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707029" w:rsidRDefault="004B566C" w:rsidP="00C445AD">
      <w:pPr>
        <w:pStyle w:val="FP"/>
        <w:tabs>
          <w:tab w:val="left" w:pos="567"/>
        </w:tabs>
        <w:rPr>
          <w:rFonts w:ascii="Arial" w:hAnsi="Arial" w:cs="Arial"/>
          <w:b/>
          <w:sz w:val="24"/>
          <w:szCs w:val="24"/>
          <w:lang w:eastAsia="ja-JP"/>
        </w:rPr>
      </w:pPr>
      <w:r w:rsidRPr="00707029">
        <w:rPr>
          <w:rFonts w:ascii="Arial" w:hAnsi="Arial" w:cs="Arial"/>
          <w:b/>
          <w:sz w:val="24"/>
          <w:szCs w:val="24"/>
        </w:rPr>
        <w:t xml:space="preserve">3GPP </w:t>
      </w:r>
      <w:r w:rsidR="00F86A73" w:rsidRPr="00707029">
        <w:rPr>
          <w:rFonts w:ascii="Arial" w:hAnsi="Arial" w:cs="Arial"/>
          <w:b/>
          <w:sz w:val="24"/>
          <w:szCs w:val="24"/>
        </w:rPr>
        <w:t>TSG</w:t>
      </w:r>
      <w:r w:rsidR="00D45B2F" w:rsidRPr="00707029">
        <w:rPr>
          <w:rFonts w:ascii="Arial" w:hAnsi="Arial" w:cs="Arial"/>
          <w:b/>
          <w:sz w:val="24"/>
          <w:szCs w:val="24"/>
        </w:rPr>
        <w:t xml:space="preserve"> </w:t>
      </w:r>
      <w:r w:rsidRPr="00707029">
        <w:rPr>
          <w:rFonts w:ascii="Arial" w:hAnsi="Arial" w:cs="Arial"/>
          <w:b/>
          <w:sz w:val="24"/>
          <w:szCs w:val="24"/>
        </w:rPr>
        <w:t>RAN</w:t>
      </w:r>
      <w:r w:rsidR="00F86A73" w:rsidRPr="00707029">
        <w:rPr>
          <w:rFonts w:ascii="Arial" w:hAnsi="Arial" w:cs="Arial"/>
          <w:b/>
          <w:sz w:val="24"/>
          <w:szCs w:val="24"/>
        </w:rPr>
        <w:t xml:space="preserve"> meeting #</w:t>
      </w:r>
      <w:r w:rsidR="00AB4EDE">
        <w:rPr>
          <w:rFonts w:ascii="Arial" w:hAnsi="Arial" w:cs="Arial"/>
          <w:b/>
          <w:sz w:val="24"/>
          <w:szCs w:val="24"/>
        </w:rPr>
        <w:t>8</w:t>
      </w:r>
      <w:r w:rsidR="004D2864">
        <w:rPr>
          <w:rFonts w:ascii="Arial" w:hAnsi="Arial" w:cs="Arial"/>
          <w:b/>
          <w:sz w:val="24"/>
          <w:szCs w:val="24"/>
        </w:rPr>
        <w:t>6</w:t>
      </w:r>
      <w:r w:rsidR="00F86A73"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F86A73" w:rsidRPr="00707029">
        <w:rPr>
          <w:rFonts w:ascii="Arial" w:hAnsi="Arial" w:cs="Arial"/>
          <w:b/>
          <w:sz w:val="24"/>
          <w:szCs w:val="24"/>
        </w:rPr>
        <w:t>RP-</w:t>
      </w:r>
      <w:r w:rsidRPr="00707029">
        <w:rPr>
          <w:rFonts w:ascii="Arial" w:hAnsi="Arial" w:cs="Arial"/>
          <w:b/>
          <w:sz w:val="24"/>
          <w:szCs w:val="24"/>
        </w:rPr>
        <w:t>1</w:t>
      </w:r>
      <w:r w:rsidR="00941672">
        <w:rPr>
          <w:rFonts w:ascii="Arial" w:hAnsi="Arial" w:cs="Arial"/>
          <w:b/>
          <w:sz w:val="24"/>
          <w:szCs w:val="24"/>
        </w:rPr>
        <w:t>9</w:t>
      </w:r>
      <w:r w:rsidR="006B6DA9">
        <w:rPr>
          <w:rFonts w:ascii="Arial" w:hAnsi="Arial" w:cs="Arial"/>
          <w:b/>
          <w:sz w:val="24"/>
          <w:szCs w:val="24"/>
        </w:rPr>
        <w:t>2587</w:t>
      </w:r>
    </w:p>
    <w:p w:rsidR="00F86A73" w:rsidRPr="00941672" w:rsidRDefault="004D2864" w:rsidP="004B566C">
      <w:pPr>
        <w:tabs>
          <w:tab w:val="left" w:pos="567"/>
        </w:tabs>
        <w:rPr>
          <w:rFonts w:ascii="Arial" w:hAnsi="Arial" w:cs="Arial"/>
          <w:b/>
          <w:sz w:val="24"/>
        </w:rPr>
      </w:pPr>
      <w:r>
        <w:rPr>
          <w:rFonts w:ascii="Arial" w:hAnsi="Arial" w:cs="Arial"/>
          <w:b/>
          <w:sz w:val="24"/>
          <w:szCs w:val="24"/>
        </w:rPr>
        <w:t>Sitges</w:t>
      </w:r>
      <w:r w:rsidR="00941672" w:rsidRPr="00941672">
        <w:rPr>
          <w:rFonts w:ascii="Arial" w:hAnsi="Arial" w:cs="Arial"/>
          <w:b/>
          <w:sz w:val="24"/>
          <w:szCs w:val="24"/>
        </w:rPr>
        <w:t xml:space="preserve">, </w:t>
      </w:r>
      <w:r>
        <w:rPr>
          <w:rFonts w:ascii="Arial" w:hAnsi="Arial" w:cs="Arial"/>
          <w:b/>
          <w:sz w:val="24"/>
          <w:szCs w:val="24"/>
        </w:rPr>
        <w:t>Spain, December 9 – 12</w:t>
      </w:r>
      <w:r w:rsidR="00981B80">
        <w:rPr>
          <w:rFonts w:ascii="Arial" w:hAnsi="Arial" w:cs="Arial"/>
          <w:b/>
          <w:sz w:val="24"/>
          <w:szCs w:val="24"/>
        </w:rPr>
        <w:t>,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79C1">
        <w:rPr>
          <w:rFonts w:ascii="Arial" w:hAnsi="Arial" w:cs="Arial"/>
          <w:color w:val="FF0000"/>
          <w:lang w:eastAsia="ja-JP"/>
        </w:rPr>
        <w:t>10</w:t>
      </w:r>
      <w:r w:rsidR="009279C1">
        <w:rPr>
          <w:rFonts w:ascii="Arial" w:hAnsi="Arial" w:cs="Arial" w:hint="eastAsia"/>
          <w:color w:val="FF0000"/>
          <w:lang w:eastAsia="ja-JP"/>
        </w:rPr>
        <w:t>.</w:t>
      </w:r>
      <w:r w:rsidR="00941672">
        <w:rPr>
          <w:rFonts w:ascii="Arial" w:hAnsi="Arial" w:cs="Arial" w:hint="eastAsia"/>
          <w:color w:val="FF0000"/>
          <w:lang w:eastAsia="ja-JP"/>
        </w:rPr>
        <w:t>3</w:t>
      </w:r>
      <w:r w:rsidR="00C21339">
        <w:rPr>
          <w:rFonts w:ascii="Arial" w:hAnsi="Arial" w:cs="Arial" w:hint="eastAsia"/>
          <w:color w:val="FF0000"/>
          <w:lang w:eastAsia="ja-JP"/>
        </w:rPr>
        <w:t>.</w:t>
      </w:r>
      <w:r w:rsidR="009279C1">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9279C1" w:rsidRDefault="009279C1"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Rel</w:t>
            </w:r>
            <w:r>
              <w:rPr>
                <w:rFonts w:ascii="Arial" w:eastAsiaTheme="minorEastAsia" w:hAnsi="Arial" w:cs="Arial"/>
                <w:lang w:eastAsia="ko-KR"/>
              </w:rPr>
              <w:t xml:space="preserve">-16 LTE inter-band Carrier Aggregation for x bands DL (x=3,4,5) with </w:t>
            </w:r>
            <w:r>
              <w:rPr>
                <w:rFonts w:ascii="Arial" w:eastAsiaTheme="minorEastAsia" w:hAnsi="Arial" w:cs="Arial"/>
                <w:lang w:eastAsia="ko-KR"/>
              </w:rPr>
              <w:br/>
              <w:t>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B6A3C" w:rsidP="008836AC">
            <w:pPr>
              <w:tabs>
                <w:tab w:val="left" w:pos="567"/>
              </w:tabs>
              <w:spacing w:after="0"/>
              <w:rPr>
                <w:rFonts w:ascii="Arial" w:hAnsi="Arial" w:cs="Arial"/>
              </w:rPr>
            </w:pPr>
            <w:r>
              <w:rPr>
                <w:rFonts w:ascii="Arial" w:hAnsi="Arial" w:cs="Arial"/>
              </w:rPr>
              <w:t>LTE_CA_R16_xBDL_2BUL-Core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B6A3C" w:rsidP="008836AC">
            <w:pPr>
              <w:tabs>
                <w:tab w:val="left" w:pos="567"/>
              </w:tabs>
              <w:spacing w:after="0"/>
              <w:rPr>
                <w:rFonts w:ascii="Arial" w:hAnsi="Arial" w:cs="Arial"/>
                <w:lang w:eastAsia="ja-JP"/>
              </w:rPr>
            </w:pPr>
            <w:r>
              <w:rPr>
                <w:rFonts w:ascii="Arial" w:hAnsi="Arial" w:cs="Arial"/>
              </w:rPr>
              <w:t>800165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41672" w:rsidP="008836AC">
            <w:pPr>
              <w:tabs>
                <w:tab w:val="left" w:pos="567"/>
              </w:tabs>
              <w:spacing w:after="0"/>
              <w:rPr>
                <w:rFonts w:ascii="Arial" w:hAnsi="Arial" w:cs="Arial"/>
                <w:lang w:eastAsia="ja-JP"/>
              </w:rPr>
            </w:pPr>
            <w:r>
              <w:rPr>
                <w:rFonts w:ascii="Arial" w:eastAsiaTheme="minorEastAsia" w:hAnsi="Arial" w:cs="Arial" w:hint="eastAsia"/>
                <w:lang w:eastAsia="ko-KR"/>
              </w:rPr>
              <w:t>RP-19</w:t>
            </w:r>
            <w:r w:rsidR="00D013E6">
              <w:rPr>
                <w:rFonts w:ascii="Arial" w:eastAsiaTheme="minorEastAsia" w:hAnsi="Arial" w:cs="Arial" w:hint="eastAsia"/>
                <w:lang w:eastAsia="ko-KR"/>
              </w:rPr>
              <w:t>1743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41672">
              <w:rPr>
                <w:rFonts w:ascii="Arial" w:hAnsi="Arial" w:cs="Arial"/>
                <w:color w:val="FF0000"/>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41672">
              <w:rPr>
                <w:rFonts w:ascii="Arial" w:hAnsi="Arial" w:cs="Arial"/>
                <w:color w:val="FF0000"/>
                <w:lang w:eastAsia="ja-JP"/>
              </w:rPr>
              <w:t>03/2020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C0D0A" w:rsidP="00707029">
            <w:pPr>
              <w:tabs>
                <w:tab w:val="left" w:pos="567"/>
              </w:tabs>
              <w:spacing w:after="0"/>
              <w:ind w:firstLineChars="50" w:firstLine="100"/>
              <w:rPr>
                <w:rFonts w:ascii="Arial" w:hAnsi="Arial" w:cs="Arial"/>
                <w:lang w:eastAsia="ja-JP"/>
              </w:rPr>
            </w:pPr>
            <w:r>
              <w:rPr>
                <w:rFonts w:ascii="Arial" w:hAnsi="Arial" w:cs="Arial"/>
                <w:color w:val="00B050"/>
                <w:lang w:eastAsia="ja-JP"/>
              </w:rPr>
              <w:t>8</w:t>
            </w:r>
            <w:r w:rsidR="00981B80">
              <w:rPr>
                <w:rFonts w:ascii="Arial" w:hAnsi="Arial" w:cs="Arial"/>
                <w:color w:val="00B050"/>
                <w:lang w:eastAsia="ja-JP"/>
              </w:rPr>
              <w:t>5</w:t>
            </w:r>
            <w:r w:rsidR="00707029" w:rsidRPr="00707029">
              <w:rPr>
                <w:rFonts w:ascii="Arial" w:hAnsi="Arial" w:cs="Arial"/>
                <w:color w:val="00B050"/>
                <w:lang w:eastAsia="ja-JP"/>
              </w:rPr>
              <w:t xml:space="preserve"> </w:t>
            </w:r>
            <w:r w:rsidR="00871653" w:rsidRPr="00707029">
              <w:rPr>
                <w:rFonts w:ascii="Arial" w:hAnsi="Arial" w:cs="Arial"/>
                <w:color w:val="00B050"/>
                <w:lang w:eastAsia="ja-JP"/>
              </w:rPr>
              <w:t>%</w:t>
            </w:r>
          </w:p>
        </w:tc>
        <w:tc>
          <w:tcPr>
            <w:tcW w:w="2268" w:type="dxa"/>
          </w:tcPr>
          <w:p w:rsidR="00871653" w:rsidRPr="008836AC" w:rsidRDefault="00871653" w:rsidP="00AB4EDE">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003C0D0A">
              <w:rPr>
                <w:rFonts w:ascii="Arial" w:hAnsi="Arial" w:cs="Arial"/>
                <w:color w:val="00B050"/>
                <w:lang w:eastAsia="ja-JP"/>
              </w:rPr>
              <w:t>8</w:t>
            </w:r>
            <w:r w:rsidR="00981B80">
              <w:rPr>
                <w:rFonts w:ascii="Arial" w:hAnsi="Arial" w:cs="Arial"/>
                <w:color w:val="00B050"/>
                <w:lang w:eastAsia="ja-JP"/>
              </w:rPr>
              <w:t>5</w:t>
            </w:r>
            <w:r w:rsidR="00707029" w:rsidRPr="00707029">
              <w:rPr>
                <w:rFonts w:ascii="Arial" w:hAnsi="Arial" w:cs="Arial"/>
                <w:color w:val="00B050"/>
                <w:lang w:eastAsia="ja-JP"/>
              </w:rPr>
              <w:t xml:space="preserve"> </w:t>
            </w:r>
            <w:r w:rsidRPr="0070702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24D34" w:rsidRDefault="00324D34"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24D34"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ko-KR"/>
              </w:rPr>
              <w:t>Suhwan</w:t>
            </w:r>
            <w:proofErr w:type="spellEnd"/>
            <w:r>
              <w:rPr>
                <w:rFonts w:ascii="Arial" w:eastAsiaTheme="minorEastAsia" w:hAnsi="Arial" w:cs="Arial" w:hint="eastAsia"/>
                <w:lang w:eastAsia="ko-KR"/>
              </w:rPr>
              <w:t xml:space="preserve"> Lim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24D34" w:rsidP="001A248F">
            <w:pPr>
              <w:tabs>
                <w:tab w:val="left" w:pos="567"/>
              </w:tabs>
              <w:spacing w:after="0"/>
              <w:rPr>
                <w:rFonts w:ascii="Arial" w:hAnsi="Arial" w:cs="Arial"/>
                <w:lang w:eastAsia="ja-JP"/>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24D34" w:rsidP="001A248F">
            <w:pPr>
              <w:tabs>
                <w:tab w:val="left" w:pos="567"/>
              </w:tabs>
              <w:spacing w:after="0"/>
              <w:rPr>
                <w:rFonts w:ascii="Arial" w:hAnsi="Arial" w:cs="Arial"/>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F7F79" w:rsidRDefault="00DF7F79" w:rsidP="00DF7F79">
      <w:pPr>
        <w:rPr>
          <w:ins w:id="0" w:author="박종근/선임연구원/차세대표준(연)CAS팀(jong1.park@lge.com)" w:date="2019-11-28T10:48:00Z"/>
          <w:rFonts w:eastAsiaTheme="minorEastAsia"/>
          <w:lang w:eastAsia="ko-KR"/>
        </w:rPr>
      </w:pPr>
      <w:ins w:id="1" w:author="박종근/선임연구원/차세대표준(연)CAS팀(jong1.park@lge.com)" w:date="2019-11-28T10:48:00Z">
        <w:r>
          <w:rPr>
            <w:rFonts w:eastAsiaTheme="minorEastAsia"/>
            <w:lang w:eastAsia="ko-KR"/>
          </w:rPr>
          <w:t>In</w:t>
        </w:r>
        <w:r>
          <w:rPr>
            <w:rFonts w:eastAsiaTheme="minorEastAsia" w:hint="eastAsia"/>
            <w:lang w:eastAsia="ko-KR"/>
          </w:rPr>
          <w:t xml:space="preserve"> R</w:t>
        </w:r>
        <w:r>
          <w:rPr>
            <w:rFonts w:eastAsiaTheme="minorEastAsia"/>
            <w:lang w:eastAsia="ko-KR"/>
          </w:rPr>
          <w:t>AN4 #92Bis meeting, Revised WID and TR 36.716-03-02 v0.7.0 on LTE-A inter-band CA for x bands (x=3,4,5) DL with 2 bands UL were approved and completed band combinations are listed in Table 2.4.1-1 and 2.4.1-2 below.</w:t>
        </w:r>
      </w:ins>
    </w:p>
    <w:p w:rsidR="00DF7F79" w:rsidRPr="00222B7B" w:rsidRDefault="00DF7F79" w:rsidP="00DF7F79">
      <w:pPr>
        <w:pStyle w:val="af3"/>
        <w:keepNext/>
        <w:jc w:val="center"/>
        <w:rPr>
          <w:ins w:id="2" w:author="박종근/선임연구원/차세대표준(연)CAS팀(jong1.park@lge.com)" w:date="2019-11-28T10:48:00Z"/>
          <w:sz w:val="20"/>
        </w:rPr>
      </w:pPr>
      <w:ins w:id="3" w:author="박종근/선임연구원/차세대표준(연)CAS팀(jong1.park@lge.com)" w:date="2019-11-28T10:48:00Z">
        <w:r w:rsidRPr="00222B7B">
          <w:rPr>
            <w:sz w:val="20"/>
          </w:rPr>
          <w:t xml:space="preserve">Table 2.4.1-1 </w:t>
        </w:r>
      </w:ins>
      <w:ins w:id="4" w:author="박종근/선임연구원/차세대표준(연)CAS팀(jong1.park@lge.com)" w:date="2019-11-29T08:02:00Z">
        <w:r w:rsidR="003B627C">
          <w:rPr>
            <w:sz w:val="20"/>
          </w:rPr>
          <w:t>C</w:t>
        </w:r>
      </w:ins>
      <w:ins w:id="5" w:author="박종근/선임연구원/차세대표준(연)CAS팀(jong1.park@lge.com)" w:date="2019-11-28T10:48:00Z">
        <w:r w:rsidRPr="00222B7B">
          <w:rPr>
            <w:sz w:val="20"/>
          </w:rPr>
          <w:t xml:space="preserve">ompleted 3 bands DL/2 bands UL </w:t>
        </w:r>
        <w:r>
          <w:rPr>
            <w:sz w:val="20"/>
          </w:rPr>
          <w:t>in</w:t>
        </w:r>
        <w:r w:rsidR="0099307E">
          <w:rPr>
            <w:sz w:val="20"/>
          </w:rPr>
          <w:t xml:space="preserve"> RAN4 #92Bi</w:t>
        </w:r>
      </w:ins>
      <w:ins w:id="6" w:author="박종근/선임연구원/차세대표준(연)CAS팀(jong1.park@lge.com)" w:date="2019-11-29T08:02:00Z">
        <w:r w:rsidR="0099307E">
          <w:rPr>
            <w:sz w:val="20"/>
          </w:rPr>
          <w:t>s</w:t>
        </w:r>
      </w:ins>
    </w:p>
    <w:tbl>
      <w:tblPr>
        <w:tblStyle w:val="a4"/>
        <w:tblW w:w="0" w:type="auto"/>
        <w:jc w:val="center"/>
        <w:tblLayout w:type="fixed"/>
        <w:tblLook w:val="04A0" w:firstRow="1" w:lastRow="0" w:firstColumn="1" w:lastColumn="0" w:noHBand="0" w:noVBand="1"/>
      </w:tblPr>
      <w:tblGrid>
        <w:gridCol w:w="2240"/>
        <w:gridCol w:w="2013"/>
      </w:tblGrid>
      <w:tr w:rsidR="00DF7F79" w:rsidTr="004D4BFE">
        <w:trPr>
          <w:jc w:val="center"/>
          <w:ins w:id="7" w:author="박종근/선임연구원/차세대표준(연)CAS팀(jong1.park@lge.com)" w:date="2019-11-28T10:48:00Z"/>
        </w:trPr>
        <w:tc>
          <w:tcPr>
            <w:tcW w:w="2240" w:type="dxa"/>
          </w:tcPr>
          <w:p w:rsidR="00DF7F79" w:rsidRDefault="00DF7F79" w:rsidP="004D4BFE">
            <w:pPr>
              <w:pStyle w:val="CRCoverPage"/>
              <w:spacing w:after="0"/>
              <w:jc w:val="center"/>
              <w:rPr>
                <w:ins w:id="8" w:author="박종근/선임연구원/차세대표준(연)CAS팀(jong1.park@lge.com)" w:date="2019-11-28T10:48:00Z"/>
                <w:noProof/>
                <w:lang w:eastAsia="ko-KR"/>
              </w:rPr>
            </w:pPr>
            <w:ins w:id="9" w:author="박종근/선임연구원/차세대표준(연)CAS팀(jong1.park@lge.com)" w:date="2019-11-28T10:48:00Z">
              <w:r>
                <w:rPr>
                  <w:noProof/>
                  <w:lang w:eastAsia="ko-KR"/>
                </w:rPr>
                <w:t xml:space="preserve">3 bands </w:t>
              </w:r>
              <w:r>
                <w:rPr>
                  <w:rFonts w:hint="eastAsia"/>
                  <w:noProof/>
                  <w:lang w:eastAsia="ko-KR"/>
                </w:rPr>
                <w:t>DL</w:t>
              </w:r>
            </w:ins>
          </w:p>
        </w:tc>
        <w:tc>
          <w:tcPr>
            <w:tcW w:w="2013" w:type="dxa"/>
          </w:tcPr>
          <w:p w:rsidR="00DF7F79" w:rsidRDefault="00DF7F79" w:rsidP="004D4BFE">
            <w:pPr>
              <w:pStyle w:val="CRCoverPage"/>
              <w:spacing w:after="0"/>
              <w:jc w:val="center"/>
              <w:rPr>
                <w:ins w:id="10" w:author="박종근/선임연구원/차세대표준(연)CAS팀(jong1.park@lge.com)" w:date="2019-11-28T10:48:00Z"/>
                <w:noProof/>
                <w:lang w:eastAsia="ko-KR"/>
              </w:rPr>
            </w:pPr>
            <w:ins w:id="11" w:author="박종근/선임연구원/차세대표준(연)CAS팀(jong1.park@lge.com)" w:date="2019-11-28T10:48:00Z">
              <w:r>
                <w:rPr>
                  <w:noProof/>
                  <w:lang w:eastAsia="ko-KR"/>
                </w:rPr>
                <w:t xml:space="preserve">2 bands </w:t>
              </w:r>
              <w:r>
                <w:rPr>
                  <w:rFonts w:hint="eastAsia"/>
                  <w:noProof/>
                  <w:lang w:eastAsia="ko-KR"/>
                </w:rPr>
                <w:t>U</w:t>
              </w:r>
              <w:r>
                <w:rPr>
                  <w:noProof/>
                  <w:lang w:eastAsia="ko-KR"/>
                </w:rPr>
                <w:t>L</w:t>
              </w:r>
            </w:ins>
          </w:p>
        </w:tc>
      </w:tr>
      <w:tr w:rsidR="00DF7F79" w:rsidTr="004D4BFE">
        <w:trPr>
          <w:jc w:val="center"/>
          <w:ins w:id="12" w:author="박종근/선임연구원/차세대표준(연)CAS팀(jong1.park@lge.com)" w:date="2019-11-28T10:48:00Z"/>
        </w:trPr>
        <w:tc>
          <w:tcPr>
            <w:tcW w:w="2240" w:type="dxa"/>
          </w:tcPr>
          <w:p w:rsidR="00DF7F79" w:rsidRDefault="00DF7F79" w:rsidP="004D4BFE">
            <w:pPr>
              <w:pStyle w:val="CRCoverPage"/>
              <w:spacing w:after="0"/>
              <w:rPr>
                <w:ins w:id="13" w:author="박종근/선임연구원/차세대표준(연)CAS팀(jong1.park@lge.com)" w:date="2019-11-28T10:48:00Z"/>
                <w:noProof/>
                <w:lang w:eastAsia="ko-KR"/>
              </w:rPr>
            </w:pPr>
            <w:ins w:id="14" w:author="박종근/선임연구원/차세대표준(연)CAS팀(jong1.park@lge.com)" w:date="2019-11-28T10:48:00Z">
              <w:r w:rsidRPr="00A96250">
                <w:rPr>
                  <w:noProof/>
                  <w:lang w:eastAsia="ko-KR"/>
                </w:rPr>
                <w:t>CA_2A-13A-46A-46D</w:t>
              </w:r>
            </w:ins>
          </w:p>
        </w:tc>
        <w:tc>
          <w:tcPr>
            <w:tcW w:w="2013" w:type="dxa"/>
            <w:vMerge w:val="restart"/>
            <w:vAlign w:val="center"/>
          </w:tcPr>
          <w:p w:rsidR="00DF7F79" w:rsidRDefault="00DF7F79" w:rsidP="004D4BFE">
            <w:pPr>
              <w:pStyle w:val="CRCoverPage"/>
              <w:spacing w:after="0"/>
              <w:jc w:val="center"/>
              <w:rPr>
                <w:ins w:id="15" w:author="박종근/선임연구원/차세대표준(연)CAS팀(jong1.park@lge.com)" w:date="2019-11-28T10:48:00Z"/>
                <w:noProof/>
                <w:lang w:eastAsia="ko-KR"/>
              </w:rPr>
            </w:pPr>
            <w:ins w:id="16" w:author="박종근/선임연구원/차세대표준(연)CAS팀(jong1.park@lge.com)" w:date="2019-11-28T10:48:00Z">
              <w:r w:rsidRPr="00A96250">
                <w:rPr>
                  <w:noProof/>
                  <w:lang w:eastAsia="ko-KR"/>
                </w:rPr>
                <w:t>CA_2A-13A</w:t>
              </w:r>
            </w:ins>
          </w:p>
        </w:tc>
      </w:tr>
      <w:tr w:rsidR="00DF7F79" w:rsidTr="004D4BFE">
        <w:trPr>
          <w:jc w:val="center"/>
          <w:ins w:id="17" w:author="박종근/선임연구원/차세대표준(연)CAS팀(jong1.park@lge.com)" w:date="2019-11-28T10:48:00Z"/>
        </w:trPr>
        <w:tc>
          <w:tcPr>
            <w:tcW w:w="2240" w:type="dxa"/>
          </w:tcPr>
          <w:p w:rsidR="00DF7F79" w:rsidRDefault="00DF7F79" w:rsidP="004D4BFE">
            <w:pPr>
              <w:pStyle w:val="CRCoverPage"/>
              <w:spacing w:after="0"/>
              <w:rPr>
                <w:ins w:id="18" w:author="박종근/선임연구원/차세대표준(연)CAS팀(jong1.park@lge.com)" w:date="2019-11-28T10:48:00Z"/>
                <w:noProof/>
                <w:lang w:eastAsia="ko-KR"/>
              </w:rPr>
            </w:pPr>
            <w:ins w:id="19" w:author="박종근/선임연구원/차세대표준(연)CAS팀(jong1.park@lge.com)" w:date="2019-11-28T10:48:00Z">
              <w:r w:rsidRPr="00A96250">
                <w:rPr>
                  <w:noProof/>
                  <w:lang w:eastAsia="ko-KR"/>
                </w:rPr>
                <w:t>CA_2A-13A-46A-46C</w:t>
              </w:r>
            </w:ins>
          </w:p>
        </w:tc>
        <w:tc>
          <w:tcPr>
            <w:tcW w:w="2013" w:type="dxa"/>
            <w:vMerge/>
          </w:tcPr>
          <w:p w:rsidR="00DF7F79" w:rsidRDefault="00DF7F79" w:rsidP="004D4BFE">
            <w:pPr>
              <w:pStyle w:val="CRCoverPage"/>
              <w:spacing w:after="0"/>
              <w:jc w:val="center"/>
              <w:rPr>
                <w:ins w:id="20" w:author="박종근/선임연구원/차세대표준(연)CAS팀(jong1.park@lge.com)" w:date="2019-11-28T10:48:00Z"/>
                <w:noProof/>
                <w:lang w:eastAsia="ko-KR"/>
              </w:rPr>
            </w:pPr>
          </w:p>
        </w:tc>
      </w:tr>
      <w:tr w:rsidR="00DF7F79" w:rsidTr="004D4BFE">
        <w:trPr>
          <w:jc w:val="center"/>
          <w:ins w:id="21" w:author="박종근/선임연구원/차세대표준(연)CAS팀(jong1.park@lge.com)" w:date="2019-11-28T10:48:00Z"/>
        </w:trPr>
        <w:tc>
          <w:tcPr>
            <w:tcW w:w="2240" w:type="dxa"/>
          </w:tcPr>
          <w:p w:rsidR="00DF7F79" w:rsidRDefault="00DF7F79" w:rsidP="004D4BFE">
            <w:pPr>
              <w:pStyle w:val="CRCoverPage"/>
              <w:spacing w:after="0"/>
              <w:rPr>
                <w:ins w:id="22" w:author="박종근/선임연구원/차세대표준(연)CAS팀(jong1.park@lge.com)" w:date="2019-11-28T10:48:00Z"/>
                <w:noProof/>
                <w:lang w:eastAsia="ko-KR"/>
              </w:rPr>
            </w:pPr>
            <w:ins w:id="23" w:author="박종근/선임연구원/차세대표준(연)CAS팀(jong1.park@lge.com)" w:date="2019-11-28T10:48:00Z">
              <w:r w:rsidRPr="00A96250">
                <w:rPr>
                  <w:noProof/>
                  <w:lang w:eastAsia="ko-KR"/>
                </w:rPr>
                <w:t>CA_2A-13A-46C</w:t>
              </w:r>
            </w:ins>
          </w:p>
        </w:tc>
        <w:tc>
          <w:tcPr>
            <w:tcW w:w="2013" w:type="dxa"/>
            <w:vMerge/>
          </w:tcPr>
          <w:p w:rsidR="00DF7F79" w:rsidRDefault="00DF7F79" w:rsidP="004D4BFE">
            <w:pPr>
              <w:pStyle w:val="CRCoverPage"/>
              <w:spacing w:after="0"/>
              <w:jc w:val="center"/>
              <w:rPr>
                <w:ins w:id="24" w:author="박종근/선임연구원/차세대표준(연)CAS팀(jong1.park@lge.com)" w:date="2019-11-28T10:48:00Z"/>
                <w:noProof/>
                <w:lang w:eastAsia="ko-KR"/>
              </w:rPr>
            </w:pPr>
          </w:p>
        </w:tc>
      </w:tr>
      <w:tr w:rsidR="00DF7F79" w:rsidTr="004D4BFE">
        <w:trPr>
          <w:jc w:val="center"/>
          <w:ins w:id="25" w:author="박종근/선임연구원/차세대표준(연)CAS팀(jong1.park@lge.com)" w:date="2019-11-28T10:48:00Z"/>
        </w:trPr>
        <w:tc>
          <w:tcPr>
            <w:tcW w:w="2240" w:type="dxa"/>
          </w:tcPr>
          <w:p w:rsidR="00DF7F79" w:rsidRDefault="00DF7F79" w:rsidP="004D4BFE">
            <w:pPr>
              <w:pStyle w:val="CRCoverPage"/>
              <w:spacing w:after="0"/>
              <w:rPr>
                <w:ins w:id="26" w:author="박종근/선임연구원/차세대표준(연)CAS팀(jong1.park@lge.com)" w:date="2019-11-28T10:48:00Z"/>
                <w:noProof/>
                <w:lang w:eastAsia="ko-KR"/>
              </w:rPr>
            </w:pPr>
            <w:ins w:id="27" w:author="박종근/선임연구원/차세대표준(연)CAS팀(jong1.park@lge.com)" w:date="2019-11-28T10:48:00Z">
              <w:r w:rsidRPr="00A96250">
                <w:rPr>
                  <w:noProof/>
                  <w:lang w:eastAsia="ko-KR"/>
                </w:rPr>
                <w:t>CA_2A-13A-46A-46A</w:t>
              </w:r>
            </w:ins>
          </w:p>
        </w:tc>
        <w:tc>
          <w:tcPr>
            <w:tcW w:w="2013" w:type="dxa"/>
            <w:vMerge/>
          </w:tcPr>
          <w:p w:rsidR="00DF7F79" w:rsidRDefault="00DF7F79" w:rsidP="004D4BFE">
            <w:pPr>
              <w:pStyle w:val="CRCoverPage"/>
              <w:spacing w:after="0"/>
              <w:jc w:val="center"/>
              <w:rPr>
                <w:ins w:id="28" w:author="박종근/선임연구원/차세대표준(연)CAS팀(jong1.park@lge.com)" w:date="2019-11-28T10:48:00Z"/>
                <w:noProof/>
                <w:lang w:eastAsia="ko-KR"/>
              </w:rPr>
            </w:pPr>
          </w:p>
        </w:tc>
      </w:tr>
      <w:tr w:rsidR="00DF7F79" w:rsidTr="004D4BFE">
        <w:trPr>
          <w:jc w:val="center"/>
          <w:ins w:id="29" w:author="박종근/선임연구원/차세대표준(연)CAS팀(jong1.park@lge.com)" w:date="2019-11-28T10:48:00Z"/>
        </w:trPr>
        <w:tc>
          <w:tcPr>
            <w:tcW w:w="2240" w:type="dxa"/>
          </w:tcPr>
          <w:p w:rsidR="00DF7F79" w:rsidRDefault="00DF7F79" w:rsidP="004D4BFE">
            <w:pPr>
              <w:pStyle w:val="CRCoverPage"/>
              <w:spacing w:after="0"/>
              <w:rPr>
                <w:ins w:id="30" w:author="박종근/선임연구원/차세대표준(연)CAS팀(jong1.park@lge.com)" w:date="2019-11-28T10:48:00Z"/>
                <w:noProof/>
                <w:lang w:eastAsia="ko-KR"/>
              </w:rPr>
            </w:pPr>
            <w:ins w:id="31" w:author="박종근/선임연구원/차세대표준(연)CAS팀(jong1.park@lge.com)" w:date="2019-11-28T10:48:00Z">
              <w:r w:rsidRPr="00A96250">
                <w:rPr>
                  <w:noProof/>
                  <w:lang w:eastAsia="ko-KR"/>
                </w:rPr>
                <w:t>CA_2A-13A-46A</w:t>
              </w:r>
            </w:ins>
          </w:p>
        </w:tc>
        <w:tc>
          <w:tcPr>
            <w:tcW w:w="2013" w:type="dxa"/>
            <w:vMerge/>
          </w:tcPr>
          <w:p w:rsidR="00DF7F79" w:rsidRDefault="00DF7F79" w:rsidP="004D4BFE">
            <w:pPr>
              <w:pStyle w:val="CRCoverPage"/>
              <w:spacing w:after="0"/>
              <w:jc w:val="center"/>
              <w:rPr>
                <w:ins w:id="32" w:author="박종근/선임연구원/차세대표준(연)CAS팀(jong1.park@lge.com)" w:date="2019-11-28T10:48:00Z"/>
                <w:noProof/>
                <w:lang w:eastAsia="ko-KR"/>
              </w:rPr>
            </w:pPr>
          </w:p>
        </w:tc>
      </w:tr>
      <w:tr w:rsidR="00DF7F79" w:rsidTr="004D4BFE">
        <w:trPr>
          <w:jc w:val="center"/>
          <w:ins w:id="33" w:author="박종근/선임연구원/차세대표준(연)CAS팀(jong1.park@lge.com)" w:date="2019-11-28T10:48:00Z"/>
        </w:trPr>
        <w:tc>
          <w:tcPr>
            <w:tcW w:w="2240" w:type="dxa"/>
          </w:tcPr>
          <w:p w:rsidR="00DF7F79" w:rsidRDefault="00DF7F79" w:rsidP="004D4BFE">
            <w:pPr>
              <w:pStyle w:val="CRCoverPage"/>
              <w:spacing w:after="0"/>
              <w:rPr>
                <w:ins w:id="34" w:author="박종근/선임연구원/차세대표준(연)CAS팀(jong1.park@lge.com)" w:date="2019-11-28T10:48:00Z"/>
                <w:noProof/>
                <w:lang w:eastAsia="ko-KR"/>
              </w:rPr>
            </w:pPr>
            <w:ins w:id="35" w:author="박종근/선임연구원/차세대표준(연)CAS팀(jong1.park@lge.com)" w:date="2019-11-28T10:48:00Z">
              <w:r w:rsidRPr="00A96250">
                <w:rPr>
                  <w:noProof/>
                  <w:lang w:eastAsia="ko-KR"/>
                </w:rPr>
                <w:t>CA_2A-13A-46E</w:t>
              </w:r>
            </w:ins>
          </w:p>
        </w:tc>
        <w:tc>
          <w:tcPr>
            <w:tcW w:w="2013" w:type="dxa"/>
            <w:vMerge/>
          </w:tcPr>
          <w:p w:rsidR="00DF7F79" w:rsidRDefault="00DF7F79" w:rsidP="004D4BFE">
            <w:pPr>
              <w:pStyle w:val="CRCoverPage"/>
              <w:spacing w:after="0"/>
              <w:jc w:val="center"/>
              <w:rPr>
                <w:ins w:id="36" w:author="박종근/선임연구원/차세대표준(연)CAS팀(jong1.park@lge.com)" w:date="2019-11-28T10:48:00Z"/>
                <w:noProof/>
                <w:lang w:eastAsia="ko-KR"/>
              </w:rPr>
            </w:pPr>
          </w:p>
        </w:tc>
      </w:tr>
      <w:tr w:rsidR="00DF7F79" w:rsidTr="004D4BFE">
        <w:trPr>
          <w:jc w:val="center"/>
          <w:ins w:id="37" w:author="박종근/선임연구원/차세대표준(연)CAS팀(jong1.park@lge.com)" w:date="2019-11-28T10:48:00Z"/>
        </w:trPr>
        <w:tc>
          <w:tcPr>
            <w:tcW w:w="2240" w:type="dxa"/>
          </w:tcPr>
          <w:p w:rsidR="00DF7F79" w:rsidRPr="00A96250" w:rsidRDefault="00DF7F79" w:rsidP="004D4BFE">
            <w:pPr>
              <w:pStyle w:val="CRCoverPage"/>
              <w:spacing w:after="0"/>
              <w:rPr>
                <w:ins w:id="38" w:author="박종근/선임연구원/차세대표준(연)CAS팀(jong1.park@lge.com)" w:date="2019-11-28T10:48:00Z"/>
                <w:noProof/>
                <w:lang w:eastAsia="ko-KR"/>
              </w:rPr>
            </w:pPr>
            <w:ins w:id="39" w:author="박종근/선임연구원/차세대표준(연)CAS팀(jong1.park@lge.com)" w:date="2019-11-28T10:48:00Z">
              <w:r>
                <w:rPr>
                  <w:rFonts w:cs="Arial"/>
                  <w:lang w:eastAsia="ja-JP"/>
                </w:rPr>
                <w:t>CA_2A-4</w:t>
              </w:r>
              <w:r w:rsidRPr="001E5CF5">
                <w:rPr>
                  <w:rFonts w:cs="Arial"/>
                  <w:lang w:eastAsia="ja-JP"/>
                </w:rPr>
                <w:t>6</w:t>
              </w:r>
              <w:r>
                <w:rPr>
                  <w:rFonts w:cs="Arial"/>
                  <w:lang w:eastAsia="ja-JP"/>
                </w:rPr>
                <w:t>E-66A</w:t>
              </w:r>
            </w:ins>
          </w:p>
        </w:tc>
        <w:tc>
          <w:tcPr>
            <w:tcW w:w="2013" w:type="dxa"/>
            <w:vMerge w:val="restart"/>
            <w:vAlign w:val="center"/>
          </w:tcPr>
          <w:p w:rsidR="00DF7F79" w:rsidRDefault="00DF7F79" w:rsidP="004D4BFE">
            <w:pPr>
              <w:pStyle w:val="CRCoverPage"/>
              <w:spacing w:after="0"/>
              <w:jc w:val="center"/>
              <w:rPr>
                <w:ins w:id="40" w:author="박종근/선임연구원/차세대표준(연)CAS팀(jong1.park@lge.com)" w:date="2019-11-28T10:48:00Z"/>
                <w:noProof/>
                <w:lang w:eastAsia="ko-KR"/>
              </w:rPr>
            </w:pPr>
            <w:ins w:id="41" w:author="박종근/선임연구원/차세대표준(연)CAS팀(jong1.park@lge.com)" w:date="2019-11-28T10:48:00Z">
              <w:r w:rsidRPr="001E5CF5">
                <w:rPr>
                  <w:rFonts w:cs="Arial"/>
                  <w:lang w:eastAsia="ja-JP"/>
                </w:rPr>
                <w:t>C</w:t>
              </w:r>
              <w:r>
                <w:rPr>
                  <w:rFonts w:cs="Arial"/>
                  <w:lang w:eastAsia="ja-JP"/>
                </w:rPr>
                <w:t>A_2A-66</w:t>
              </w:r>
              <w:r w:rsidRPr="001E5CF5">
                <w:rPr>
                  <w:rFonts w:cs="Arial"/>
                  <w:lang w:eastAsia="ja-JP"/>
                </w:rPr>
                <w:t>A</w:t>
              </w:r>
            </w:ins>
          </w:p>
        </w:tc>
      </w:tr>
      <w:tr w:rsidR="00DF7F79" w:rsidTr="004D4BFE">
        <w:trPr>
          <w:jc w:val="center"/>
          <w:ins w:id="42" w:author="박종근/선임연구원/차세대표준(연)CAS팀(jong1.park@lge.com)" w:date="2019-11-28T10:48:00Z"/>
        </w:trPr>
        <w:tc>
          <w:tcPr>
            <w:tcW w:w="2240" w:type="dxa"/>
          </w:tcPr>
          <w:p w:rsidR="00DF7F79" w:rsidRPr="00A96250" w:rsidRDefault="00DF7F79" w:rsidP="004D4BFE">
            <w:pPr>
              <w:pStyle w:val="CRCoverPage"/>
              <w:spacing w:after="0"/>
              <w:rPr>
                <w:ins w:id="43" w:author="박종근/선임연구원/차세대표준(연)CAS팀(jong1.park@lge.com)" w:date="2019-11-28T10:48:00Z"/>
                <w:noProof/>
                <w:lang w:eastAsia="ko-KR"/>
              </w:rPr>
            </w:pPr>
            <w:ins w:id="44" w:author="박종근/선임연구원/차세대표준(연)CAS팀(jong1.park@lge.com)" w:date="2019-11-28T10:48:00Z">
              <w:r>
                <w:rPr>
                  <w:rFonts w:cs="Arial"/>
                  <w:lang w:eastAsia="ja-JP"/>
                </w:rPr>
                <w:t>CA_2A-4</w:t>
              </w:r>
              <w:r w:rsidRPr="001E5CF5">
                <w:rPr>
                  <w:rFonts w:cs="Arial"/>
                  <w:lang w:eastAsia="ja-JP"/>
                </w:rPr>
                <w:t>6</w:t>
              </w:r>
              <w:r>
                <w:rPr>
                  <w:rFonts w:cs="Arial"/>
                  <w:lang w:eastAsia="ja-JP"/>
                </w:rPr>
                <w:t>D-66A</w:t>
              </w:r>
            </w:ins>
          </w:p>
        </w:tc>
        <w:tc>
          <w:tcPr>
            <w:tcW w:w="2013" w:type="dxa"/>
            <w:vMerge/>
          </w:tcPr>
          <w:p w:rsidR="00DF7F79" w:rsidRDefault="00DF7F79" w:rsidP="004D4BFE">
            <w:pPr>
              <w:pStyle w:val="CRCoverPage"/>
              <w:spacing w:after="0"/>
              <w:jc w:val="center"/>
              <w:rPr>
                <w:ins w:id="45" w:author="박종근/선임연구원/차세대표준(연)CAS팀(jong1.park@lge.com)" w:date="2019-11-28T10:48:00Z"/>
                <w:noProof/>
                <w:lang w:eastAsia="ko-KR"/>
              </w:rPr>
            </w:pPr>
          </w:p>
        </w:tc>
      </w:tr>
      <w:tr w:rsidR="00DF7F79" w:rsidTr="004D4BFE">
        <w:trPr>
          <w:jc w:val="center"/>
          <w:ins w:id="46" w:author="박종근/선임연구원/차세대표준(연)CAS팀(jong1.park@lge.com)" w:date="2019-11-28T10:48:00Z"/>
        </w:trPr>
        <w:tc>
          <w:tcPr>
            <w:tcW w:w="2240" w:type="dxa"/>
          </w:tcPr>
          <w:p w:rsidR="00DF7F79" w:rsidRPr="00A96250" w:rsidRDefault="00DF7F79" w:rsidP="004D4BFE">
            <w:pPr>
              <w:pStyle w:val="CRCoverPage"/>
              <w:spacing w:after="0"/>
              <w:rPr>
                <w:ins w:id="47" w:author="박종근/선임연구원/차세대표준(연)CAS팀(jong1.park@lge.com)" w:date="2019-11-28T10:48:00Z"/>
                <w:noProof/>
                <w:lang w:eastAsia="ko-KR"/>
              </w:rPr>
            </w:pPr>
            <w:ins w:id="48" w:author="박종근/선임연구원/차세대표준(연)CAS팀(jong1.park@lge.com)" w:date="2019-11-28T10:48:00Z">
              <w:r>
                <w:rPr>
                  <w:rFonts w:cs="Arial"/>
                  <w:lang w:eastAsia="ja-JP"/>
                </w:rPr>
                <w:t>CA_2A-4</w:t>
              </w:r>
              <w:r w:rsidRPr="001E5CF5">
                <w:rPr>
                  <w:rFonts w:cs="Arial"/>
                  <w:lang w:eastAsia="ja-JP"/>
                </w:rPr>
                <w:t>6</w:t>
              </w:r>
              <w:r>
                <w:rPr>
                  <w:rFonts w:cs="Arial"/>
                  <w:lang w:eastAsia="ja-JP"/>
                </w:rPr>
                <w:t>C-66A</w:t>
              </w:r>
            </w:ins>
          </w:p>
        </w:tc>
        <w:tc>
          <w:tcPr>
            <w:tcW w:w="2013" w:type="dxa"/>
            <w:vMerge/>
          </w:tcPr>
          <w:p w:rsidR="00DF7F79" w:rsidRDefault="00DF7F79" w:rsidP="004D4BFE">
            <w:pPr>
              <w:pStyle w:val="CRCoverPage"/>
              <w:spacing w:after="0"/>
              <w:jc w:val="center"/>
              <w:rPr>
                <w:ins w:id="49" w:author="박종근/선임연구원/차세대표준(연)CAS팀(jong1.park@lge.com)" w:date="2019-11-28T10:48:00Z"/>
                <w:noProof/>
                <w:lang w:eastAsia="ko-KR"/>
              </w:rPr>
            </w:pPr>
          </w:p>
        </w:tc>
      </w:tr>
      <w:tr w:rsidR="00DF7F79" w:rsidTr="004D4BFE">
        <w:trPr>
          <w:jc w:val="center"/>
          <w:ins w:id="50" w:author="박종근/선임연구원/차세대표준(연)CAS팀(jong1.park@lge.com)" w:date="2019-11-28T10:48:00Z"/>
        </w:trPr>
        <w:tc>
          <w:tcPr>
            <w:tcW w:w="2240" w:type="dxa"/>
          </w:tcPr>
          <w:p w:rsidR="00DF7F79" w:rsidRPr="009E486F" w:rsidRDefault="00DF7F79" w:rsidP="004D4BFE">
            <w:pPr>
              <w:pStyle w:val="CRCoverPage"/>
              <w:spacing w:after="0"/>
              <w:rPr>
                <w:ins w:id="51" w:author="박종근/선임연구원/차세대표준(연)CAS팀(jong1.park@lge.com)" w:date="2019-11-28T10:48:00Z"/>
                <w:rFonts w:cs="Arial"/>
                <w:lang w:eastAsia="ja-JP"/>
              </w:rPr>
            </w:pPr>
            <w:ins w:id="52" w:author="박종근/선임연구원/차세대표준(연)CAS팀(jong1.park@lge.com)" w:date="2019-11-28T10:48:00Z">
              <w:r>
                <w:rPr>
                  <w:rFonts w:cs="Arial"/>
                  <w:lang w:eastAsia="ja-JP"/>
                </w:rPr>
                <w:t>CA_2A-46A-6</w:t>
              </w:r>
              <w:r w:rsidRPr="001E5CF5">
                <w:rPr>
                  <w:rFonts w:cs="Arial"/>
                  <w:lang w:eastAsia="ja-JP"/>
                </w:rPr>
                <w:t>6</w:t>
              </w:r>
              <w:r>
                <w:rPr>
                  <w:rFonts w:cs="Arial"/>
                  <w:lang w:eastAsia="ja-JP"/>
                </w:rPr>
                <w:t>A</w:t>
              </w:r>
            </w:ins>
          </w:p>
        </w:tc>
        <w:tc>
          <w:tcPr>
            <w:tcW w:w="2013" w:type="dxa"/>
            <w:vMerge/>
          </w:tcPr>
          <w:p w:rsidR="00DF7F79" w:rsidRDefault="00DF7F79" w:rsidP="004D4BFE">
            <w:pPr>
              <w:pStyle w:val="CRCoverPage"/>
              <w:spacing w:after="0"/>
              <w:jc w:val="center"/>
              <w:rPr>
                <w:ins w:id="53" w:author="박종근/선임연구원/차세대표준(연)CAS팀(jong1.park@lge.com)" w:date="2019-11-28T10:48:00Z"/>
                <w:noProof/>
                <w:lang w:eastAsia="ko-KR"/>
              </w:rPr>
            </w:pPr>
          </w:p>
        </w:tc>
      </w:tr>
      <w:tr w:rsidR="00DF7F79" w:rsidTr="004D4BFE">
        <w:trPr>
          <w:jc w:val="center"/>
          <w:ins w:id="54" w:author="박종근/선임연구원/차세대표준(연)CAS팀(jong1.park@lge.com)" w:date="2019-11-28T10:48:00Z"/>
        </w:trPr>
        <w:tc>
          <w:tcPr>
            <w:tcW w:w="2240" w:type="dxa"/>
          </w:tcPr>
          <w:p w:rsidR="00DF7F79" w:rsidRDefault="00DF7F79" w:rsidP="004D4BFE">
            <w:pPr>
              <w:pStyle w:val="CRCoverPage"/>
              <w:spacing w:after="0"/>
              <w:rPr>
                <w:ins w:id="55" w:author="박종근/선임연구원/차세대표준(연)CAS팀(jong1.park@lge.com)" w:date="2019-11-28T10:48:00Z"/>
                <w:rFonts w:cs="Arial"/>
                <w:lang w:eastAsia="ja-JP"/>
              </w:rPr>
            </w:pPr>
            <w:ins w:id="56" w:author="박종근/선임연구원/차세대표준(연)CAS팀(jong1.park@lge.com)" w:date="2019-11-28T10:48:00Z">
              <w:r w:rsidRPr="00973152">
                <w:rPr>
                  <w:rFonts w:cs="Arial" w:hint="eastAsia"/>
                  <w:lang w:eastAsia="ja-JP"/>
                </w:rPr>
                <w:t>C</w:t>
              </w:r>
              <w:r w:rsidRPr="00973152">
                <w:rPr>
                  <w:rFonts w:cs="Arial"/>
                  <w:lang w:eastAsia="ja-JP"/>
                </w:rPr>
                <w:t>A_2A-48A-66A</w:t>
              </w:r>
            </w:ins>
          </w:p>
        </w:tc>
        <w:tc>
          <w:tcPr>
            <w:tcW w:w="2013" w:type="dxa"/>
          </w:tcPr>
          <w:p w:rsidR="00DF7F79" w:rsidRPr="009E486F" w:rsidRDefault="00DF7F79" w:rsidP="004D4BFE">
            <w:pPr>
              <w:pStyle w:val="CRCoverPage"/>
              <w:spacing w:after="0"/>
              <w:jc w:val="center"/>
              <w:rPr>
                <w:ins w:id="57" w:author="박종근/선임연구원/차세대표준(연)CAS팀(jong1.park@lge.com)" w:date="2019-11-28T10:48:00Z"/>
                <w:rFonts w:cs="Arial"/>
                <w:lang w:eastAsia="ja-JP"/>
              </w:rPr>
            </w:pPr>
            <w:ins w:id="58" w:author="박종근/선임연구원/차세대표준(연)CAS팀(jong1.park@lge.com)" w:date="2019-11-28T10:48:00Z">
              <w:r>
                <w:rPr>
                  <w:rFonts w:cs="Arial" w:hint="eastAsia"/>
                  <w:lang w:eastAsia="ja-JP"/>
                </w:rPr>
                <w:t>CA</w:t>
              </w:r>
              <w:r>
                <w:rPr>
                  <w:rFonts w:cs="Arial"/>
                  <w:lang w:eastAsia="ja-JP"/>
                </w:rPr>
                <w:t>_2A-48A</w:t>
              </w:r>
            </w:ins>
          </w:p>
        </w:tc>
      </w:tr>
      <w:tr w:rsidR="00DF7F79" w:rsidTr="004D4BFE">
        <w:trPr>
          <w:jc w:val="center"/>
          <w:ins w:id="59" w:author="박종근/선임연구원/차세대표준(연)CAS팀(jong1.park@lge.com)" w:date="2019-11-28T10:48:00Z"/>
        </w:trPr>
        <w:tc>
          <w:tcPr>
            <w:tcW w:w="2240" w:type="dxa"/>
          </w:tcPr>
          <w:p w:rsidR="00DF7F79" w:rsidRDefault="00DF7F79" w:rsidP="004D4BFE">
            <w:pPr>
              <w:pStyle w:val="CRCoverPage"/>
              <w:spacing w:after="0"/>
              <w:rPr>
                <w:ins w:id="60" w:author="박종근/선임연구원/차세대표준(연)CAS팀(jong1.park@lge.com)" w:date="2019-11-28T10:48:00Z"/>
                <w:rFonts w:cs="Arial"/>
                <w:lang w:eastAsia="ja-JP"/>
              </w:rPr>
            </w:pPr>
            <w:ins w:id="61" w:author="박종근/선임연구원/차세대표준(연)CAS팀(jong1.park@lge.com)" w:date="2019-11-28T10:48:00Z">
              <w:r w:rsidRPr="00F11DB0">
                <w:rPr>
                  <w:rFonts w:cs="Arial"/>
                  <w:lang w:eastAsia="ja-JP"/>
                </w:rPr>
                <w:t>CA_2A-48C-66A</w:t>
              </w:r>
            </w:ins>
          </w:p>
        </w:tc>
        <w:tc>
          <w:tcPr>
            <w:tcW w:w="2013" w:type="dxa"/>
          </w:tcPr>
          <w:p w:rsidR="00DF7F79" w:rsidRPr="009E486F" w:rsidRDefault="00DF7F79" w:rsidP="004D4BFE">
            <w:pPr>
              <w:pStyle w:val="CRCoverPage"/>
              <w:spacing w:after="0"/>
              <w:jc w:val="center"/>
              <w:rPr>
                <w:ins w:id="62" w:author="박종근/선임연구원/차세대표준(연)CAS팀(jong1.park@lge.com)" w:date="2019-11-28T10:48:00Z"/>
                <w:rFonts w:cs="Arial"/>
                <w:lang w:eastAsia="ja-JP"/>
              </w:rPr>
            </w:pPr>
            <w:ins w:id="63" w:author="박종근/선임연구원/차세대표준(연)CAS팀(jong1.park@lge.com)" w:date="2019-11-28T10:48:00Z">
              <w:r w:rsidRPr="00F11DB0">
                <w:rPr>
                  <w:rFonts w:cs="Arial"/>
                  <w:lang w:eastAsia="ja-JP"/>
                </w:rPr>
                <w:t>CA_2A-48A</w:t>
              </w:r>
            </w:ins>
          </w:p>
          <w:p w:rsidR="00DF7F79" w:rsidRPr="009E486F" w:rsidRDefault="00DF7F79" w:rsidP="004D4BFE">
            <w:pPr>
              <w:pStyle w:val="CRCoverPage"/>
              <w:spacing w:after="0"/>
              <w:jc w:val="center"/>
              <w:rPr>
                <w:ins w:id="64" w:author="박종근/선임연구원/차세대표준(연)CAS팀(jong1.park@lge.com)" w:date="2019-11-28T10:48:00Z"/>
                <w:rFonts w:cs="Arial"/>
                <w:lang w:eastAsia="ja-JP"/>
              </w:rPr>
            </w:pPr>
            <w:ins w:id="65" w:author="박종근/선임연구원/차세대표준(연)CAS팀(jong1.park@lge.com)" w:date="2019-11-28T10:48:00Z">
              <w:r w:rsidRPr="00F11DB0">
                <w:rPr>
                  <w:rFonts w:cs="Arial"/>
                  <w:lang w:eastAsia="ja-JP"/>
                </w:rPr>
                <w:t>CA_48A-66A</w:t>
              </w:r>
            </w:ins>
          </w:p>
        </w:tc>
      </w:tr>
      <w:tr w:rsidR="00DF7F79" w:rsidTr="004D4BFE">
        <w:trPr>
          <w:jc w:val="center"/>
          <w:ins w:id="66" w:author="박종근/선임연구원/차세대표준(연)CAS팀(jong1.park@lge.com)" w:date="2019-11-28T10:48:00Z"/>
        </w:trPr>
        <w:tc>
          <w:tcPr>
            <w:tcW w:w="2240" w:type="dxa"/>
            <w:vAlign w:val="center"/>
          </w:tcPr>
          <w:p w:rsidR="00DF7F79" w:rsidRPr="00F11DB0" w:rsidRDefault="00DF7F79" w:rsidP="004D4BFE">
            <w:pPr>
              <w:pStyle w:val="CRCoverPage"/>
              <w:spacing w:after="0"/>
              <w:jc w:val="both"/>
              <w:rPr>
                <w:ins w:id="67" w:author="박종근/선임연구원/차세대표준(연)CAS팀(jong1.park@lge.com)" w:date="2019-11-28T10:48:00Z"/>
                <w:rFonts w:cs="Arial"/>
                <w:lang w:eastAsia="ja-JP"/>
              </w:rPr>
            </w:pPr>
            <w:ins w:id="68" w:author="박종근/선임연구원/차세대표준(연)CAS팀(jong1.park@lge.com)" w:date="2019-11-28T10:48:00Z">
              <w:r>
                <w:rPr>
                  <w:rFonts w:cs="Arial"/>
                  <w:lang w:eastAsia="ja-JP"/>
                </w:rPr>
                <w:t>CA_13A-48A-6</w:t>
              </w:r>
              <w:r w:rsidRPr="001E5CF5">
                <w:rPr>
                  <w:rFonts w:cs="Arial"/>
                  <w:lang w:eastAsia="ja-JP"/>
                </w:rPr>
                <w:t>6</w:t>
              </w:r>
              <w:r>
                <w:rPr>
                  <w:rFonts w:cs="Arial"/>
                  <w:lang w:eastAsia="ja-JP"/>
                </w:rPr>
                <w:t>A</w:t>
              </w:r>
            </w:ins>
          </w:p>
        </w:tc>
        <w:tc>
          <w:tcPr>
            <w:tcW w:w="2013" w:type="dxa"/>
          </w:tcPr>
          <w:p w:rsidR="00DF7F79" w:rsidRPr="009E486F" w:rsidRDefault="00DF7F79" w:rsidP="004D4BFE">
            <w:pPr>
              <w:pStyle w:val="CRCoverPage"/>
              <w:spacing w:after="0"/>
              <w:jc w:val="center"/>
              <w:rPr>
                <w:ins w:id="69" w:author="박종근/선임연구원/차세대표준(연)CAS팀(jong1.park@lge.com)" w:date="2019-11-28T10:48:00Z"/>
                <w:rFonts w:cs="Arial"/>
                <w:lang w:eastAsia="ja-JP"/>
              </w:rPr>
            </w:pPr>
            <w:ins w:id="70" w:author="박종근/선임연구원/차세대표준(연)CAS팀(jong1.park@lge.com)" w:date="2019-11-28T10:48:00Z">
              <w:r>
                <w:rPr>
                  <w:rFonts w:cs="Arial"/>
                  <w:lang w:eastAsia="ja-JP"/>
                </w:rPr>
                <w:t>CA_13A-48</w:t>
              </w:r>
              <w:r w:rsidRPr="001E5CF5">
                <w:rPr>
                  <w:rFonts w:cs="Arial"/>
                  <w:lang w:eastAsia="ja-JP"/>
                </w:rPr>
                <w:t>A</w:t>
              </w:r>
            </w:ins>
          </w:p>
          <w:p w:rsidR="00DF7F79" w:rsidRPr="009E486F" w:rsidRDefault="00DF7F79" w:rsidP="004D4BFE">
            <w:pPr>
              <w:pStyle w:val="CRCoverPage"/>
              <w:spacing w:after="0"/>
              <w:jc w:val="center"/>
              <w:rPr>
                <w:ins w:id="71" w:author="박종근/선임연구원/차세대표준(연)CAS팀(jong1.park@lge.com)" w:date="2019-11-28T10:48:00Z"/>
                <w:rFonts w:cs="Arial"/>
                <w:lang w:eastAsia="ja-JP"/>
              </w:rPr>
            </w:pPr>
            <w:ins w:id="72" w:author="박종근/선임연구원/차세대표준(연)CAS팀(jong1.park@lge.com)" w:date="2019-11-28T10:48:00Z">
              <w:r>
                <w:rPr>
                  <w:rFonts w:cs="Arial"/>
                  <w:lang w:eastAsia="ja-JP"/>
                </w:rPr>
                <w:t>CA_13A-66A</w:t>
              </w:r>
            </w:ins>
          </w:p>
          <w:p w:rsidR="00DF7F79" w:rsidRPr="009E486F" w:rsidRDefault="00DF7F79" w:rsidP="004D4BFE">
            <w:pPr>
              <w:pStyle w:val="CRCoverPage"/>
              <w:spacing w:after="0"/>
              <w:jc w:val="center"/>
              <w:rPr>
                <w:ins w:id="73" w:author="박종근/선임연구원/차세대표준(연)CAS팀(jong1.park@lge.com)" w:date="2019-11-28T10:48:00Z"/>
                <w:rFonts w:cs="Arial"/>
                <w:lang w:eastAsia="ja-JP"/>
              </w:rPr>
            </w:pPr>
            <w:ins w:id="74" w:author="박종근/선임연구원/차세대표준(연)CAS팀(jong1.park@lge.com)" w:date="2019-11-28T10:48:00Z">
              <w:r>
                <w:rPr>
                  <w:rFonts w:cs="Arial"/>
                  <w:lang w:eastAsia="ja-JP"/>
                </w:rPr>
                <w:t>CA_48A-66A</w:t>
              </w:r>
            </w:ins>
          </w:p>
        </w:tc>
      </w:tr>
      <w:tr w:rsidR="00DF7F79" w:rsidTr="004D4BFE">
        <w:trPr>
          <w:jc w:val="center"/>
          <w:ins w:id="75" w:author="박종근/선임연구원/차세대표준(연)CAS팀(jong1.park@lge.com)" w:date="2019-11-28T10:48:00Z"/>
        </w:trPr>
        <w:tc>
          <w:tcPr>
            <w:tcW w:w="2240" w:type="dxa"/>
          </w:tcPr>
          <w:p w:rsidR="00DF7F79" w:rsidRPr="00F11DB0" w:rsidRDefault="00DF7F79" w:rsidP="004D4BFE">
            <w:pPr>
              <w:pStyle w:val="CRCoverPage"/>
              <w:spacing w:after="0"/>
              <w:rPr>
                <w:ins w:id="76" w:author="박종근/선임연구원/차세대표준(연)CAS팀(jong1.park@lge.com)" w:date="2019-11-28T10:48:00Z"/>
                <w:rFonts w:cs="Arial"/>
                <w:lang w:eastAsia="ja-JP"/>
              </w:rPr>
            </w:pPr>
            <w:ins w:id="77" w:author="박종근/선임연구원/차세대표준(연)CAS팀(jong1.park@lge.com)" w:date="2019-11-28T10:48:00Z">
              <w:r w:rsidRPr="009E486F">
                <w:rPr>
                  <w:rFonts w:cs="Arial"/>
                  <w:lang w:eastAsia="ja-JP"/>
                </w:rPr>
                <w:t>CA_2A-46D-48C</w:t>
              </w:r>
            </w:ins>
          </w:p>
        </w:tc>
        <w:tc>
          <w:tcPr>
            <w:tcW w:w="2013" w:type="dxa"/>
            <w:vMerge w:val="restart"/>
            <w:vAlign w:val="center"/>
          </w:tcPr>
          <w:p w:rsidR="00DF7F79" w:rsidRPr="009E486F" w:rsidRDefault="00DF7F79" w:rsidP="004D4BFE">
            <w:pPr>
              <w:pStyle w:val="CRCoverPage"/>
              <w:spacing w:after="0"/>
              <w:jc w:val="center"/>
              <w:rPr>
                <w:ins w:id="78" w:author="박종근/선임연구원/차세대표준(연)CAS팀(jong1.park@lge.com)" w:date="2019-11-28T10:48:00Z"/>
                <w:rFonts w:cs="Arial"/>
                <w:lang w:eastAsia="ja-JP"/>
              </w:rPr>
            </w:pPr>
            <w:ins w:id="79" w:author="박종근/선임연구원/차세대표준(연)CAS팀(jong1.park@lge.com)" w:date="2019-11-28T10:48:00Z">
              <w:r w:rsidRPr="00CC2662">
                <w:rPr>
                  <w:rFonts w:cs="Arial"/>
                  <w:lang w:eastAsia="ja-JP"/>
                </w:rPr>
                <w:t>CA_2A-48A</w:t>
              </w:r>
            </w:ins>
          </w:p>
        </w:tc>
      </w:tr>
      <w:tr w:rsidR="00DF7F79" w:rsidTr="004D4BFE">
        <w:trPr>
          <w:jc w:val="center"/>
          <w:ins w:id="80" w:author="박종근/선임연구원/차세대표준(연)CAS팀(jong1.park@lge.com)" w:date="2019-11-28T10:48:00Z"/>
        </w:trPr>
        <w:tc>
          <w:tcPr>
            <w:tcW w:w="2240" w:type="dxa"/>
          </w:tcPr>
          <w:p w:rsidR="00DF7F79" w:rsidRPr="00F11DB0" w:rsidRDefault="00DF7F79" w:rsidP="004D4BFE">
            <w:pPr>
              <w:pStyle w:val="CRCoverPage"/>
              <w:spacing w:after="0"/>
              <w:rPr>
                <w:ins w:id="81" w:author="박종근/선임연구원/차세대표준(연)CAS팀(jong1.park@lge.com)" w:date="2019-11-28T10:48:00Z"/>
                <w:rFonts w:cs="Arial"/>
                <w:lang w:eastAsia="ja-JP"/>
              </w:rPr>
            </w:pPr>
            <w:ins w:id="82" w:author="박종근/선임연구원/차세대표준(연)CAS팀(jong1.park@lge.com)" w:date="2019-11-28T10:48:00Z">
              <w:r w:rsidRPr="009E486F">
                <w:rPr>
                  <w:rFonts w:cs="Arial"/>
                  <w:lang w:eastAsia="ja-JP"/>
                </w:rPr>
                <w:t>CA_2A-46C-48C</w:t>
              </w:r>
            </w:ins>
          </w:p>
        </w:tc>
        <w:tc>
          <w:tcPr>
            <w:tcW w:w="2013" w:type="dxa"/>
            <w:vMerge/>
          </w:tcPr>
          <w:p w:rsidR="00DF7F79" w:rsidRPr="009E486F" w:rsidRDefault="00DF7F79" w:rsidP="004D4BFE">
            <w:pPr>
              <w:pStyle w:val="CRCoverPage"/>
              <w:spacing w:after="0"/>
              <w:jc w:val="center"/>
              <w:rPr>
                <w:ins w:id="83" w:author="박종근/선임연구원/차세대표준(연)CAS팀(jong1.park@lge.com)" w:date="2019-11-28T10:48:00Z"/>
                <w:rFonts w:cs="Arial"/>
                <w:lang w:eastAsia="ja-JP"/>
              </w:rPr>
            </w:pPr>
          </w:p>
        </w:tc>
      </w:tr>
      <w:tr w:rsidR="00DF7F79" w:rsidTr="004D4BFE">
        <w:trPr>
          <w:jc w:val="center"/>
          <w:ins w:id="84" w:author="박종근/선임연구원/차세대표준(연)CAS팀(jong1.park@lge.com)" w:date="2019-11-28T10:48:00Z"/>
        </w:trPr>
        <w:tc>
          <w:tcPr>
            <w:tcW w:w="2240" w:type="dxa"/>
          </w:tcPr>
          <w:p w:rsidR="00DF7F79" w:rsidRPr="00F11DB0" w:rsidRDefault="00DF7F79" w:rsidP="004D4BFE">
            <w:pPr>
              <w:pStyle w:val="CRCoverPage"/>
              <w:spacing w:after="0"/>
              <w:rPr>
                <w:ins w:id="85" w:author="박종근/선임연구원/차세대표준(연)CAS팀(jong1.park@lge.com)" w:date="2019-11-28T10:48:00Z"/>
                <w:rFonts w:cs="Arial"/>
                <w:lang w:eastAsia="ja-JP"/>
              </w:rPr>
            </w:pPr>
            <w:ins w:id="86" w:author="박종근/선임연구원/차세대표준(연)CAS팀(jong1.park@lge.com)" w:date="2019-11-28T10:48:00Z">
              <w:r w:rsidRPr="009E486F">
                <w:rPr>
                  <w:rFonts w:cs="Arial"/>
                  <w:lang w:eastAsia="ja-JP"/>
                </w:rPr>
                <w:t>CA_2A-46A-48C</w:t>
              </w:r>
            </w:ins>
          </w:p>
        </w:tc>
        <w:tc>
          <w:tcPr>
            <w:tcW w:w="2013" w:type="dxa"/>
            <w:vMerge/>
          </w:tcPr>
          <w:p w:rsidR="00DF7F79" w:rsidRPr="009E486F" w:rsidRDefault="00DF7F79" w:rsidP="004D4BFE">
            <w:pPr>
              <w:pStyle w:val="CRCoverPage"/>
              <w:spacing w:after="0"/>
              <w:jc w:val="center"/>
              <w:rPr>
                <w:ins w:id="87" w:author="박종근/선임연구원/차세대표준(연)CAS팀(jong1.park@lge.com)" w:date="2019-11-28T10:48:00Z"/>
                <w:rFonts w:cs="Arial"/>
                <w:lang w:eastAsia="ja-JP"/>
              </w:rPr>
            </w:pPr>
          </w:p>
        </w:tc>
      </w:tr>
      <w:tr w:rsidR="00DF7F79" w:rsidTr="004D4BFE">
        <w:trPr>
          <w:jc w:val="center"/>
          <w:ins w:id="88" w:author="박종근/선임연구원/차세대표준(연)CAS팀(jong1.park@lge.com)" w:date="2019-11-28T10:48:00Z"/>
        </w:trPr>
        <w:tc>
          <w:tcPr>
            <w:tcW w:w="2240" w:type="dxa"/>
          </w:tcPr>
          <w:p w:rsidR="00DF7F79" w:rsidRPr="00F11DB0" w:rsidRDefault="00DF7F79" w:rsidP="004D4BFE">
            <w:pPr>
              <w:pStyle w:val="CRCoverPage"/>
              <w:spacing w:after="0"/>
              <w:rPr>
                <w:ins w:id="89" w:author="박종근/선임연구원/차세대표준(연)CAS팀(jong1.park@lge.com)" w:date="2019-11-28T10:48:00Z"/>
                <w:rFonts w:cs="Arial"/>
                <w:lang w:eastAsia="ja-JP"/>
              </w:rPr>
            </w:pPr>
            <w:ins w:id="90" w:author="박종근/선임연구원/차세대표준(연)CAS팀(jong1.park@lge.com)" w:date="2019-11-28T10:48:00Z">
              <w:r w:rsidRPr="009E486F">
                <w:rPr>
                  <w:rFonts w:cs="Arial"/>
                  <w:lang w:eastAsia="ja-JP"/>
                </w:rPr>
                <w:t>CA_2A-46C-48A</w:t>
              </w:r>
            </w:ins>
          </w:p>
        </w:tc>
        <w:tc>
          <w:tcPr>
            <w:tcW w:w="2013" w:type="dxa"/>
            <w:vMerge/>
          </w:tcPr>
          <w:p w:rsidR="00DF7F79" w:rsidRPr="009E486F" w:rsidRDefault="00DF7F79" w:rsidP="004D4BFE">
            <w:pPr>
              <w:pStyle w:val="CRCoverPage"/>
              <w:spacing w:after="0"/>
              <w:jc w:val="center"/>
              <w:rPr>
                <w:ins w:id="91" w:author="박종근/선임연구원/차세대표준(연)CAS팀(jong1.park@lge.com)" w:date="2019-11-28T10:48:00Z"/>
                <w:rFonts w:cs="Arial"/>
                <w:lang w:eastAsia="ja-JP"/>
              </w:rPr>
            </w:pPr>
          </w:p>
        </w:tc>
      </w:tr>
      <w:tr w:rsidR="00DF7F79" w:rsidTr="004D4BFE">
        <w:trPr>
          <w:jc w:val="center"/>
          <w:ins w:id="92" w:author="박종근/선임연구원/차세대표준(연)CAS팀(jong1.park@lge.com)" w:date="2019-11-28T10:48:00Z"/>
        </w:trPr>
        <w:tc>
          <w:tcPr>
            <w:tcW w:w="2240" w:type="dxa"/>
          </w:tcPr>
          <w:p w:rsidR="00DF7F79" w:rsidRPr="00F11DB0" w:rsidRDefault="00DF7F79" w:rsidP="004D4BFE">
            <w:pPr>
              <w:pStyle w:val="CRCoverPage"/>
              <w:spacing w:after="0"/>
              <w:rPr>
                <w:ins w:id="93" w:author="박종근/선임연구원/차세대표준(연)CAS팀(jong1.park@lge.com)" w:date="2019-11-28T10:48:00Z"/>
                <w:rFonts w:cs="Arial"/>
                <w:lang w:eastAsia="ja-JP"/>
              </w:rPr>
            </w:pPr>
            <w:ins w:id="94" w:author="박종근/선임연구원/차세대표준(연)CAS팀(jong1.park@lge.com)" w:date="2019-11-28T10:48:00Z">
              <w:r w:rsidRPr="009E486F">
                <w:rPr>
                  <w:rFonts w:cs="Arial"/>
                  <w:lang w:eastAsia="ja-JP"/>
                </w:rPr>
                <w:t>CA_2A-46A-48A</w:t>
              </w:r>
            </w:ins>
          </w:p>
        </w:tc>
        <w:tc>
          <w:tcPr>
            <w:tcW w:w="2013" w:type="dxa"/>
            <w:vMerge/>
          </w:tcPr>
          <w:p w:rsidR="00DF7F79" w:rsidRPr="009E486F" w:rsidRDefault="00DF7F79" w:rsidP="004D4BFE">
            <w:pPr>
              <w:pStyle w:val="CRCoverPage"/>
              <w:spacing w:after="0"/>
              <w:jc w:val="center"/>
              <w:rPr>
                <w:ins w:id="95" w:author="박종근/선임연구원/차세대표준(연)CAS팀(jong1.park@lge.com)" w:date="2019-11-28T10:48:00Z"/>
                <w:rFonts w:cs="Arial"/>
                <w:lang w:eastAsia="ja-JP"/>
              </w:rPr>
            </w:pPr>
          </w:p>
        </w:tc>
      </w:tr>
      <w:tr w:rsidR="00DF7F79" w:rsidTr="004D4BFE">
        <w:trPr>
          <w:jc w:val="center"/>
          <w:ins w:id="96" w:author="박종근/선임연구원/차세대표준(연)CAS팀(jong1.park@lge.com)" w:date="2019-11-28T10:48:00Z"/>
        </w:trPr>
        <w:tc>
          <w:tcPr>
            <w:tcW w:w="2240" w:type="dxa"/>
          </w:tcPr>
          <w:p w:rsidR="00DF7F79" w:rsidRPr="009E486F" w:rsidRDefault="00DF7F79" w:rsidP="004D4BFE">
            <w:pPr>
              <w:pStyle w:val="CRCoverPage"/>
              <w:spacing w:after="0"/>
              <w:rPr>
                <w:ins w:id="97" w:author="박종근/선임연구원/차세대표준(연)CAS팀(jong1.park@lge.com)" w:date="2019-11-28T10:48:00Z"/>
                <w:rFonts w:cs="Arial"/>
                <w:lang w:eastAsia="ja-JP"/>
              </w:rPr>
            </w:pPr>
            <w:ins w:id="98" w:author="박종근/선임연구원/차세대표준(연)CAS팀(jong1.park@lge.com)" w:date="2019-11-28T10:48:00Z">
              <w:r w:rsidRPr="009E486F">
                <w:rPr>
                  <w:rFonts w:cs="Arial"/>
                  <w:lang w:eastAsia="ja-JP"/>
                </w:rPr>
                <w:t>CA_46A-48A-66A</w:t>
              </w:r>
            </w:ins>
          </w:p>
        </w:tc>
        <w:tc>
          <w:tcPr>
            <w:tcW w:w="2013" w:type="dxa"/>
            <w:vMerge w:val="restart"/>
            <w:vAlign w:val="center"/>
          </w:tcPr>
          <w:p w:rsidR="00DF7F79" w:rsidRPr="009E486F" w:rsidRDefault="00DF7F79" w:rsidP="004D4BFE">
            <w:pPr>
              <w:pStyle w:val="CRCoverPage"/>
              <w:spacing w:after="0"/>
              <w:jc w:val="center"/>
              <w:rPr>
                <w:ins w:id="99" w:author="박종근/선임연구원/차세대표준(연)CAS팀(jong1.park@lge.com)" w:date="2019-11-28T10:48:00Z"/>
                <w:rFonts w:cs="Arial"/>
                <w:lang w:eastAsia="ja-JP"/>
              </w:rPr>
            </w:pPr>
            <w:ins w:id="100" w:author="박종근/선임연구원/차세대표준(연)CAS팀(jong1.park@lge.com)" w:date="2019-11-28T10:48:00Z">
              <w:r w:rsidRPr="00576BFD">
                <w:rPr>
                  <w:rFonts w:cs="Arial"/>
                  <w:lang w:eastAsia="ja-JP"/>
                </w:rPr>
                <w:t>CA_48A-66A</w:t>
              </w:r>
            </w:ins>
          </w:p>
        </w:tc>
      </w:tr>
      <w:tr w:rsidR="00DF7F79" w:rsidTr="004D4BFE">
        <w:trPr>
          <w:jc w:val="center"/>
          <w:ins w:id="101" w:author="박종근/선임연구원/차세대표준(연)CAS팀(jong1.park@lge.com)" w:date="2019-11-28T10:48:00Z"/>
        </w:trPr>
        <w:tc>
          <w:tcPr>
            <w:tcW w:w="2240" w:type="dxa"/>
          </w:tcPr>
          <w:p w:rsidR="00DF7F79" w:rsidRPr="009E486F" w:rsidRDefault="00DF7F79" w:rsidP="004D4BFE">
            <w:pPr>
              <w:pStyle w:val="CRCoverPage"/>
              <w:spacing w:after="0"/>
              <w:rPr>
                <w:ins w:id="102" w:author="박종근/선임연구원/차세대표준(연)CAS팀(jong1.park@lge.com)" w:date="2019-11-28T10:48:00Z"/>
                <w:rFonts w:cs="Arial"/>
                <w:lang w:eastAsia="ja-JP"/>
              </w:rPr>
            </w:pPr>
            <w:ins w:id="103" w:author="박종근/선임연구원/차세대표준(연)CAS팀(jong1.park@lge.com)" w:date="2019-11-28T10:48:00Z">
              <w:r w:rsidRPr="009E486F">
                <w:rPr>
                  <w:rFonts w:cs="Arial"/>
                  <w:lang w:eastAsia="ja-JP"/>
                </w:rPr>
                <w:t>CA_46A-48C-66A</w:t>
              </w:r>
            </w:ins>
          </w:p>
        </w:tc>
        <w:tc>
          <w:tcPr>
            <w:tcW w:w="2013" w:type="dxa"/>
            <w:vMerge/>
          </w:tcPr>
          <w:p w:rsidR="00DF7F79" w:rsidRPr="00F11DB0" w:rsidRDefault="00DF7F79" w:rsidP="004D4BFE">
            <w:pPr>
              <w:pStyle w:val="TAH"/>
              <w:rPr>
                <w:ins w:id="104" w:author="박종근/선임연구원/차세대표준(연)CAS팀(jong1.park@lge.com)" w:date="2019-11-28T10:48:00Z"/>
                <w:rFonts w:cs="Arial"/>
                <w:b w:val="0"/>
                <w:lang w:eastAsia="ko-KR"/>
              </w:rPr>
            </w:pPr>
          </w:p>
        </w:tc>
      </w:tr>
      <w:tr w:rsidR="00DF7F79" w:rsidTr="004D4BFE">
        <w:trPr>
          <w:jc w:val="center"/>
          <w:ins w:id="105" w:author="박종근/선임연구원/차세대표준(연)CAS팀(jong1.park@lge.com)" w:date="2019-11-28T10:48:00Z"/>
        </w:trPr>
        <w:tc>
          <w:tcPr>
            <w:tcW w:w="2240" w:type="dxa"/>
          </w:tcPr>
          <w:p w:rsidR="00DF7F79" w:rsidRPr="009E486F" w:rsidRDefault="00DF7F79" w:rsidP="004D4BFE">
            <w:pPr>
              <w:pStyle w:val="CRCoverPage"/>
              <w:spacing w:after="0"/>
              <w:rPr>
                <w:ins w:id="106" w:author="박종근/선임연구원/차세대표준(연)CAS팀(jong1.park@lge.com)" w:date="2019-11-28T10:48:00Z"/>
                <w:rFonts w:cs="Arial"/>
                <w:lang w:eastAsia="ja-JP"/>
              </w:rPr>
            </w:pPr>
            <w:ins w:id="107" w:author="박종근/선임연구원/차세대표준(연)CAS팀(jong1.park@lge.com)" w:date="2019-11-28T10:48:00Z">
              <w:r w:rsidRPr="009E486F">
                <w:rPr>
                  <w:rFonts w:cs="Arial"/>
                  <w:lang w:eastAsia="ja-JP"/>
                </w:rPr>
                <w:t>CA_46C-48A-66A</w:t>
              </w:r>
            </w:ins>
          </w:p>
        </w:tc>
        <w:tc>
          <w:tcPr>
            <w:tcW w:w="2013" w:type="dxa"/>
            <w:vMerge/>
          </w:tcPr>
          <w:p w:rsidR="00DF7F79" w:rsidRPr="00F11DB0" w:rsidRDefault="00DF7F79" w:rsidP="004D4BFE">
            <w:pPr>
              <w:pStyle w:val="TAH"/>
              <w:rPr>
                <w:ins w:id="108" w:author="박종근/선임연구원/차세대표준(연)CAS팀(jong1.park@lge.com)" w:date="2019-11-28T10:48:00Z"/>
                <w:rFonts w:cs="Arial"/>
                <w:b w:val="0"/>
                <w:lang w:eastAsia="ko-KR"/>
              </w:rPr>
            </w:pPr>
          </w:p>
        </w:tc>
      </w:tr>
      <w:tr w:rsidR="00DF7F79" w:rsidTr="004D4BFE">
        <w:trPr>
          <w:jc w:val="center"/>
          <w:ins w:id="109" w:author="박종근/선임연구원/차세대표준(연)CAS팀(jong1.park@lge.com)" w:date="2019-11-28T10:48:00Z"/>
        </w:trPr>
        <w:tc>
          <w:tcPr>
            <w:tcW w:w="2240" w:type="dxa"/>
          </w:tcPr>
          <w:p w:rsidR="00DF7F79" w:rsidRPr="009E486F" w:rsidRDefault="00DF7F79" w:rsidP="004D4BFE">
            <w:pPr>
              <w:pStyle w:val="CRCoverPage"/>
              <w:spacing w:after="0"/>
              <w:rPr>
                <w:ins w:id="110" w:author="박종근/선임연구원/차세대표준(연)CAS팀(jong1.park@lge.com)" w:date="2019-11-28T10:48:00Z"/>
                <w:rFonts w:cs="Arial"/>
                <w:lang w:eastAsia="ja-JP"/>
              </w:rPr>
            </w:pPr>
            <w:ins w:id="111" w:author="박종근/선임연구원/차세대표준(연)CAS팀(jong1.park@lge.com)" w:date="2019-11-28T10:48:00Z">
              <w:r w:rsidRPr="009E486F">
                <w:rPr>
                  <w:rFonts w:cs="Arial"/>
                  <w:lang w:eastAsia="ja-JP"/>
                </w:rPr>
                <w:t>CA_46C-48C-66A</w:t>
              </w:r>
            </w:ins>
          </w:p>
        </w:tc>
        <w:tc>
          <w:tcPr>
            <w:tcW w:w="2013" w:type="dxa"/>
            <w:vMerge/>
          </w:tcPr>
          <w:p w:rsidR="00DF7F79" w:rsidRPr="00F11DB0" w:rsidRDefault="00DF7F79" w:rsidP="004D4BFE">
            <w:pPr>
              <w:pStyle w:val="TAH"/>
              <w:rPr>
                <w:ins w:id="112" w:author="박종근/선임연구원/차세대표준(연)CAS팀(jong1.park@lge.com)" w:date="2019-11-28T10:48:00Z"/>
                <w:rFonts w:cs="Arial"/>
                <w:b w:val="0"/>
                <w:lang w:eastAsia="ko-KR"/>
              </w:rPr>
            </w:pPr>
          </w:p>
        </w:tc>
      </w:tr>
      <w:tr w:rsidR="00DF7F79" w:rsidTr="004D4BFE">
        <w:trPr>
          <w:jc w:val="center"/>
          <w:ins w:id="113" w:author="박종근/선임연구원/차세대표준(연)CAS팀(jong1.park@lge.com)" w:date="2019-11-28T10:48:00Z"/>
        </w:trPr>
        <w:tc>
          <w:tcPr>
            <w:tcW w:w="2240" w:type="dxa"/>
          </w:tcPr>
          <w:p w:rsidR="00DF7F79" w:rsidRPr="009E486F" w:rsidRDefault="00DF7F79" w:rsidP="004D4BFE">
            <w:pPr>
              <w:pStyle w:val="CRCoverPage"/>
              <w:spacing w:after="0"/>
              <w:rPr>
                <w:ins w:id="114" w:author="박종근/선임연구원/차세대표준(연)CAS팀(jong1.park@lge.com)" w:date="2019-11-28T10:48:00Z"/>
                <w:rFonts w:cs="Arial"/>
                <w:lang w:eastAsia="ja-JP"/>
              </w:rPr>
            </w:pPr>
            <w:ins w:id="115" w:author="박종근/선임연구원/차세대표준(연)CAS팀(jong1.park@lge.com)" w:date="2019-11-28T10:48:00Z">
              <w:r w:rsidRPr="009E486F">
                <w:rPr>
                  <w:rFonts w:cs="Arial"/>
                  <w:lang w:eastAsia="ja-JP"/>
                </w:rPr>
                <w:t>CA_46D-48A-66A</w:t>
              </w:r>
            </w:ins>
          </w:p>
        </w:tc>
        <w:tc>
          <w:tcPr>
            <w:tcW w:w="2013" w:type="dxa"/>
            <w:vMerge/>
          </w:tcPr>
          <w:p w:rsidR="00DF7F79" w:rsidRPr="00F11DB0" w:rsidRDefault="00DF7F79" w:rsidP="004D4BFE">
            <w:pPr>
              <w:pStyle w:val="TAH"/>
              <w:rPr>
                <w:ins w:id="116" w:author="박종근/선임연구원/차세대표준(연)CAS팀(jong1.park@lge.com)" w:date="2019-11-28T10:48:00Z"/>
                <w:rFonts w:cs="Arial"/>
                <w:b w:val="0"/>
                <w:lang w:eastAsia="ko-KR"/>
              </w:rPr>
            </w:pPr>
          </w:p>
        </w:tc>
      </w:tr>
      <w:tr w:rsidR="00DF7F79" w:rsidTr="004D4BFE">
        <w:trPr>
          <w:jc w:val="center"/>
          <w:ins w:id="117" w:author="박종근/선임연구원/차세대표준(연)CAS팀(jong1.park@lge.com)" w:date="2019-11-28T10:48:00Z"/>
        </w:trPr>
        <w:tc>
          <w:tcPr>
            <w:tcW w:w="2240" w:type="dxa"/>
          </w:tcPr>
          <w:p w:rsidR="00DF7F79" w:rsidRPr="009E486F" w:rsidRDefault="00DF7F79" w:rsidP="004D4BFE">
            <w:pPr>
              <w:pStyle w:val="CRCoverPage"/>
              <w:spacing w:after="0"/>
              <w:rPr>
                <w:ins w:id="118" w:author="박종근/선임연구원/차세대표준(연)CAS팀(jong1.park@lge.com)" w:date="2019-11-28T10:48:00Z"/>
                <w:rFonts w:cs="Arial"/>
                <w:lang w:eastAsia="ja-JP"/>
              </w:rPr>
            </w:pPr>
            <w:ins w:id="119" w:author="박종근/선임연구원/차세대표준(연)CAS팀(jong1.park@lge.com)" w:date="2019-11-28T10:48:00Z">
              <w:r w:rsidRPr="009E486F">
                <w:rPr>
                  <w:rFonts w:cs="Arial"/>
                  <w:lang w:eastAsia="ja-JP"/>
                </w:rPr>
                <w:t>CA_46D-48C-66A</w:t>
              </w:r>
            </w:ins>
          </w:p>
        </w:tc>
        <w:tc>
          <w:tcPr>
            <w:tcW w:w="2013" w:type="dxa"/>
            <w:vMerge/>
          </w:tcPr>
          <w:p w:rsidR="00DF7F79" w:rsidRPr="00F11DB0" w:rsidRDefault="00DF7F79" w:rsidP="004D4BFE">
            <w:pPr>
              <w:pStyle w:val="TAH"/>
              <w:rPr>
                <w:ins w:id="120" w:author="박종근/선임연구원/차세대표준(연)CAS팀(jong1.park@lge.com)" w:date="2019-11-28T10:48:00Z"/>
                <w:rFonts w:cs="Arial"/>
                <w:b w:val="0"/>
                <w:lang w:eastAsia="ko-KR"/>
              </w:rPr>
            </w:pPr>
          </w:p>
        </w:tc>
      </w:tr>
    </w:tbl>
    <w:p w:rsidR="00DF7F79" w:rsidRDefault="00DF7F79" w:rsidP="00DF7F79">
      <w:pPr>
        <w:rPr>
          <w:ins w:id="121" w:author="박종근/선임연구원/차세대표준(연)CAS팀(jong1.park@lge.com)" w:date="2019-11-28T10:48:00Z"/>
          <w:rFonts w:eastAsiaTheme="minorEastAsia"/>
          <w:lang w:eastAsia="ko-KR"/>
        </w:rPr>
      </w:pPr>
    </w:p>
    <w:p w:rsidR="00DF7F79" w:rsidRDefault="00DF7F79" w:rsidP="00DF7F79">
      <w:pPr>
        <w:rPr>
          <w:ins w:id="122" w:author="박종근/선임연구원/차세대표준(연)CAS팀(jong1.park@lge.com)" w:date="2019-11-28T10:48:00Z"/>
          <w:rFonts w:eastAsiaTheme="minorEastAsia"/>
          <w:lang w:eastAsia="ko-KR"/>
        </w:rPr>
      </w:pPr>
    </w:p>
    <w:p w:rsidR="00DF7F79" w:rsidRPr="00222B7B" w:rsidRDefault="0099307E" w:rsidP="00DF7F79">
      <w:pPr>
        <w:pStyle w:val="af3"/>
        <w:keepNext/>
        <w:jc w:val="center"/>
        <w:rPr>
          <w:ins w:id="123" w:author="박종근/선임연구원/차세대표준(연)CAS팀(jong1.park@lge.com)" w:date="2019-11-28T10:48:00Z"/>
          <w:sz w:val="20"/>
        </w:rPr>
      </w:pPr>
      <w:ins w:id="124" w:author="박종근/선임연구원/차세대표준(연)CAS팀(jong1.park@lge.com)" w:date="2019-11-28T10:48:00Z">
        <w:r>
          <w:rPr>
            <w:sz w:val="20"/>
          </w:rPr>
          <w:t>Table 2.4.1-2 C</w:t>
        </w:r>
        <w:r w:rsidR="00DF7F79" w:rsidRPr="00222B7B">
          <w:rPr>
            <w:sz w:val="20"/>
          </w:rPr>
          <w:t xml:space="preserve">ompleted 4 bands DL/2 bands </w:t>
        </w:r>
        <w:r w:rsidR="00DF7F79">
          <w:rPr>
            <w:sz w:val="20"/>
          </w:rPr>
          <w:t>UL in</w:t>
        </w:r>
        <w:r>
          <w:rPr>
            <w:sz w:val="20"/>
          </w:rPr>
          <w:t xml:space="preserve"> RAN4 #92Bis</w:t>
        </w:r>
      </w:ins>
    </w:p>
    <w:tbl>
      <w:tblPr>
        <w:tblStyle w:val="a4"/>
        <w:tblW w:w="0" w:type="auto"/>
        <w:jc w:val="center"/>
        <w:tblLayout w:type="fixed"/>
        <w:tblLook w:val="04A0" w:firstRow="1" w:lastRow="0" w:firstColumn="1" w:lastColumn="0" w:noHBand="0" w:noVBand="1"/>
      </w:tblPr>
      <w:tblGrid>
        <w:gridCol w:w="2240"/>
        <w:gridCol w:w="2013"/>
      </w:tblGrid>
      <w:tr w:rsidR="00DF7F79" w:rsidTr="004D4BFE">
        <w:trPr>
          <w:jc w:val="center"/>
          <w:ins w:id="125" w:author="박종근/선임연구원/차세대표준(연)CAS팀(jong1.park@lge.com)" w:date="2019-11-28T10:48:00Z"/>
        </w:trPr>
        <w:tc>
          <w:tcPr>
            <w:tcW w:w="2240" w:type="dxa"/>
          </w:tcPr>
          <w:p w:rsidR="00DF7F79" w:rsidRDefault="00DF7F79" w:rsidP="004D4BFE">
            <w:pPr>
              <w:pStyle w:val="CRCoverPage"/>
              <w:spacing w:after="0"/>
              <w:jc w:val="center"/>
              <w:rPr>
                <w:ins w:id="126" w:author="박종근/선임연구원/차세대표준(연)CAS팀(jong1.park@lge.com)" w:date="2019-11-28T10:48:00Z"/>
                <w:noProof/>
                <w:lang w:eastAsia="ko-KR"/>
              </w:rPr>
            </w:pPr>
            <w:ins w:id="127" w:author="박종근/선임연구원/차세대표준(연)CAS팀(jong1.park@lge.com)" w:date="2019-11-28T10:48:00Z">
              <w:r>
                <w:rPr>
                  <w:noProof/>
                  <w:lang w:eastAsia="ko-KR"/>
                </w:rPr>
                <w:t xml:space="preserve">4 bands </w:t>
              </w:r>
              <w:r>
                <w:rPr>
                  <w:rFonts w:hint="eastAsia"/>
                  <w:noProof/>
                  <w:lang w:eastAsia="ko-KR"/>
                </w:rPr>
                <w:t>DL</w:t>
              </w:r>
            </w:ins>
          </w:p>
        </w:tc>
        <w:tc>
          <w:tcPr>
            <w:tcW w:w="2013" w:type="dxa"/>
          </w:tcPr>
          <w:p w:rsidR="00DF7F79" w:rsidRDefault="00DF7F79" w:rsidP="004D4BFE">
            <w:pPr>
              <w:pStyle w:val="CRCoverPage"/>
              <w:spacing w:after="0"/>
              <w:jc w:val="center"/>
              <w:rPr>
                <w:ins w:id="128" w:author="박종근/선임연구원/차세대표준(연)CAS팀(jong1.park@lge.com)" w:date="2019-11-28T10:48:00Z"/>
                <w:noProof/>
                <w:lang w:eastAsia="ko-KR"/>
              </w:rPr>
            </w:pPr>
            <w:ins w:id="129" w:author="박종근/선임연구원/차세대표준(연)CAS팀(jong1.park@lge.com)" w:date="2019-11-28T10:48:00Z">
              <w:r>
                <w:rPr>
                  <w:noProof/>
                  <w:lang w:eastAsia="ko-KR"/>
                </w:rPr>
                <w:t xml:space="preserve">2 bands </w:t>
              </w:r>
              <w:r>
                <w:rPr>
                  <w:rFonts w:hint="eastAsia"/>
                  <w:noProof/>
                  <w:lang w:eastAsia="ko-KR"/>
                </w:rPr>
                <w:t>U</w:t>
              </w:r>
              <w:r>
                <w:rPr>
                  <w:noProof/>
                  <w:lang w:eastAsia="ko-KR"/>
                </w:rPr>
                <w:t>L</w:t>
              </w:r>
            </w:ins>
          </w:p>
        </w:tc>
      </w:tr>
      <w:tr w:rsidR="00DF7F79" w:rsidTr="004D4BFE">
        <w:trPr>
          <w:jc w:val="center"/>
          <w:ins w:id="130" w:author="박종근/선임연구원/차세대표준(연)CAS팀(jong1.park@lge.com)" w:date="2019-11-28T10:48:00Z"/>
        </w:trPr>
        <w:tc>
          <w:tcPr>
            <w:tcW w:w="2240" w:type="dxa"/>
          </w:tcPr>
          <w:p w:rsidR="00DF7F79" w:rsidRDefault="00DF7F79" w:rsidP="004D4BFE">
            <w:pPr>
              <w:pStyle w:val="CRCoverPage"/>
              <w:spacing w:after="0"/>
              <w:jc w:val="center"/>
              <w:rPr>
                <w:ins w:id="131" w:author="박종근/선임연구원/차세대표준(연)CAS팀(jong1.park@lge.com)" w:date="2019-11-28T10:48:00Z"/>
                <w:noProof/>
                <w:lang w:eastAsia="ko-KR"/>
              </w:rPr>
            </w:pPr>
            <w:ins w:id="132" w:author="박종근/선임연구원/차세대표준(연)CAS팀(jong1.park@lge.com)" w:date="2019-11-28T10:48:00Z">
              <w:r w:rsidRPr="004230B2">
                <w:rPr>
                  <w:rFonts w:cs="Arial" w:hint="eastAsia"/>
                  <w:lang w:eastAsia="ja-JP"/>
                </w:rPr>
                <w:t>CA_2A-13A-46E</w:t>
              </w:r>
              <w:r w:rsidRPr="004230B2">
                <w:rPr>
                  <w:rFonts w:cs="Arial"/>
                  <w:lang w:eastAsia="ja-JP"/>
                </w:rPr>
                <w:t>-66A</w:t>
              </w:r>
            </w:ins>
          </w:p>
        </w:tc>
        <w:tc>
          <w:tcPr>
            <w:tcW w:w="2013" w:type="dxa"/>
            <w:vMerge w:val="restart"/>
            <w:vAlign w:val="center"/>
          </w:tcPr>
          <w:p w:rsidR="00DF7F79" w:rsidRPr="009E486F" w:rsidRDefault="00DF7F79" w:rsidP="004D4BFE">
            <w:pPr>
              <w:pStyle w:val="CRCoverPage"/>
              <w:spacing w:after="0"/>
              <w:jc w:val="center"/>
              <w:rPr>
                <w:ins w:id="133" w:author="박종근/선임연구원/차세대표준(연)CAS팀(jong1.park@lge.com)" w:date="2019-11-28T10:48:00Z"/>
                <w:rFonts w:cs="Arial"/>
                <w:lang w:eastAsia="ja-JP"/>
              </w:rPr>
            </w:pPr>
            <w:ins w:id="134" w:author="박종근/선임연구원/차세대표준(연)CAS팀(jong1.park@lge.com)" w:date="2019-11-28T10:48:00Z">
              <w:r w:rsidRPr="009E486F">
                <w:rPr>
                  <w:rFonts w:cs="Arial" w:hint="eastAsia"/>
                  <w:lang w:eastAsia="ja-JP"/>
                </w:rPr>
                <w:t>CA</w:t>
              </w:r>
              <w:r w:rsidRPr="009E486F">
                <w:rPr>
                  <w:rFonts w:cs="Arial"/>
                  <w:lang w:eastAsia="ja-JP"/>
                </w:rPr>
                <w:t>_2A-13A</w:t>
              </w:r>
            </w:ins>
          </w:p>
        </w:tc>
      </w:tr>
      <w:tr w:rsidR="00DF7F79" w:rsidTr="004D4BFE">
        <w:trPr>
          <w:jc w:val="center"/>
          <w:ins w:id="135" w:author="박종근/선임연구원/차세대표준(연)CAS팀(jong1.park@lge.com)" w:date="2019-11-28T10:48:00Z"/>
        </w:trPr>
        <w:tc>
          <w:tcPr>
            <w:tcW w:w="2240" w:type="dxa"/>
          </w:tcPr>
          <w:p w:rsidR="00DF7F79" w:rsidRDefault="00DF7F79" w:rsidP="004D4BFE">
            <w:pPr>
              <w:pStyle w:val="CRCoverPage"/>
              <w:spacing w:after="0"/>
              <w:jc w:val="center"/>
              <w:rPr>
                <w:ins w:id="136" w:author="박종근/선임연구원/차세대표준(연)CAS팀(jong1.park@lge.com)" w:date="2019-11-28T10:48:00Z"/>
                <w:noProof/>
                <w:lang w:eastAsia="ko-KR"/>
              </w:rPr>
            </w:pPr>
            <w:ins w:id="137" w:author="박종근/선임연구원/차세대표준(연)CAS팀(jong1.park@lge.com)" w:date="2019-11-28T10:48:00Z">
              <w:r w:rsidRPr="004E5B47">
                <w:rPr>
                  <w:rFonts w:cs="Arial" w:hint="eastAsia"/>
                  <w:lang w:eastAsia="ja-JP"/>
                </w:rPr>
                <w:t>CA_2A-13A-46D</w:t>
              </w:r>
              <w:r w:rsidRPr="004E5B47">
                <w:rPr>
                  <w:rFonts w:cs="Arial"/>
                  <w:lang w:eastAsia="ja-JP"/>
                </w:rPr>
                <w:t>-66A</w:t>
              </w:r>
            </w:ins>
          </w:p>
        </w:tc>
        <w:tc>
          <w:tcPr>
            <w:tcW w:w="2013" w:type="dxa"/>
            <w:vMerge/>
          </w:tcPr>
          <w:p w:rsidR="00DF7F79" w:rsidRPr="009E486F" w:rsidRDefault="00DF7F79" w:rsidP="004D4BFE">
            <w:pPr>
              <w:pStyle w:val="CRCoverPage"/>
              <w:spacing w:after="0"/>
              <w:jc w:val="center"/>
              <w:rPr>
                <w:ins w:id="138" w:author="박종근/선임연구원/차세대표준(연)CAS팀(jong1.park@lge.com)" w:date="2019-11-28T10:48:00Z"/>
                <w:rFonts w:cs="Arial"/>
                <w:lang w:eastAsia="ja-JP"/>
              </w:rPr>
            </w:pPr>
          </w:p>
        </w:tc>
      </w:tr>
      <w:tr w:rsidR="00DF7F79" w:rsidTr="004D4BFE">
        <w:trPr>
          <w:jc w:val="center"/>
          <w:ins w:id="139" w:author="박종근/선임연구원/차세대표준(연)CAS팀(jong1.park@lge.com)" w:date="2019-11-28T10:48:00Z"/>
        </w:trPr>
        <w:tc>
          <w:tcPr>
            <w:tcW w:w="2240" w:type="dxa"/>
          </w:tcPr>
          <w:p w:rsidR="00DF7F79" w:rsidRDefault="00DF7F79" w:rsidP="004D4BFE">
            <w:pPr>
              <w:pStyle w:val="CRCoverPage"/>
              <w:spacing w:after="0"/>
              <w:jc w:val="center"/>
              <w:rPr>
                <w:ins w:id="140" w:author="박종근/선임연구원/차세대표준(연)CAS팀(jong1.park@lge.com)" w:date="2019-11-28T10:48:00Z"/>
                <w:noProof/>
                <w:lang w:eastAsia="ko-KR"/>
              </w:rPr>
            </w:pPr>
            <w:ins w:id="141" w:author="박종근/선임연구원/차세대표준(연)CAS팀(jong1.park@lge.com)" w:date="2019-11-28T10:48:00Z">
              <w:r w:rsidRPr="004E5B47">
                <w:rPr>
                  <w:rFonts w:cs="Arial" w:hint="eastAsia"/>
                  <w:lang w:eastAsia="ja-JP"/>
                </w:rPr>
                <w:t>CA_2A-13A-46</w:t>
              </w:r>
              <w:r w:rsidRPr="004E5B47">
                <w:rPr>
                  <w:rFonts w:cs="Arial"/>
                  <w:lang w:eastAsia="ja-JP"/>
                </w:rPr>
                <w:t>C-66A</w:t>
              </w:r>
            </w:ins>
          </w:p>
        </w:tc>
        <w:tc>
          <w:tcPr>
            <w:tcW w:w="2013" w:type="dxa"/>
            <w:vMerge/>
          </w:tcPr>
          <w:p w:rsidR="00DF7F79" w:rsidRPr="009E486F" w:rsidRDefault="00DF7F79" w:rsidP="004D4BFE">
            <w:pPr>
              <w:pStyle w:val="CRCoverPage"/>
              <w:spacing w:after="0"/>
              <w:jc w:val="center"/>
              <w:rPr>
                <w:ins w:id="142" w:author="박종근/선임연구원/차세대표준(연)CAS팀(jong1.park@lge.com)" w:date="2019-11-28T10:48:00Z"/>
                <w:rFonts w:cs="Arial"/>
                <w:lang w:eastAsia="ja-JP"/>
              </w:rPr>
            </w:pPr>
          </w:p>
        </w:tc>
      </w:tr>
      <w:tr w:rsidR="00DF7F79" w:rsidTr="004D4BFE">
        <w:trPr>
          <w:jc w:val="center"/>
          <w:ins w:id="143" w:author="박종근/선임연구원/차세대표준(연)CAS팀(jong1.park@lge.com)" w:date="2019-11-28T10:48:00Z"/>
        </w:trPr>
        <w:tc>
          <w:tcPr>
            <w:tcW w:w="2240" w:type="dxa"/>
          </w:tcPr>
          <w:p w:rsidR="00DF7F79" w:rsidRDefault="00DF7F79" w:rsidP="004D4BFE">
            <w:pPr>
              <w:pStyle w:val="CRCoverPage"/>
              <w:spacing w:after="0"/>
              <w:jc w:val="center"/>
              <w:rPr>
                <w:ins w:id="144" w:author="박종근/선임연구원/차세대표준(연)CAS팀(jong1.park@lge.com)" w:date="2019-11-28T10:48:00Z"/>
                <w:noProof/>
                <w:lang w:eastAsia="ko-KR"/>
              </w:rPr>
            </w:pPr>
            <w:ins w:id="145" w:author="박종근/선임연구원/차세대표준(연)CAS팀(jong1.park@lge.com)" w:date="2019-11-28T10:48:00Z">
              <w:r w:rsidRPr="004E5B47">
                <w:rPr>
                  <w:rFonts w:cs="Arial" w:hint="eastAsia"/>
                  <w:lang w:eastAsia="ja-JP"/>
                </w:rPr>
                <w:t>CA_2A-13A-46A</w:t>
              </w:r>
              <w:r w:rsidRPr="004E5B47">
                <w:rPr>
                  <w:rFonts w:cs="Arial"/>
                  <w:lang w:eastAsia="ja-JP"/>
                </w:rPr>
                <w:t>-66A</w:t>
              </w:r>
            </w:ins>
          </w:p>
        </w:tc>
        <w:tc>
          <w:tcPr>
            <w:tcW w:w="2013" w:type="dxa"/>
            <w:vMerge/>
          </w:tcPr>
          <w:p w:rsidR="00DF7F79" w:rsidRPr="009E486F" w:rsidRDefault="00DF7F79" w:rsidP="004D4BFE">
            <w:pPr>
              <w:pStyle w:val="CRCoverPage"/>
              <w:spacing w:after="0"/>
              <w:jc w:val="center"/>
              <w:rPr>
                <w:ins w:id="146" w:author="박종근/선임연구원/차세대표준(연)CAS팀(jong1.park@lge.com)" w:date="2019-11-28T10:48:00Z"/>
                <w:rFonts w:cs="Arial"/>
                <w:lang w:eastAsia="ja-JP"/>
              </w:rPr>
            </w:pPr>
          </w:p>
        </w:tc>
      </w:tr>
      <w:tr w:rsidR="00DF7F79" w:rsidTr="004D4BFE">
        <w:trPr>
          <w:jc w:val="center"/>
          <w:ins w:id="147" w:author="박종근/선임연구원/차세대표준(연)CAS팀(jong1.park@lge.com)" w:date="2019-11-28T10:48:00Z"/>
        </w:trPr>
        <w:tc>
          <w:tcPr>
            <w:tcW w:w="2240" w:type="dxa"/>
          </w:tcPr>
          <w:p w:rsidR="00DF7F79" w:rsidRPr="004E5B47" w:rsidRDefault="00DF7F79" w:rsidP="004D4BFE">
            <w:pPr>
              <w:pStyle w:val="CRCoverPage"/>
              <w:spacing w:after="0"/>
              <w:jc w:val="center"/>
              <w:rPr>
                <w:ins w:id="148" w:author="박종근/선임연구원/차세대표준(연)CAS팀(jong1.park@lge.com)" w:date="2019-11-28T10:48:00Z"/>
                <w:rFonts w:cs="Arial"/>
                <w:lang w:eastAsia="ja-JP"/>
              </w:rPr>
            </w:pPr>
            <w:ins w:id="149" w:author="박종근/선임연구원/차세대표준(연)CAS팀(jong1.park@lge.com)" w:date="2019-11-28T10:48:00Z">
              <w:r w:rsidRPr="00881662">
                <w:rPr>
                  <w:rFonts w:cs="Arial"/>
                  <w:lang w:eastAsia="ja-JP"/>
                </w:rPr>
                <w:t>CA_2A-46E-48A-66A</w:t>
              </w:r>
            </w:ins>
          </w:p>
        </w:tc>
        <w:tc>
          <w:tcPr>
            <w:tcW w:w="2013" w:type="dxa"/>
            <w:vMerge w:val="restart"/>
            <w:vAlign w:val="center"/>
          </w:tcPr>
          <w:p w:rsidR="00DF7F79" w:rsidRPr="009E486F" w:rsidRDefault="00DF7F79" w:rsidP="004D4BFE">
            <w:pPr>
              <w:pStyle w:val="CRCoverPage"/>
              <w:spacing w:after="0"/>
              <w:jc w:val="center"/>
              <w:rPr>
                <w:ins w:id="150" w:author="박종근/선임연구원/차세대표준(연)CAS팀(jong1.park@lge.com)" w:date="2019-11-28T10:48:00Z"/>
                <w:rFonts w:cs="Arial"/>
                <w:lang w:eastAsia="ja-JP"/>
              </w:rPr>
            </w:pPr>
            <w:ins w:id="151" w:author="박종근/선임연구원/차세대표준(연)CAS팀(jong1.park@lge.com)" w:date="2019-11-28T10:48:00Z">
              <w:r w:rsidRPr="009E486F">
                <w:rPr>
                  <w:rFonts w:cs="Arial"/>
                  <w:lang w:eastAsia="ja-JP"/>
                </w:rPr>
                <w:t>CA_2A-48A</w:t>
              </w:r>
            </w:ins>
          </w:p>
          <w:p w:rsidR="00DF7F79" w:rsidRPr="009E486F" w:rsidRDefault="00DF7F79" w:rsidP="004D4BFE">
            <w:pPr>
              <w:pStyle w:val="CRCoverPage"/>
              <w:spacing w:after="0"/>
              <w:jc w:val="center"/>
              <w:rPr>
                <w:ins w:id="152" w:author="박종근/선임연구원/차세대표준(연)CAS팀(jong1.park@lge.com)" w:date="2019-11-28T10:48:00Z"/>
                <w:rFonts w:cs="Arial"/>
                <w:lang w:eastAsia="ja-JP"/>
              </w:rPr>
            </w:pPr>
            <w:ins w:id="153" w:author="박종근/선임연구원/차세대표준(연)CAS팀(jong1.park@lge.com)" w:date="2019-11-28T10:48:00Z">
              <w:r w:rsidRPr="009E486F">
                <w:rPr>
                  <w:rFonts w:cs="Arial"/>
                  <w:lang w:eastAsia="ja-JP"/>
                </w:rPr>
                <w:t>CA_48A-66A</w:t>
              </w:r>
            </w:ins>
          </w:p>
        </w:tc>
      </w:tr>
      <w:tr w:rsidR="00DF7F79" w:rsidTr="004D4BFE">
        <w:trPr>
          <w:jc w:val="center"/>
          <w:ins w:id="154" w:author="박종근/선임연구원/차세대표준(연)CAS팀(jong1.park@lge.com)" w:date="2019-11-28T10:48:00Z"/>
        </w:trPr>
        <w:tc>
          <w:tcPr>
            <w:tcW w:w="2240" w:type="dxa"/>
          </w:tcPr>
          <w:p w:rsidR="00DF7F79" w:rsidRPr="004E5B47" w:rsidRDefault="00DF7F79" w:rsidP="004D4BFE">
            <w:pPr>
              <w:pStyle w:val="CRCoverPage"/>
              <w:spacing w:after="0"/>
              <w:jc w:val="center"/>
              <w:rPr>
                <w:ins w:id="155" w:author="박종근/선임연구원/차세대표준(연)CAS팀(jong1.park@lge.com)" w:date="2019-11-28T10:48:00Z"/>
                <w:rFonts w:cs="Arial"/>
                <w:lang w:eastAsia="ja-JP"/>
              </w:rPr>
            </w:pPr>
            <w:ins w:id="156" w:author="박종근/선임연구원/차세대표준(연)CAS팀(jong1.park@lge.com)" w:date="2019-11-28T10:48:00Z">
              <w:r w:rsidRPr="00881662">
                <w:rPr>
                  <w:rFonts w:cs="Arial" w:hint="eastAsia"/>
                  <w:lang w:eastAsia="ja-JP"/>
                </w:rPr>
                <w:t>CA_2A-46D-48C</w:t>
              </w:r>
              <w:r w:rsidRPr="00881662">
                <w:rPr>
                  <w:rFonts w:cs="Arial"/>
                  <w:lang w:eastAsia="ja-JP"/>
                </w:rPr>
                <w:t>-66A</w:t>
              </w:r>
            </w:ins>
          </w:p>
        </w:tc>
        <w:tc>
          <w:tcPr>
            <w:tcW w:w="2013" w:type="dxa"/>
            <w:vMerge/>
          </w:tcPr>
          <w:p w:rsidR="00DF7F79" w:rsidRDefault="00DF7F79" w:rsidP="004D4BFE">
            <w:pPr>
              <w:pStyle w:val="CRCoverPage"/>
              <w:spacing w:after="0"/>
              <w:jc w:val="center"/>
              <w:rPr>
                <w:ins w:id="157" w:author="박종근/선임연구원/차세대표준(연)CAS팀(jong1.park@lge.com)" w:date="2019-11-28T10:48:00Z"/>
                <w:noProof/>
                <w:lang w:eastAsia="ko-KR"/>
              </w:rPr>
            </w:pPr>
          </w:p>
        </w:tc>
      </w:tr>
      <w:tr w:rsidR="00DF7F79" w:rsidTr="004D4BFE">
        <w:trPr>
          <w:jc w:val="center"/>
          <w:ins w:id="158" w:author="박종근/선임연구원/차세대표준(연)CAS팀(jong1.park@lge.com)" w:date="2019-11-28T10:48:00Z"/>
        </w:trPr>
        <w:tc>
          <w:tcPr>
            <w:tcW w:w="2240" w:type="dxa"/>
          </w:tcPr>
          <w:p w:rsidR="00DF7F79" w:rsidRPr="004E5B47" w:rsidRDefault="00DF7F79" w:rsidP="004D4BFE">
            <w:pPr>
              <w:pStyle w:val="CRCoverPage"/>
              <w:spacing w:after="0"/>
              <w:jc w:val="center"/>
              <w:rPr>
                <w:ins w:id="159" w:author="박종근/선임연구원/차세대표준(연)CAS팀(jong1.park@lge.com)" w:date="2019-11-28T10:48:00Z"/>
                <w:rFonts w:cs="Arial"/>
                <w:lang w:eastAsia="ja-JP"/>
              </w:rPr>
            </w:pPr>
            <w:ins w:id="160" w:author="박종근/선임연구원/차세대표준(연)CAS팀(jong1.park@lge.com)" w:date="2019-11-28T10:48:00Z">
              <w:r w:rsidRPr="00881662">
                <w:rPr>
                  <w:rFonts w:cs="Arial" w:hint="eastAsia"/>
                  <w:lang w:eastAsia="ja-JP"/>
                </w:rPr>
                <w:t>CA_2A-46C-48C</w:t>
              </w:r>
              <w:r w:rsidRPr="00881662">
                <w:rPr>
                  <w:rFonts w:cs="Arial"/>
                  <w:lang w:eastAsia="ja-JP"/>
                </w:rPr>
                <w:t>-66A</w:t>
              </w:r>
            </w:ins>
          </w:p>
        </w:tc>
        <w:tc>
          <w:tcPr>
            <w:tcW w:w="2013" w:type="dxa"/>
            <w:vMerge/>
          </w:tcPr>
          <w:p w:rsidR="00DF7F79" w:rsidRDefault="00DF7F79" w:rsidP="004D4BFE">
            <w:pPr>
              <w:pStyle w:val="CRCoverPage"/>
              <w:spacing w:after="0"/>
              <w:jc w:val="center"/>
              <w:rPr>
                <w:ins w:id="161" w:author="박종근/선임연구원/차세대표준(연)CAS팀(jong1.park@lge.com)" w:date="2019-11-28T10:48:00Z"/>
                <w:noProof/>
                <w:lang w:eastAsia="ko-KR"/>
              </w:rPr>
            </w:pPr>
          </w:p>
        </w:tc>
      </w:tr>
      <w:tr w:rsidR="00DF7F79" w:rsidTr="004D4BFE">
        <w:trPr>
          <w:jc w:val="center"/>
          <w:ins w:id="162" w:author="박종근/선임연구원/차세대표준(연)CAS팀(jong1.park@lge.com)" w:date="2019-11-28T10:48:00Z"/>
        </w:trPr>
        <w:tc>
          <w:tcPr>
            <w:tcW w:w="2240" w:type="dxa"/>
          </w:tcPr>
          <w:p w:rsidR="00DF7F79" w:rsidRPr="004E5B47" w:rsidRDefault="00DF7F79" w:rsidP="004D4BFE">
            <w:pPr>
              <w:pStyle w:val="CRCoverPage"/>
              <w:spacing w:after="0"/>
              <w:jc w:val="center"/>
              <w:rPr>
                <w:ins w:id="163" w:author="박종근/선임연구원/차세대표준(연)CAS팀(jong1.park@lge.com)" w:date="2019-11-28T10:48:00Z"/>
                <w:rFonts w:cs="Arial"/>
                <w:lang w:eastAsia="ja-JP"/>
              </w:rPr>
            </w:pPr>
            <w:ins w:id="164" w:author="박종근/선임연구원/차세대표준(연)CAS팀(jong1.park@lge.com)" w:date="2019-11-28T10:48:00Z">
              <w:r w:rsidRPr="00881662">
                <w:rPr>
                  <w:rFonts w:cs="Arial" w:hint="eastAsia"/>
                  <w:lang w:eastAsia="ja-JP"/>
                </w:rPr>
                <w:t>CA_2A-46D-48A</w:t>
              </w:r>
              <w:r w:rsidRPr="00881662">
                <w:rPr>
                  <w:rFonts w:cs="Arial"/>
                  <w:lang w:eastAsia="ja-JP"/>
                </w:rPr>
                <w:t>-66A</w:t>
              </w:r>
            </w:ins>
          </w:p>
        </w:tc>
        <w:tc>
          <w:tcPr>
            <w:tcW w:w="2013" w:type="dxa"/>
            <w:vMerge/>
          </w:tcPr>
          <w:p w:rsidR="00DF7F79" w:rsidRDefault="00DF7F79" w:rsidP="004D4BFE">
            <w:pPr>
              <w:pStyle w:val="CRCoverPage"/>
              <w:spacing w:after="0"/>
              <w:jc w:val="center"/>
              <w:rPr>
                <w:ins w:id="165" w:author="박종근/선임연구원/차세대표준(연)CAS팀(jong1.park@lge.com)" w:date="2019-11-28T10:48:00Z"/>
                <w:noProof/>
                <w:lang w:eastAsia="ko-KR"/>
              </w:rPr>
            </w:pPr>
          </w:p>
        </w:tc>
      </w:tr>
      <w:tr w:rsidR="00DF7F79" w:rsidTr="004D4BFE">
        <w:trPr>
          <w:jc w:val="center"/>
          <w:ins w:id="166" w:author="박종근/선임연구원/차세대표준(연)CAS팀(jong1.park@lge.com)" w:date="2019-11-28T10:48:00Z"/>
        </w:trPr>
        <w:tc>
          <w:tcPr>
            <w:tcW w:w="2240" w:type="dxa"/>
          </w:tcPr>
          <w:p w:rsidR="00DF7F79" w:rsidRPr="004E5B47" w:rsidRDefault="00DF7F79" w:rsidP="004D4BFE">
            <w:pPr>
              <w:pStyle w:val="CRCoverPage"/>
              <w:spacing w:after="0"/>
              <w:jc w:val="center"/>
              <w:rPr>
                <w:ins w:id="167" w:author="박종근/선임연구원/차세대표준(연)CAS팀(jong1.park@lge.com)" w:date="2019-11-28T10:48:00Z"/>
                <w:rFonts w:cs="Arial"/>
                <w:lang w:eastAsia="ja-JP"/>
              </w:rPr>
            </w:pPr>
            <w:ins w:id="168" w:author="박종근/선임연구원/차세대표준(연)CAS팀(jong1.park@lge.com)" w:date="2019-11-28T10:48:00Z">
              <w:r w:rsidRPr="00881662">
                <w:rPr>
                  <w:rFonts w:cs="Arial" w:hint="eastAsia"/>
                  <w:lang w:eastAsia="ja-JP"/>
                </w:rPr>
                <w:t>CA_2A-46A-48C</w:t>
              </w:r>
              <w:r w:rsidRPr="00881662">
                <w:rPr>
                  <w:rFonts w:cs="Arial"/>
                  <w:lang w:eastAsia="ja-JP"/>
                </w:rPr>
                <w:t>-66A</w:t>
              </w:r>
            </w:ins>
          </w:p>
        </w:tc>
        <w:tc>
          <w:tcPr>
            <w:tcW w:w="2013" w:type="dxa"/>
            <w:vMerge/>
          </w:tcPr>
          <w:p w:rsidR="00DF7F79" w:rsidRDefault="00DF7F79" w:rsidP="004D4BFE">
            <w:pPr>
              <w:pStyle w:val="CRCoverPage"/>
              <w:spacing w:after="0"/>
              <w:jc w:val="center"/>
              <w:rPr>
                <w:ins w:id="169" w:author="박종근/선임연구원/차세대표준(연)CAS팀(jong1.park@lge.com)" w:date="2019-11-28T10:48:00Z"/>
                <w:noProof/>
                <w:lang w:eastAsia="ko-KR"/>
              </w:rPr>
            </w:pPr>
          </w:p>
        </w:tc>
      </w:tr>
      <w:tr w:rsidR="00DF7F79" w:rsidTr="004D4BFE">
        <w:trPr>
          <w:jc w:val="center"/>
          <w:ins w:id="170" w:author="박종근/선임연구원/차세대표준(연)CAS팀(jong1.park@lge.com)" w:date="2019-11-28T10:48:00Z"/>
        </w:trPr>
        <w:tc>
          <w:tcPr>
            <w:tcW w:w="2240" w:type="dxa"/>
          </w:tcPr>
          <w:p w:rsidR="00DF7F79" w:rsidRPr="004E5B47" w:rsidRDefault="00DF7F79" w:rsidP="004D4BFE">
            <w:pPr>
              <w:pStyle w:val="CRCoverPage"/>
              <w:spacing w:after="0"/>
              <w:jc w:val="center"/>
              <w:rPr>
                <w:ins w:id="171" w:author="박종근/선임연구원/차세대표준(연)CAS팀(jong1.park@lge.com)" w:date="2019-11-28T10:48:00Z"/>
                <w:rFonts w:cs="Arial"/>
                <w:lang w:eastAsia="ja-JP"/>
              </w:rPr>
            </w:pPr>
            <w:ins w:id="172" w:author="박종근/선임연구원/차세대표준(연)CAS팀(jong1.park@lge.com)" w:date="2019-11-28T10:48:00Z">
              <w:r w:rsidRPr="00881662">
                <w:rPr>
                  <w:rFonts w:cs="Arial" w:hint="eastAsia"/>
                  <w:lang w:eastAsia="ja-JP"/>
                </w:rPr>
                <w:t>CA_2A-46C-48A</w:t>
              </w:r>
              <w:r w:rsidRPr="00881662">
                <w:rPr>
                  <w:rFonts w:cs="Arial"/>
                  <w:lang w:eastAsia="ja-JP"/>
                </w:rPr>
                <w:t>-66A</w:t>
              </w:r>
            </w:ins>
          </w:p>
        </w:tc>
        <w:tc>
          <w:tcPr>
            <w:tcW w:w="2013" w:type="dxa"/>
            <w:vMerge/>
          </w:tcPr>
          <w:p w:rsidR="00DF7F79" w:rsidRDefault="00DF7F79" w:rsidP="004D4BFE">
            <w:pPr>
              <w:pStyle w:val="CRCoverPage"/>
              <w:spacing w:after="0"/>
              <w:jc w:val="center"/>
              <w:rPr>
                <w:ins w:id="173" w:author="박종근/선임연구원/차세대표준(연)CAS팀(jong1.park@lge.com)" w:date="2019-11-28T10:48:00Z"/>
                <w:noProof/>
                <w:lang w:eastAsia="ko-KR"/>
              </w:rPr>
            </w:pPr>
          </w:p>
        </w:tc>
      </w:tr>
      <w:tr w:rsidR="00DF7F79" w:rsidTr="004D4BFE">
        <w:trPr>
          <w:jc w:val="center"/>
          <w:ins w:id="174" w:author="박종근/선임연구원/차세대표준(연)CAS팀(jong1.park@lge.com)" w:date="2019-11-28T10:48:00Z"/>
        </w:trPr>
        <w:tc>
          <w:tcPr>
            <w:tcW w:w="2240" w:type="dxa"/>
          </w:tcPr>
          <w:p w:rsidR="00DF7F79" w:rsidRPr="004E5B47" w:rsidRDefault="00DF7F79" w:rsidP="004D4BFE">
            <w:pPr>
              <w:pStyle w:val="CRCoverPage"/>
              <w:spacing w:after="0"/>
              <w:jc w:val="center"/>
              <w:rPr>
                <w:ins w:id="175" w:author="박종근/선임연구원/차세대표준(연)CAS팀(jong1.park@lge.com)" w:date="2019-11-28T10:48:00Z"/>
                <w:rFonts w:cs="Arial"/>
                <w:lang w:eastAsia="ja-JP"/>
              </w:rPr>
            </w:pPr>
            <w:ins w:id="176" w:author="박종근/선임연구원/차세대표준(연)CAS팀(jong1.park@lge.com)" w:date="2019-11-28T10:48:00Z">
              <w:r w:rsidRPr="00881662">
                <w:rPr>
                  <w:rFonts w:cs="Arial"/>
                  <w:lang w:eastAsia="ja-JP"/>
                </w:rPr>
                <w:t>C</w:t>
              </w:r>
              <w:r w:rsidRPr="00881662">
                <w:rPr>
                  <w:rFonts w:cs="Arial" w:hint="eastAsia"/>
                  <w:lang w:eastAsia="ja-JP"/>
                </w:rPr>
                <w:t>A_2A-46A-48A</w:t>
              </w:r>
              <w:r w:rsidRPr="00881662">
                <w:rPr>
                  <w:rFonts w:cs="Arial"/>
                  <w:lang w:eastAsia="ja-JP"/>
                </w:rPr>
                <w:t>-66A</w:t>
              </w:r>
            </w:ins>
          </w:p>
        </w:tc>
        <w:tc>
          <w:tcPr>
            <w:tcW w:w="2013" w:type="dxa"/>
            <w:vMerge/>
          </w:tcPr>
          <w:p w:rsidR="00DF7F79" w:rsidRDefault="00DF7F79" w:rsidP="004D4BFE">
            <w:pPr>
              <w:pStyle w:val="CRCoverPage"/>
              <w:spacing w:after="0"/>
              <w:jc w:val="center"/>
              <w:rPr>
                <w:ins w:id="177" w:author="박종근/선임연구원/차세대표준(연)CAS팀(jong1.park@lge.com)" w:date="2019-11-28T10:48:00Z"/>
                <w:noProof/>
                <w:lang w:eastAsia="ko-KR"/>
              </w:rPr>
            </w:pPr>
          </w:p>
        </w:tc>
      </w:tr>
    </w:tbl>
    <w:p w:rsidR="00DF7F79" w:rsidRDefault="00DF7F79" w:rsidP="00DF7F79">
      <w:pPr>
        <w:rPr>
          <w:ins w:id="178" w:author="박종근/선임연구원/차세대표준(연)CAS팀(jong1.park@lge.com)" w:date="2019-11-28T10:48:00Z"/>
          <w:rFonts w:eastAsiaTheme="minorEastAsia"/>
          <w:lang w:eastAsia="ko-KR"/>
        </w:rPr>
      </w:pPr>
    </w:p>
    <w:p w:rsidR="00DF7F79" w:rsidRPr="00120471" w:rsidRDefault="00DF7F79" w:rsidP="00DF7F79">
      <w:pPr>
        <w:rPr>
          <w:ins w:id="179" w:author="박종근/선임연구원/차세대표준(연)CAS팀(jong1.park@lge.com)" w:date="2019-11-28T10:48:00Z"/>
          <w:rFonts w:eastAsiaTheme="minorEastAsia"/>
          <w:lang w:eastAsia="ko-KR"/>
        </w:rPr>
      </w:pPr>
      <w:ins w:id="180" w:author="박종근/선임연구원/차세대표준(연)CAS팀(jong1.park@lge.com)" w:date="2019-11-28T10:48:00Z">
        <w:r>
          <w:rPr>
            <w:rFonts w:eastAsiaTheme="minorEastAsia"/>
            <w:lang w:eastAsia="ko-KR"/>
          </w:rPr>
          <w:t>In RAN4 #93 meeting, Revised WID and TR 36.716-03-02 v0.8.0 on LTE-A inter-band CA for x bands (x=3,4,5) DL with 2 bands UL were approved and completed band comb</w:t>
        </w:r>
        <w:r w:rsidR="0099307E">
          <w:rPr>
            <w:rFonts w:eastAsiaTheme="minorEastAsia"/>
            <w:lang w:eastAsia="ko-KR"/>
          </w:rPr>
          <w:t xml:space="preserve">inations are listed in the </w:t>
        </w:r>
      </w:ins>
      <w:ins w:id="181" w:author="박종근/선임연구원/차세대표준(연)CAS팀(jong1.park@lge.com)" w:date="2019-11-29T08:02:00Z">
        <w:r w:rsidR="0099307E">
          <w:rPr>
            <w:rFonts w:eastAsiaTheme="minorEastAsia"/>
            <w:lang w:eastAsia="ko-KR"/>
          </w:rPr>
          <w:t>Table</w:t>
        </w:r>
      </w:ins>
      <w:ins w:id="182" w:author="박종근/선임연구원/차세대표준(연)CAS팀(jong1.park@lge.com)" w:date="2019-11-29T08:03:00Z">
        <w:r w:rsidR="0099307E">
          <w:rPr>
            <w:rFonts w:eastAsiaTheme="minorEastAsia"/>
            <w:lang w:eastAsia="ko-KR"/>
          </w:rPr>
          <w:t xml:space="preserve"> 2.4.1-3 and 2.4.1-4</w:t>
        </w:r>
      </w:ins>
      <w:ins w:id="183" w:author="박종근/선임연구원/차세대표준(연)CAS팀(jong1.park@lge.com)" w:date="2019-11-28T10:48:00Z">
        <w:r>
          <w:rPr>
            <w:rFonts w:eastAsiaTheme="minorEastAsia"/>
            <w:lang w:eastAsia="ko-KR"/>
          </w:rPr>
          <w:t xml:space="preserve"> below.</w:t>
        </w:r>
      </w:ins>
    </w:p>
    <w:p w:rsidR="00DF7F79" w:rsidRPr="00B30613" w:rsidRDefault="0099307E" w:rsidP="00DF7F79">
      <w:pPr>
        <w:pStyle w:val="af3"/>
        <w:keepNext/>
        <w:jc w:val="center"/>
        <w:rPr>
          <w:ins w:id="184" w:author="박종근/선임연구원/차세대표준(연)CAS팀(jong1.park@lge.com)" w:date="2019-11-28T10:48:00Z"/>
          <w:sz w:val="20"/>
        </w:rPr>
      </w:pPr>
      <w:ins w:id="185" w:author="박종근/선임연구원/차세대표준(연)CAS팀(jong1.park@lge.com)" w:date="2019-11-28T10:48:00Z">
        <w:r>
          <w:rPr>
            <w:sz w:val="20"/>
          </w:rPr>
          <w:t>Table 2.4.1-3 C</w:t>
        </w:r>
        <w:r w:rsidR="00DF7F79" w:rsidRPr="00B30613">
          <w:rPr>
            <w:sz w:val="20"/>
          </w:rPr>
          <w:t>ompleted 3 bands D</w:t>
        </w:r>
        <w:r>
          <w:rPr>
            <w:sz w:val="20"/>
          </w:rPr>
          <w:t>L/2 bands UL in RAN4 #9</w:t>
        </w:r>
      </w:ins>
      <w:ins w:id="186" w:author="박종근/선임연구원/차세대표준(연)CAS팀(jong1.park@lge.com)" w:date="2019-11-29T08:03:00Z">
        <w:r>
          <w:rPr>
            <w:sz w:val="20"/>
          </w:rPr>
          <w:t>3</w:t>
        </w:r>
      </w:ins>
    </w:p>
    <w:tbl>
      <w:tblPr>
        <w:tblStyle w:val="a4"/>
        <w:tblW w:w="0" w:type="auto"/>
        <w:jc w:val="center"/>
        <w:tblLayout w:type="fixed"/>
        <w:tblLook w:val="04A0" w:firstRow="1" w:lastRow="0" w:firstColumn="1" w:lastColumn="0" w:noHBand="0" w:noVBand="1"/>
      </w:tblPr>
      <w:tblGrid>
        <w:gridCol w:w="2240"/>
        <w:gridCol w:w="2013"/>
      </w:tblGrid>
      <w:tr w:rsidR="00DF7F79" w:rsidTr="004D4BFE">
        <w:trPr>
          <w:jc w:val="center"/>
          <w:ins w:id="187" w:author="박종근/선임연구원/차세대표준(연)CAS팀(jong1.park@lge.com)" w:date="2019-11-28T10:48:00Z"/>
        </w:trPr>
        <w:tc>
          <w:tcPr>
            <w:tcW w:w="2240" w:type="dxa"/>
          </w:tcPr>
          <w:p w:rsidR="00DF7F79" w:rsidRDefault="00DF7F79" w:rsidP="004D4BFE">
            <w:pPr>
              <w:pStyle w:val="CRCoverPage"/>
              <w:spacing w:after="0"/>
              <w:jc w:val="center"/>
              <w:rPr>
                <w:ins w:id="188" w:author="박종근/선임연구원/차세대표준(연)CAS팀(jong1.park@lge.com)" w:date="2019-11-28T10:48:00Z"/>
                <w:noProof/>
                <w:lang w:eastAsia="ko-KR"/>
              </w:rPr>
            </w:pPr>
            <w:ins w:id="189" w:author="박종근/선임연구원/차세대표준(연)CAS팀(jong1.park@lge.com)" w:date="2019-11-28T10:48:00Z">
              <w:r>
                <w:rPr>
                  <w:noProof/>
                  <w:lang w:eastAsia="ko-KR"/>
                </w:rPr>
                <w:t xml:space="preserve">3 bands </w:t>
              </w:r>
              <w:r>
                <w:rPr>
                  <w:rFonts w:hint="eastAsia"/>
                  <w:noProof/>
                  <w:lang w:eastAsia="ko-KR"/>
                </w:rPr>
                <w:t>DL</w:t>
              </w:r>
            </w:ins>
          </w:p>
        </w:tc>
        <w:tc>
          <w:tcPr>
            <w:tcW w:w="2013" w:type="dxa"/>
          </w:tcPr>
          <w:p w:rsidR="00DF7F79" w:rsidRDefault="00DF7F79" w:rsidP="004D4BFE">
            <w:pPr>
              <w:pStyle w:val="CRCoverPage"/>
              <w:spacing w:after="0"/>
              <w:jc w:val="center"/>
              <w:rPr>
                <w:ins w:id="190" w:author="박종근/선임연구원/차세대표준(연)CAS팀(jong1.park@lge.com)" w:date="2019-11-28T10:48:00Z"/>
                <w:noProof/>
                <w:lang w:eastAsia="ko-KR"/>
              </w:rPr>
            </w:pPr>
            <w:ins w:id="191" w:author="박종근/선임연구원/차세대표준(연)CAS팀(jong1.park@lge.com)" w:date="2019-11-28T10:48:00Z">
              <w:r>
                <w:rPr>
                  <w:noProof/>
                  <w:lang w:eastAsia="ko-KR"/>
                </w:rPr>
                <w:t xml:space="preserve">2 bands </w:t>
              </w:r>
              <w:r>
                <w:rPr>
                  <w:rFonts w:hint="eastAsia"/>
                  <w:noProof/>
                  <w:lang w:eastAsia="ko-KR"/>
                </w:rPr>
                <w:t>U</w:t>
              </w:r>
              <w:r>
                <w:rPr>
                  <w:noProof/>
                  <w:lang w:eastAsia="ko-KR"/>
                </w:rPr>
                <w:t>L</w:t>
              </w:r>
            </w:ins>
          </w:p>
        </w:tc>
      </w:tr>
      <w:tr w:rsidR="00DF7F79" w:rsidTr="004D4BFE">
        <w:trPr>
          <w:jc w:val="center"/>
          <w:ins w:id="192" w:author="박종근/선임연구원/차세대표준(연)CAS팀(jong1.park@lge.com)" w:date="2019-11-28T10:48:00Z"/>
        </w:trPr>
        <w:tc>
          <w:tcPr>
            <w:tcW w:w="2240" w:type="dxa"/>
            <w:vAlign w:val="center"/>
          </w:tcPr>
          <w:p w:rsidR="00DF7F79" w:rsidRDefault="00DF7F79" w:rsidP="004D4BFE">
            <w:pPr>
              <w:pStyle w:val="CRCoverPage"/>
              <w:spacing w:after="0"/>
              <w:jc w:val="center"/>
              <w:rPr>
                <w:ins w:id="193" w:author="박종근/선임연구원/차세대표준(연)CAS팀(jong1.park@lge.com)" w:date="2019-11-28T10:48:00Z"/>
                <w:noProof/>
                <w:lang w:eastAsia="ko-KR"/>
              </w:rPr>
            </w:pPr>
            <w:ins w:id="194" w:author="박종근/선임연구원/차세대표준(연)CAS팀(jong1.park@lge.com)" w:date="2019-11-28T10:48:00Z">
              <w:r>
                <w:rPr>
                  <w:rFonts w:hint="eastAsia"/>
                  <w:noProof/>
                  <w:lang w:eastAsia="ko-KR"/>
                </w:rPr>
                <w:t>CA</w:t>
              </w:r>
              <w:r>
                <w:rPr>
                  <w:noProof/>
                  <w:lang w:eastAsia="ko-KR"/>
                </w:rPr>
                <w:t>_1A-7A-20A</w:t>
              </w:r>
            </w:ins>
          </w:p>
        </w:tc>
        <w:tc>
          <w:tcPr>
            <w:tcW w:w="2013" w:type="dxa"/>
            <w:vAlign w:val="center"/>
          </w:tcPr>
          <w:p w:rsidR="00DF7F79" w:rsidRDefault="00DF7F79" w:rsidP="004D4BFE">
            <w:pPr>
              <w:pStyle w:val="CRCoverPage"/>
              <w:spacing w:after="0"/>
              <w:jc w:val="center"/>
              <w:rPr>
                <w:ins w:id="195" w:author="박종근/선임연구원/차세대표준(연)CAS팀(jong1.park@lge.com)" w:date="2019-11-28T10:48:00Z"/>
                <w:noProof/>
                <w:lang w:eastAsia="ko-KR"/>
              </w:rPr>
            </w:pPr>
            <w:ins w:id="196" w:author="박종근/선임연구원/차세대표준(연)CAS팀(jong1.park@lge.com)" w:date="2019-11-28T10:48:00Z">
              <w:r>
                <w:rPr>
                  <w:rFonts w:hint="eastAsia"/>
                  <w:noProof/>
                  <w:lang w:eastAsia="ko-KR"/>
                </w:rPr>
                <w:t>CA_</w:t>
              </w:r>
              <w:r>
                <w:rPr>
                  <w:noProof/>
                  <w:lang w:eastAsia="ko-KR"/>
                </w:rPr>
                <w:t>1A-7A</w:t>
              </w:r>
            </w:ins>
          </w:p>
          <w:p w:rsidR="00DF7F79" w:rsidRDefault="00DF7F79" w:rsidP="004D4BFE">
            <w:pPr>
              <w:pStyle w:val="CRCoverPage"/>
              <w:spacing w:after="0"/>
              <w:jc w:val="center"/>
              <w:rPr>
                <w:ins w:id="197" w:author="박종근/선임연구원/차세대표준(연)CAS팀(jong1.park@lge.com)" w:date="2019-11-28T10:48:00Z"/>
                <w:noProof/>
                <w:lang w:eastAsia="ko-KR"/>
              </w:rPr>
            </w:pPr>
            <w:ins w:id="198" w:author="박종근/선임연구원/차세대표준(연)CAS팀(jong1.park@lge.com)" w:date="2019-11-28T10:48:00Z">
              <w:r>
                <w:rPr>
                  <w:noProof/>
                  <w:lang w:eastAsia="ko-KR"/>
                </w:rPr>
                <w:t>CA_1A-20A</w:t>
              </w:r>
            </w:ins>
          </w:p>
          <w:p w:rsidR="00DF7F79" w:rsidRDefault="00DF7F79" w:rsidP="004D4BFE">
            <w:pPr>
              <w:pStyle w:val="CRCoverPage"/>
              <w:spacing w:after="0"/>
              <w:jc w:val="center"/>
              <w:rPr>
                <w:ins w:id="199" w:author="박종근/선임연구원/차세대표준(연)CAS팀(jong1.park@lge.com)" w:date="2019-11-28T10:48:00Z"/>
                <w:noProof/>
                <w:lang w:eastAsia="ko-KR"/>
              </w:rPr>
            </w:pPr>
            <w:ins w:id="200" w:author="박종근/선임연구원/차세대표준(연)CAS팀(jong1.park@lge.com)" w:date="2019-11-28T10:48:00Z">
              <w:r>
                <w:rPr>
                  <w:noProof/>
                  <w:lang w:eastAsia="ko-KR"/>
                </w:rPr>
                <w:t>CA_7A-20A</w:t>
              </w:r>
            </w:ins>
          </w:p>
        </w:tc>
      </w:tr>
    </w:tbl>
    <w:p w:rsidR="00DF7F79" w:rsidRDefault="00DF7F79" w:rsidP="00DF7F79">
      <w:pPr>
        <w:rPr>
          <w:ins w:id="201" w:author="박종근/선임연구원/차세대표준(연)CAS팀(jong1.park@lge.com)" w:date="2019-11-28T10:48:00Z"/>
          <w:lang w:eastAsia="ja-JP"/>
        </w:rPr>
      </w:pPr>
    </w:p>
    <w:p w:rsidR="00DF7F79" w:rsidRPr="00B30613" w:rsidRDefault="0099307E" w:rsidP="00DF7F79">
      <w:pPr>
        <w:pStyle w:val="af3"/>
        <w:keepNext/>
        <w:jc w:val="center"/>
        <w:rPr>
          <w:ins w:id="202" w:author="박종근/선임연구원/차세대표준(연)CAS팀(jong1.park@lge.com)" w:date="2019-11-28T10:48:00Z"/>
          <w:sz w:val="20"/>
        </w:rPr>
      </w:pPr>
      <w:ins w:id="203" w:author="박종근/선임연구원/차세대표준(연)CAS팀(jong1.park@lge.com)" w:date="2019-11-28T10:48:00Z">
        <w:r>
          <w:rPr>
            <w:sz w:val="20"/>
          </w:rPr>
          <w:t xml:space="preserve">Table 2.4.1-4 </w:t>
        </w:r>
      </w:ins>
      <w:ins w:id="204" w:author="박종근/선임연구원/차세대표준(연)CAS팀(jong1.park@lge.com)" w:date="2019-11-29T08:03:00Z">
        <w:r>
          <w:rPr>
            <w:sz w:val="20"/>
          </w:rPr>
          <w:t>C</w:t>
        </w:r>
      </w:ins>
      <w:ins w:id="205" w:author="박종근/선임연구원/차세대표준(연)CAS팀(jong1.park@lge.com)" w:date="2019-11-28T10:48:00Z">
        <w:r w:rsidR="00DF7F79" w:rsidRPr="00B30613">
          <w:rPr>
            <w:sz w:val="20"/>
          </w:rPr>
          <w:t>ompleted 4 bands D</w:t>
        </w:r>
        <w:r>
          <w:rPr>
            <w:sz w:val="20"/>
          </w:rPr>
          <w:t>L/2 bands UL in RAN4 #93</w:t>
        </w:r>
      </w:ins>
    </w:p>
    <w:tbl>
      <w:tblPr>
        <w:tblStyle w:val="a4"/>
        <w:tblW w:w="0" w:type="auto"/>
        <w:jc w:val="center"/>
        <w:tblLayout w:type="fixed"/>
        <w:tblLook w:val="04A0" w:firstRow="1" w:lastRow="0" w:firstColumn="1" w:lastColumn="0" w:noHBand="0" w:noVBand="1"/>
      </w:tblPr>
      <w:tblGrid>
        <w:gridCol w:w="2240"/>
        <w:gridCol w:w="2013"/>
      </w:tblGrid>
      <w:tr w:rsidR="00DF7F79" w:rsidTr="004D4BFE">
        <w:trPr>
          <w:jc w:val="center"/>
          <w:ins w:id="206" w:author="박종근/선임연구원/차세대표준(연)CAS팀(jong1.park@lge.com)" w:date="2019-11-28T10:48:00Z"/>
        </w:trPr>
        <w:tc>
          <w:tcPr>
            <w:tcW w:w="2240" w:type="dxa"/>
          </w:tcPr>
          <w:p w:rsidR="00DF7F79" w:rsidRDefault="00DF7F79" w:rsidP="004D4BFE">
            <w:pPr>
              <w:pStyle w:val="CRCoverPage"/>
              <w:spacing w:after="0"/>
              <w:jc w:val="center"/>
              <w:rPr>
                <w:ins w:id="207" w:author="박종근/선임연구원/차세대표준(연)CAS팀(jong1.park@lge.com)" w:date="2019-11-28T10:48:00Z"/>
                <w:noProof/>
                <w:lang w:eastAsia="ko-KR"/>
              </w:rPr>
            </w:pPr>
            <w:ins w:id="208" w:author="박종근/선임연구원/차세대표준(연)CAS팀(jong1.park@lge.com)" w:date="2019-11-28T10:48:00Z">
              <w:r>
                <w:rPr>
                  <w:noProof/>
                  <w:lang w:eastAsia="ko-KR"/>
                </w:rPr>
                <w:t xml:space="preserve">4 bands </w:t>
              </w:r>
              <w:r>
                <w:rPr>
                  <w:rFonts w:hint="eastAsia"/>
                  <w:noProof/>
                  <w:lang w:eastAsia="ko-KR"/>
                </w:rPr>
                <w:t>DL</w:t>
              </w:r>
            </w:ins>
          </w:p>
        </w:tc>
        <w:tc>
          <w:tcPr>
            <w:tcW w:w="2013" w:type="dxa"/>
          </w:tcPr>
          <w:p w:rsidR="00DF7F79" w:rsidRDefault="00DF7F79" w:rsidP="004D4BFE">
            <w:pPr>
              <w:pStyle w:val="CRCoverPage"/>
              <w:spacing w:after="0"/>
              <w:jc w:val="center"/>
              <w:rPr>
                <w:ins w:id="209" w:author="박종근/선임연구원/차세대표준(연)CAS팀(jong1.park@lge.com)" w:date="2019-11-28T10:48:00Z"/>
                <w:noProof/>
                <w:lang w:eastAsia="ko-KR"/>
              </w:rPr>
            </w:pPr>
            <w:ins w:id="210" w:author="박종근/선임연구원/차세대표준(연)CAS팀(jong1.park@lge.com)" w:date="2019-11-28T10:48:00Z">
              <w:r>
                <w:rPr>
                  <w:noProof/>
                  <w:lang w:eastAsia="ko-KR"/>
                </w:rPr>
                <w:t xml:space="preserve">2 bands </w:t>
              </w:r>
              <w:r>
                <w:rPr>
                  <w:rFonts w:hint="eastAsia"/>
                  <w:noProof/>
                  <w:lang w:eastAsia="ko-KR"/>
                </w:rPr>
                <w:t>U</w:t>
              </w:r>
              <w:r>
                <w:rPr>
                  <w:noProof/>
                  <w:lang w:eastAsia="ko-KR"/>
                </w:rPr>
                <w:t>L</w:t>
              </w:r>
            </w:ins>
          </w:p>
        </w:tc>
      </w:tr>
      <w:tr w:rsidR="00DF7F79" w:rsidTr="004D4BFE">
        <w:trPr>
          <w:jc w:val="center"/>
          <w:ins w:id="211" w:author="박종근/선임연구원/차세대표준(연)CAS팀(jong1.park@lge.com)" w:date="2019-11-28T10:48:00Z"/>
        </w:trPr>
        <w:tc>
          <w:tcPr>
            <w:tcW w:w="2240" w:type="dxa"/>
            <w:vAlign w:val="center"/>
          </w:tcPr>
          <w:p w:rsidR="00DF7F79" w:rsidRDefault="00DF7F79" w:rsidP="004D4BFE">
            <w:pPr>
              <w:pStyle w:val="CRCoverPage"/>
              <w:spacing w:after="0"/>
              <w:jc w:val="center"/>
              <w:rPr>
                <w:ins w:id="212" w:author="박종근/선임연구원/차세대표준(연)CAS팀(jong1.park@lge.com)" w:date="2019-11-28T10:48:00Z"/>
                <w:noProof/>
                <w:lang w:eastAsia="ko-KR"/>
              </w:rPr>
            </w:pPr>
            <w:ins w:id="213" w:author="박종근/선임연구원/차세대표준(연)CAS팀(jong1.park@lge.com)" w:date="2019-11-28T10:48:00Z">
              <w:r>
                <w:t>CA_1A-3A-7A-20A</w:t>
              </w:r>
            </w:ins>
          </w:p>
        </w:tc>
        <w:tc>
          <w:tcPr>
            <w:tcW w:w="2013" w:type="dxa"/>
            <w:vAlign w:val="center"/>
          </w:tcPr>
          <w:p w:rsidR="00DF7F79" w:rsidRDefault="00DF7F79" w:rsidP="004D4BFE">
            <w:pPr>
              <w:pStyle w:val="CRCoverPage"/>
              <w:spacing w:after="0"/>
              <w:jc w:val="center"/>
              <w:rPr>
                <w:ins w:id="214" w:author="박종근/선임연구원/차세대표준(연)CAS팀(jong1.park@lge.com)" w:date="2019-11-28T10:48:00Z"/>
              </w:rPr>
            </w:pPr>
            <w:ins w:id="215" w:author="박종근/선임연구원/차세대표준(연)CAS팀(jong1.park@lge.com)" w:date="2019-11-28T10:48:00Z">
              <w:r>
                <w:t>CA_1A-3A</w:t>
              </w:r>
            </w:ins>
          </w:p>
          <w:p w:rsidR="00DF7F79" w:rsidRDefault="00DF7F79" w:rsidP="004D4BFE">
            <w:pPr>
              <w:pStyle w:val="CRCoverPage"/>
              <w:spacing w:after="0"/>
              <w:jc w:val="center"/>
              <w:rPr>
                <w:ins w:id="216" w:author="박종근/선임연구원/차세대표준(연)CAS팀(jong1.park@lge.com)" w:date="2019-11-28T10:48:00Z"/>
              </w:rPr>
            </w:pPr>
            <w:ins w:id="217" w:author="박종근/선임연구원/차세대표준(연)CAS팀(jong1.park@lge.com)" w:date="2019-11-28T10:48:00Z">
              <w:r>
                <w:t>CA _1A-7A</w:t>
              </w:r>
            </w:ins>
          </w:p>
          <w:p w:rsidR="00DF7F79" w:rsidRDefault="00DF7F79" w:rsidP="004D4BFE">
            <w:pPr>
              <w:pStyle w:val="CRCoverPage"/>
              <w:spacing w:after="0"/>
              <w:jc w:val="center"/>
              <w:rPr>
                <w:ins w:id="218" w:author="박종근/선임연구원/차세대표준(연)CAS팀(jong1.park@lge.com)" w:date="2019-11-28T10:48:00Z"/>
              </w:rPr>
            </w:pPr>
            <w:ins w:id="219" w:author="박종근/선임연구원/차세대표준(연)CAS팀(jong1.park@lge.com)" w:date="2019-11-28T10:48:00Z">
              <w:r>
                <w:t>CA _1A-20A</w:t>
              </w:r>
            </w:ins>
          </w:p>
          <w:p w:rsidR="00DF7F79" w:rsidRDefault="00DF7F79" w:rsidP="004D4BFE">
            <w:pPr>
              <w:pStyle w:val="CRCoverPage"/>
              <w:spacing w:after="0"/>
              <w:jc w:val="center"/>
              <w:rPr>
                <w:ins w:id="220" w:author="박종근/선임연구원/차세대표준(연)CAS팀(jong1.park@lge.com)" w:date="2019-11-28T10:48:00Z"/>
              </w:rPr>
            </w:pPr>
            <w:ins w:id="221" w:author="박종근/선임연구원/차세대표준(연)CAS팀(jong1.park@lge.com)" w:date="2019-11-28T10:48:00Z">
              <w:r>
                <w:t>CA _3A-7A</w:t>
              </w:r>
            </w:ins>
          </w:p>
          <w:p w:rsidR="00DF7F79" w:rsidRDefault="00DF7F79" w:rsidP="004D4BFE">
            <w:pPr>
              <w:pStyle w:val="CRCoverPage"/>
              <w:spacing w:after="0"/>
              <w:jc w:val="center"/>
              <w:rPr>
                <w:ins w:id="222" w:author="박종근/선임연구원/차세대표준(연)CAS팀(jong1.park@lge.com)" w:date="2019-11-28T10:48:00Z"/>
              </w:rPr>
            </w:pPr>
            <w:ins w:id="223" w:author="박종근/선임연구원/차세대표준(연)CAS팀(jong1.park@lge.com)" w:date="2019-11-28T10:48:00Z">
              <w:r>
                <w:t>CA _3A-20A</w:t>
              </w:r>
            </w:ins>
          </w:p>
          <w:p w:rsidR="00DF7F79" w:rsidRDefault="00DF7F79" w:rsidP="004D4BFE">
            <w:pPr>
              <w:pStyle w:val="CRCoverPage"/>
              <w:spacing w:after="0"/>
              <w:jc w:val="center"/>
              <w:rPr>
                <w:ins w:id="224" w:author="박종근/선임연구원/차세대표준(연)CAS팀(jong1.park@lge.com)" w:date="2019-11-28T10:48:00Z"/>
              </w:rPr>
            </w:pPr>
            <w:ins w:id="225" w:author="박종근/선임연구원/차세대표준(연)CAS팀(jong1.park@lge.com)" w:date="2019-11-28T10:48:00Z">
              <w:r>
                <w:t>CA _7A-20A</w:t>
              </w:r>
            </w:ins>
          </w:p>
        </w:tc>
      </w:tr>
      <w:tr w:rsidR="00DF7F79" w:rsidTr="004D4BFE">
        <w:trPr>
          <w:jc w:val="center"/>
          <w:ins w:id="226" w:author="박종근/선임연구원/차세대표준(연)CAS팀(jong1.park@lge.com)" w:date="2019-11-28T10:48:00Z"/>
        </w:trPr>
        <w:tc>
          <w:tcPr>
            <w:tcW w:w="2240" w:type="dxa"/>
            <w:vAlign w:val="center"/>
          </w:tcPr>
          <w:p w:rsidR="00DF7F79" w:rsidRDefault="00DF7F79" w:rsidP="004D4BFE">
            <w:pPr>
              <w:pStyle w:val="CRCoverPage"/>
              <w:spacing w:after="0"/>
              <w:jc w:val="center"/>
              <w:rPr>
                <w:ins w:id="227" w:author="박종근/선임연구원/차세대표준(연)CAS팀(jong1.park@lge.com)" w:date="2019-11-28T10:48:00Z"/>
                <w:lang w:eastAsia="ko-KR"/>
              </w:rPr>
            </w:pPr>
            <w:ins w:id="228" w:author="박종근/선임연구원/차세대표준(연)CAS팀(jong1.park@lge.com)" w:date="2019-11-28T10:48:00Z">
              <w:r>
                <w:rPr>
                  <w:rFonts w:hint="eastAsia"/>
                  <w:lang w:eastAsia="ko-KR"/>
                </w:rPr>
                <w:t>CA</w:t>
              </w:r>
              <w:r>
                <w:rPr>
                  <w:lang w:eastAsia="ko-KR"/>
                </w:rPr>
                <w:t>_1A-3A-7A-8A</w:t>
              </w:r>
            </w:ins>
          </w:p>
        </w:tc>
        <w:tc>
          <w:tcPr>
            <w:tcW w:w="2013" w:type="dxa"/>
            <w:vAlign w:val="center"/>
          </w:tcPr>
          <w:p w:rsidR="00DF7F79" w:rsidRDefault="00DF7F79" w:rsidP="004D4BFE">
            <w:pPr>
              <w:pStyle w:val="CRCoverPage"/>
              <w:spacing w:after="0"/>
              <w:jc w:val="center"/>
              <w:rPr>
                <w:ins w:id="229" w:author="박종근/선임연구원/차세대표준(연)CAS팀(jong1.park@lge.com)" w:date="2019-11-28T10:48:00Z"/>
                <w:lang w:eastAsia="ko-KR"/>
              </w:rPr>
            </w:pPr>
            <w:ins w:id="230" w:author="박종근/선임연구원/차세대표준(연)CAS팀(jong1.park@lge.com)" w:date="2019-11-28T10:48:00Z">
              <w:r>
                <w:rPr>
                  <w:rFonts w:hint="eastAsia"/>
                  <w:lang w:eastAsia="ko-KR"/>
                </w:rPr>
                <w:t>CA</w:t>
              </w:r>
              <w:r>
                <w:rPr>
                  <w:lang w:eastAsia="ko-KR"/>
                </w:rPr>
                <w:t>_1A-8A</w:t>
              </w:r>
            </w:ins>
          </w:p>
          <w:p w:rsidR="00DF7F79" w:rsidRDefault="00DF7F79" w:rsidP="004D4BFE">
            <w:pPr>
              <w:pStyle w:val="CRCoverPage"/>
              <w:spacing w:after="0"/>
              <w:jc w:val="center"/>
              <w:rPr>
                <w:ins w:id="231" w:author="박종근/선임연구원/차세대표준(연)CAS팀(jong1.park@lge.com)" w:date="2019-11-28T10:48:00Z"/>
                <w:lang w:eastAsia="ko-KR"/>
              </w:rPr>
            </w:pPr>
            <w:ins w:id="232" w:author="박종근/선임연구원/차세대표준(연)CAS팀(jong1.park@lge.com)" w:date="2019-11-28T10:48:00Z">
              <w:r>
                <w:rPr>
                  <w:lang w:eastAsia="ko-KR"/>
                </w:rPr>
                <w:t>CA_7A-8A</w:t>
              </w:r>
            </w:ins>
          </w:p>
        </w:tc>
      </w:tr>
      <w:tr w:rsidR="00DF7F79" w:rsidTr="004D4BFE">
        <w:trPr>
          <w:jc w:val="center"/>
          <w:ins w:id="233" w:author="박종근/선임연구원/차세대표준(연)CAS팀(jong1.park@lge.com)" w:date="2019-11-28T10:48:00Z"/>
        </w:trPr>
        <w:tc>
          <w:tcPr>
            <w:tcW w:w="2240" w:type="dxa"/>
            <w:vAlign w:val="center"/>
          </w:tcPr>
          <w:p w:rsidR="00DF7F79" w:rsidRDefault="00DF7F79" w:rsidP="004D4BFE">
            <w:pPr>
              <w:pStyle w:val="CRCoverPage"/>
              <w:spacing w:after="0"/>
              <w:jc w:val="center"/>
              <w:rPr>
                <w:ins w:id="234" w:author="박종근/선임연구원/차세대표준(연)CAS팀(jong1.park@lge.com)" w:date="2019-11-28T10:48:00Z"/>
              </w:rPr>
            </w:pPr>
            <w:ins w:id="235" w:author="박종근/선임연구원/차세대표준(연)CAS팀(jong1.park@lge.com)" w:date="2019-11-28T10:48:00Z">
              <w:r>
                <w:rPr>
                  <w:rFonts w:hint="eastAsia"/>
                  <w:lang w:eastAsia="ko-KR"/>
                </w:rPr>
                <w:t>CA_1</w:t>
              </w:r>
              <w:r>
                <w:rPr>
                  <w:lang w:eastAsia="ko-KR"/>
                </w:rPr>
                <w:t>A-3A-3A-7A-8A</w:t>
              </w:r>
            </w:ins>
          </w:p>
        </w:tc>
        <w:tc>
          <w:tcPr>
            <w:tcW w:w="2013" w:type="dxa"/>
            <w:vAlign w:val="center"/>
          </w:tcPr>
          <w:p w:rsidR="00DF7F79" w:rsidRDefault="00DF7F79" w:rsidP="004D4BFE">
            <w:pPr>
              <w:pStyle w:val="CRCoverPage"/>
              <w:spacing w:after="0"/>
              <w:jc w:val="center"/>
              <w:rPr>
                <w:ins w:id="236" w:author="박종근/선임연구원/차세대표준(연)CAS팀(jong1.park@lge.com)" w:date="2019-11-28T10:48:00Z"/>
                <w:lang w:eastAsia="ko-KR"/>
              </w:rPr>
            </w:pPr>
            <w:ins w:id="237" w:author="박종근/선임연구원/차세대표준(연)CAS팀(jong1.park@lge.com)" w:date="2019-11-28T10:48:00Z">
              <w:r>
                <w:rPr>
                  <w:rFonts w:hint="eastAsia"/>
                  <w:lang w:eastAsia="ko-KR"/>
                </w:rPr>
                <w:t>CA</w:t>
              </w:r>
              <w:r>
                <w:rPr>
                  <w:lang w:eastAsia="ko-KR"/>
                </w:rPr>
                <w:t>_1A-3A</w:t>
              </w:r>
            </w:ins>
          </w:p>
          <w:p w:rsidR="00DF7F79" w:rsidRDefault="00DF7F79" w:rsidP="004D4BFE">
            <w:pPr>
              <w:pStyle w:val="CRCoverPage"/>
              <w:spacing w:after="0"/>
              <w:jc w:val="center"/>
              <w:rPr>
                <w:ins w:id="238" w:author="박종근/선임연구원/차세대표준(연)CAS팀(jong1.park@lge.com)" w:date="2019-11-28T10:48:00Z"/>
                <w:lang w:eastAsia="ko-KR"/>
              </w:rPr>
            </w:pPr>
            <w:ins w:id="239" w:author="박종근/선임연구원/차세대표준(연)CAS팀(jong1.park@lge.com)" w:date="2019-11-28T10:48:00Z">
              <w:r>
                <w:rPr>
                  <w:lang w:eastAsia="ko-KR"/>
                </w:rPr>
                <w:t>CA_1A-7A</w:t>
              </w:r>
            </w:ins>
          </w:p>
          <w:p w:rsidR="00DF7F79" w:rsidRDefault="00DF7F79" w:rsidP="004D4BFE">
            <w:pPr>
              <w:pStyle w:val="CRCoverPage"/>
              <w:spacing w:after="0"/>
              <w:jc w:val="center"/>
              <w:rPr>
                <w:ins w:id="240" w:author="박종근/선임연구원/차세대표준(연)CAS팀(jong1.park@lge.com)" w:date="2019-11-28T10:48:00Z"/>
                <w:lang w:eastAsia="ko-KR"/>
              </w:rPr>
            </w:pPr>
            <w:ins w:id="241" w:author="박종근/선임연구원/차세대표준(연)CAS팀(jong1.park@lge.com)" w:date="2019-11-28T10:48:00Z">
              <w:r>
                <w:rPr>
                  <w:lang w:eastAsia="ko-KR"/>
                </w:rPr>
                <w:t>CA_1A-8A</w:t>
              </w:r>
            </w:ins>
          </w:p>
          <w:p w:rsidR="00DF7F79" w:rsidRDefault="00DF7F79" w:rsidP="004D4BFE">
            <w:pPr>
              <w:pStyle w:val="CRCoverPage"/>
              <w:spacing w:after="0"/>
              <w:jc w:val="center"/>
              <w:rPr>
                <w:ins w:id="242" w:author="박종근/선임연구원/차세대표준(연)CAS팀(jong1.park@lge.com)" w:date="2019-11-28T10:48:00Z"/>
                <w:lang w:eastAsia="ko-KR"/>
              </w:rPr>
            </w:pPr>
            <w:ins w:id="243" w:author="박종근/선임연구원/차세대표준(연)CAS팀(jong1.park@lge.com)" w:date="2019-11-28T10:48:00Z">
              <w:r>
                <w:rPr>
                  <w:lang w:eastAsia="ko-KR"/>
                </w:rPr>
                <w:t>CA_3A-7A</w:t>
              </w:r>
            </w:ins>
          </w:p>
          <w:p w:rsidR="00DF7F79" w:rsidRDefault="00DF7F79" w:rsidP="004D4BFE">
            <w:pPr>
              <w:pStyle w:val="CRCoverPage"/>
              <w:spacing w:after="0"/>
              <w:jc w:val="center"/>
              <w:rPr>
                <w:ins w:id="244" w:author="박종근/선임연구원/차세대표준(연)CAS팀(jong1.park@lge.com)" w:date="2019-11-28T10:48:00Z"/>
                <w:lang w:eastAsia="ko-KR"/>
              </w:rPr>
            </w:pPr>
            <w:ins w:id="245" w:author="박종근/선임연구원/차세대표준(연)CAS팀(jong1.park@lge.com)" w:date="2019-11-28T10:48:00Z">
              <w:r>
                <w:rPr>
                  <w:lang w:eastAsia="ko-KR"/>
                </w:rPr>
                <w:t>CA_3A-8A</w:t>
              </w:r>
            </w:ins>
          </w:p>
          <w:p w:rsidR="00DF7F79" w:rsidRDefault="00DF7F79" w:rsidP="004D4BFE">
            <w:pPr>
              <w:pStyle w:val="CRCoverPage"/>
              <w:spacing w:after="0"/>
              <w:jc w:val="center"/>
              <w:rPr>
                <w:ins w:id="246" w:author="박종근/선임연구원/차세대표준(연)CAS팀(jong1.park@lge.com)" w:date="2019-11-28T10:48:00Z"/>
                <w:lang w:eastAsia="ko-KR"/>
              </w:rPr>
            </w:pPr>
            <w:ins w:id="247" w:author="박종근/선임연구원/차세대표준(연)CAS팀(jong1.park@lge.com)" w:date="2019-11-28T10:48:00Z">
              <w:r>
                <w:rPr>
                  <w:lang w:eastAsia="ko-KR"/>
                </w:rPr>
                <w:t>CA_7A-8A</w:t>
              </w:r>
            </w:ins>
          </w:p>
        </w:tc>
      </w:tr>
      <w:tr w:rsidR="00DF7F79" w:rsidTr="004D4BFE">
        <w:trPr>
          <w:jc w:val="center"/>
          <w:ins w:id="248" w:author="박종근/선임연구원/차세대표준(연)CAS팀(jong1.park@lge.com)" w:date="2019-11-28T10:48:00Z"/>
        </w:trPr>
        <w:tc>
          <w:tcPr>
            <w:tcW w:w="2240" w:type="dxa"/>
            <w:vAlign w:val="center"/>
          </w:tcPr>
          <w:p w:rsidR="00DF7F79" w:rsidRDefault="00DF7F79" w:rsidP="004D4BFE">
            <w:pPr>
              <w:pStyle w:val="CRCoverPage"/>
              <w:spacing w:after="0"/>
              <w:jc w:val="center"/>
              <w:rPr>
                <w:ins w:id="249" w:author="박종근/선임연구원/차세대표준(연)CAS팀(jong1.park@lge.com)" w:date="2019-11-28T10:48:00Z"/>
                <w:lang w:eastAsia="ko-KR"/>
              </w:rPr>
            </w:pPr>
            <w:ins w:id="250" w:author="박종근/선임연구원/차세대표준(연)CAS팀(jong1.park@lge.com)" w:date="2019-11-28T10:48:00Z">
              <w:r>
                <w:rPr>
                  <w:rFonts w:hint="eastAsia"/>
                  <w:lang w:eastAsia="ko-KR"/>
                </w:rPr>
                <w:t>CA</w:t>
              </w:r>
              <w:r>
                <w:rPr>
                  <w:lang w:eastAsia="ko-KR"/>
                </w:rPr>
                <w:t>_1A-3A-7A-7A-8A</w:t>
              </w:r>
            </w:ins>
          </w:p>
        </w:tc>
        <w:tc>
          <w:tcPr>
            <w:tcW w:w="2013" w:type="dxa"/>
            <w:vAlign w:val="center"/>
          </w:tcPr>
          <w:p w:rsidR="00DF7F79" w:rsidRDefault="00DF7F79" w:rsidP="004D4BFE">
            <w:pPr>
              <w:pStyle w:val="CRCoverPage"/>
              <w:spacing w:after="0"/>
              <w:jc w:val="center"/>
              <w:rPr>
                <w:ins w:id="251" w:author="박종근/선임연구원/차세대표준(연)CAS팀(jong1.park@lge.com)" w:date="2019-11-28T10:48:00Z"/>
                <w:lang w:eastAsia="ko-KR"/>
              </w:rPr>
            </w:pPr>
            <w:ins w:id="252" w:author="박종근/선임연구원/차세대표준(연)CAS팀(jong1.park@lge.com)" w:date="2019-11-28T10:48:00Z">
              <w:r>
                <w:rPr>
                  <w:rFonts w:hint="eastAsia"/>
                  <w:lang w:eastAsia="ko-KR"/>
                </w:rPr>
                <w:t>CA_</w:t>
              </w:r>
              <w:r>
                <w:rPr>
                  <w:lang w:eastAsia="ko-KR"/>
                </w:rPr>
                <w:t>1A-3A</w:t>
              </w:r>
            </w:ins>
          </w:p>
          <w:p w:rsidR="00DF7F79" w:rsidRDefault="00DF7F79" w:rsidP="004D4BFE">
            <w:pPr>
              <w:pStyle w:val="CRCoverPage"/>
              <w:spacing w:after="0"/>
              <w:jc w:val="center"/>
              <w:rPr>
                <w:ins w:id="253" w:author="박종근/선임연구원/차세대표준(연)CAS팀(jong1.park@lge.com)" w:date="2019-11-28T10:48:00Z"/>
                <w:lang w:eastAsia="ko-KR"/>
              </w:rPr>
            </w:pPr>
            <w:ins w:id="254" w:author="박종근/선임연구원/차세대표준(연)CAS팀(jong1.park@lge.com)" w:date="2019-11-28T10:48:00Z">
              <w:r>
                <w:rPr>
                  <w:lang w:eastAsia="ko-KR"/>
                </w:rPr>
                <w:t>CA_1A-7A</w:t>
              </w:r>
            </w:ins>
          </w:p>
          <w:p w:rsidR="00DF7F79" w:rsidRDefault="00DF7F79" w:rsidP="004D4BFE">
            <w:pPr>
              <w:pStyle w:val="CRCoverPage"/>
              <w:spacing w:after="0"/>
              <w:jc w:val="center"/>
              <w:rPr>
                <w:ins w:id="255" w:author="박종근/선임연구원/차세대표준(연)CAS팀(jong1.park@lge.com)" w:date="2019-11-28T10:48:00Z"/>
                <w:lang w:eastAsia="ko-KR"/>
              </w:rPr>
            </w:pPr>
            <w:ins w:id="256" w:author="박종근/선임연구원/차세대표준(연)CAS팀(jong1.park@lge.com)" w:date="2019-11-28T10:48:00Z">
              <w:r>
                <w:rPr>
                  <w:lang w:eastAsia="ko-KR"/>
                </w:rPr>
                <w:t>CA_1A-8A</w:t>
              </w:r>
            </w:ins>
          </w:p>
          <w:p w:rsidR="00DF7F79" w:rsidRDefault="00DF7F79" w:rsidP="004D4BFE">
            <w:pPr>
              <w:pStyle w:val="CRCoverPage"/>
              <w:spacing w:after="0"/>
              <w:jc w:val="center"/>
              <w:rPr>
                <w:ins w:id="257" w:author="박종근/선임연구원/차세대표준(연)CAS팀(jong1.park@lge.com)" w:date="2019-11-28T10:48:00Z"/>
                <w:lang w:eastAsia="ko-KR"/>
              </w:rPr>
            </w:pPr>
            <w:ins w:id="258" w:author="박종근/선임연구원/차세대표준(연)CAS팀(jong1.park@lge.com)" w:date="2019-11-28T10:48:00Z">
              <w:r>
                <w:rPr>
                  <w:lang w:eastAsia="ko-KR"/>
                </w:rPr>
                <w:t>CA_3A-7A</w:t>
              </w:r>
            </w:ins>
          </w:p>
          <w:p w:rsidR="00DF7F79" w:rsidRDefault="00DF7F79" w:rsidP="004D4BFE">
            <w:pPr>
              <w:pStyle w:val="CRCoverPage"/>
              <w:spacing w:after="0"/>
              <w:jc w:val="center"/>
              <w:rPr>
                <w:ins w:id="259" w:author="박종근/선임연구원/차세대표준(연)CAS팀(jong1.park@lge.com)" w:date="2019-11-28T10:48:00Z"/>
                <w:lang w:eastAsia="ko-KR"/>
              </w:rPr>
            </w:pPr>
            <w:ins w:id="260" w:author="박종근/선임연구원/차세대표준(연)CAS팀(jong1.park@lge.com)" w:date="2019-11-28T10:48:00Z">
              <w:r>
                <w:rPr>
                  <w:lang w:eastAsia="ko-KR"/>
                </w:rPr>
                <w:t>CA_3A-8A</w:t>
              </w:r>
            </w:ins>
          </w:p>
          <w:p w:rsidR="00DF7F79" w:rsidRDefault="00DF7F79" w:rsidP="004D4BFE">
            <w:pPr>
              <w:pStyle w:val="CRCoverPage"/>
              <w:spacing w:after="0"/>
              <w:jc w:val="center"/>
              <w:rPr>
                <w:ins w:id="261" w:author="박종근/선임연구원/차세대표준(연)CAS팀(jong1.park@lge.com)" w:date="2019-11-28T10:48:00Z"/>
                <w:lang w:eastAsia="ko-KR"/>
              </w:rPr>
            </w:pPr>
            <w:ins w:id="262" w:author="박종근/선임연구원/차세대표준(연)CAS팀(jong1.park@lge.com)" w:date="2019-11-28T10:48:00Z">
              <w:r>
                <w:rPr>
                  <w:lang w:eastAsia="ko-KR"/>
                </w:rPr>
                <w:t>CA_7A-8A</w:t>
              </w:r>
            </w:ins>
          </w:p>
        </w:tc>
      </w:tr>
      <w:tr w:rsidR="00DF7F79" w:rsidTr="004D4BFE">
        <w:trPr>
          <w:jc w:val="center"/>
          <w:ins w:id="263" w:author="박종근/선임연구원/차세대표준(연)CAS팀(jong1.park@lge.com)" w:date="2019-11-28T10:48:00Z"/>
        </w:trPr>
        <w:tc>
          <w:tcPr>
            <w:tcW w:w="2240" w:type="dxa"/>
            <w:vAlign w:val="center"/>
          </w:tcPr>
          <w:p w:rsidR="00DF7F79" w:rsidRDefault="00DF7F79" w:rsidP="004D4BFE">
            <w:pPr>
              <w:pStyle w:val="CRCoverPage"/>
              <w:spacing w:after="0"/>
              <w:jc w:val="center"/>
              <w:rPr>
                <w:ins w:id="264" w:author="박종근/선임연구원/차세대표준(연)CAS팀(jong1.park@lge.com)" w:date="2019-11-28T10:48:00Z"/>
                <w:lang w:eastAsia="ko-KR"/>
              </w:rPr>
            </w:pPr>
            <w:ins w:id="265" w:author="박종근/선임연구원/차세대표준(연)CAS팀(jong1.park@lge.com)" w:date="2019-11-28T10:48:00Z">
              <w:r>
                <w:rPr>
                  <w:rFonts w:hint="eastAsia"/>
                  <w:lang w:eastAsia="ko-KR"/>
                </w:rPr>
                <w:t>CA_1</w:t>
              </w:r>
              <w:r>
                <w:rPr>
                  <w:lang w:eastAsia="ko-KR"/>
                </w:rPr>
                <w:t>A-3A-3A-7A-7A-8A</w:t>
              </w:r>
            </w:ins>
          </w:p>
        </w:tc>
        <w:tc>
          <w:tcPr>
            <w:tcW w:w="2013" w:type="dxa"/>
            <w:vAlign w:val="center"/>
          </w:tcPr>
          <w:p w:rsidR="00DF7F79" w:rsidRDefault="00DF7F79" w:rsidP="004D4BFE">
            <w:pPr>
              <w:pStyle w:val="CRCoverPage"/>
              <w:spacing w:after="0"/>
              <w:jc w:val="center"/>
              <w:rPr>
                <w:ins w:id="266" w:author="박종근/선임연구원/차세대표준(연)CAS팀(jong1.park@lge.com)" w:date="2019-11-28T10:48:00Z"/>
                <w:lang w:eastAsia="ko-KR"/>
              </w:rPr>
            </w:pPr>
            <w:ins w:id="267" w:author="박종근/선임연구원/차세대표준(연)CAS팀(jong1.park@lge.com)" w:date="2019-11-28T10:48:00Z">
              <w:r>
                <w:rPr>
                  <w:rFonts w:hint="eastAsia"/>
                  <w:lang w:eastAsia="ko-KR"/>
                </w:rPr>
                <w:t>CA_</w:t>
              </w:r>
              <w:r>
                <w:rPr>
                  <w:lang w:eastAsia="ko-KR"/>
                </w:rPr>
                <w:t>1A-3A</w:t>
              </w:r>
            </w:ins>
          </w:p>
          <w:p w:rsidR="00DF7F79" w:rsidRDefault="00DF7F79" w:rsidP="004D4BFE">
            <w:pPr>
              <w:pStyle w:val="CRCoverPage"/>
              <w:spacing w:after="0"/>
              <w:jc w:val="center"/>
              <w:rPr>
                <w:ins w:id="268" w:author="박종근/선임연구원/차세대표준(연)CAS팀(jong1.park@lge.com)" w:date="2019-11-28T10:48:00Z"/>
                <w:lang w:eastAsia="ko-KR"/>
              </w:rPr>
            </w:pPr>
            <w:ins w:id="269" w:author="박종근/선임연구원/차세대표준(연)CAS팀(jong1.park@lge.com)" w:date="2019-11-28T10:48:00Z">
              <w:r>
                <w:rPr>
                  <w:lang w:eastAsia="ko-KR"/>
                </w:rPr>
                <w:t>CA_1A-7A</w:t>
              </w:r>
            </w:ins>
          </w:p>
          <w:p w:rsidR="00DF7F79" w:rsidRDefault="00DF7F79" w:rsidP="004D4BFE">
            <w:pPr>
              <w:pStyle w:val="CRCoverPage"/>
              <w:spacing w:after="0"/>
              <w:jc w:val="center"/>
              <w:rPr>
                <w:ins w:id="270" w:author="박종근/선임연구원/차세대표준(연)CAS팀(jong1.park@lge.com)" w:date="2019-11-28T10:48:00Z"/>
                <w:lang w:eastAsia="ko-KR"/>
              </w:rPr>
            </w:pPr>
            <w:ins w:id="271" w:author="박종근/선임연구원/차세대표준(연)CAS팀(jong1.park@lge.com)" w:date="2019-11-28T10:48:00Z">
              <w:r>
                <w:rPr>
                  <w:lang w:eastAsia="ko-KR"/>
                </w:rPr>
                <w:t>CA_1A-8A</w:t>
              </w:r>
            </w:ins>
          </w:p>
          <w:p w:rsidR="00DF7F79" w:rsidRDefault="00DF7F79" w:rsidP="004D4BFE">
            <w:pPr>
              <w:pStyle w:val="CRCoverPage"/>
              <w:spacing w:after="0"/>
              <w:jc w:val="center"/>
              <w:rPr>
                <w:ins w:id="272" w:author="박종근/선임연구원/차세대표준(연)CAS팀(jong1.park@lge.com)" w:date="2019-11-28T10:48:00Z"/>
                <w:lang w:eastAsia="ko-KR"/>
              </w:rPr>
            </w:pPr>
            <w:ins w:id="273" w:author="박종근/선임연구원/차세대표준(연)CAS팀(jong1.park@lge.com)" w:date="2019-11-28T10:48:00Z">
              <w:r>
                <w:rPr>
                  <w:lang w:eastAsia="ko-KR"/>
                </w:rPr>
                <w:t>CA_3A-7A</w:t>
              </w:r>
            </w:ins>
          </w:p>
          <w:p w:rsidR="00DF7F79" w:rsidRDefault="00DF7F79" w:rsidP="004D4BFE">
            <w:pPr>
              <w:pStyle w:val="CRCoverPage"/>
              <w:spacing w:after="0"/>
              <w:jc w:val="center"/>
              <w:rPr>
                <w:ins w:id="274" w:author="박종근/선임연구원/차세대표준(연)CAS팀(jong1.park@lge.com)" w:date="2019-11-28T10:48:00Z"/>
                <w:lang w:eastAsia="ko-KR"/>
              </w:rPr>
            </w:pPr>
            <w:ins w:id="275" w:author="박종근/선임연구원/차세대표준(연)CAS팀(jong1.park@lge.com)" w:date="2019-11-28T10:48:00Z">
              <w:r>
                <w:rPr>
                  <w:lang w:eastAsia="ko-KR"/>
                </w:rPr>
                <w:t>CA_3A-8A</w:t>
              </w:r>
            </w:ins>
          </w:p>
          <w:p w:rsidR="00DF7F79" w:rsidRDefault="00DF7F79" w:rsidP="004D4BFE">
            <w:pPr>
              <w:pStyle w:val="CRCoverPage"/>
              <w:spacing w:after="0"/>
              <w:jc w:val="center"/>
              <w:rPr>
                <w:ins w:id="276" w:author="박종근/선임연구원/차세대표준(연)CAS팀(jong1.park@lge.com)" w:date="2019-11-28T10:48:00Z"/>
                <w:lang w:eastAsia="ko-KR"/>
              </w:rPr>
            </w:pPr>
            <w:ins w:id="277" w:author="박종근/선임연구원/차세대표준(연)CAS팀(jong1.park@lge.com)" w:date="2019-11-28T10:48:00Z">
              <w:r>
                <w:rPr>
                  <w:lang w:eastAsia="ko-KR"/>
                </w:rPr>
                <w:t>CA_7A-8A</w:t>
              </w:r>
            </w:ins>
          </w:p>
        </w:tc>
      </w:tr>
    </w:tbl>
    <w:p w:rsidR="00DF7F79" w:rsidRPr="00716F8A" w:rsidRDefault="00DF7F79" w:rsidP="00DF7F79">
      <w:pPr>
        <w:rPr>
          <w:ins w:id="278" w:author="박종근/선임연구원/차세대표준(연)CAS팀(jong1.park@lge.com)" w:date="2019-11-28T10:48:00Z"/>
        </w:rPr>
      </w:pPr>
    </w:p>
    <w:p w:rsidR="004A5CBC" w:rsidRPr="00DF7F79" w:rsidRDefault="004A5CBC" w:rsidP="00AB4ACA">
      <w:pPr>
        <w:rPr>
          <w:lang w:eastAsia="ja-JP"/>
        </w:rPr>
      </w:pPr>
    </w:p>
    <w:p w:rsidR="00981B80" w:rsidRPr="00277113" w:rsidRDefault="00701410" w:rsidP="00277113">
      <w:pPr>
        <w:pStyle w:val="4"/>
        <w:rPr>
          <w:lang w:eastAsia="ja-JP"/>
        </w:rPr>
      </w:pPr>
      <w:r>
        <w:rPr>
          <w:lang w:eastAsia="ja-JP"/>
        </w:rPr>
        <w:t>2.4.2</w:t>
      </w:r>
      <w:r>
        <w:rPr>
          <w:lang w:eastAsia="ja-JP"/>
        </w:rPr>
        <w:tab/>
        <w:t>Remaining Open issues</w:t>
      </w:r>
    </w:p>
    <w:p w:rsidR="009B31BD" w:rsidRDefault="009B31BD" w:rsidP="009B31BD">
      <w:pPr>
        <w:jc w:val="center"/>
        <w:rPr>
          <w:rFonts w:eastAsiaTheme="minorEastAsia"/>
          <w:lang w:eastAsia="ko-KR"/>
        </w:rPr>
      </w:pPr>
      <w:r>
        <w:rPr>
          <w:rFonts w:eastAsiaTheme="minorEastAsia"/>
          <w:lang w:eastAsia="ko-KR"/>
        </w:rPr>
        <w:t>Table 2.4.2-1 Progress of Core part WI (3BDL/2BUL CA)</w:t>
      </w: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9"/>
        <w:gridCol w:w="593"/>
        <w:gridCol w:w="1798"/>
        <w:gridCol w:w="1603"/>
        <w:gridCol w:w="993"/>
        <w:gridCol w:w="993"/>
        <w:gridCol w:w="1784"/>
      </w:tblGrid>
      <w:tr w:rsidR="00767080" w:rsidTr="00F62146">
        <w:trPr>
          <w:cantSplit/>
          <w:trHeight w:val="132"/>
        </w:trPr>
        <w:tc>
          <w:tcPr>
            <w:tcW w:w="1217"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lastRenderedPageBreak/>
              <w:t>CA combination</w:t>
            </w:r>
          </w:p>
        </w:tc>
        <w:tc>
          <w:tcPr>
            <w:tcW w:w="289"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REL-</w:t>
            </w:r>
            <w:proofErr w:type="spellStart"/>
            <w:r w:rsidRPr="00824F31">
              <w:t>indep</w:t>
            </w:r>
            <w:proofErr w:type="spellEnd"/>
            <w:r w:rsidRPr="00824F31">
              <w:t>.</w:t>
            </w:r>
          </w:p>
          <w:p w:rsidR="00767080" w:rsidRPr="00824F31" w:rsidRDefault="00767080" w:rsidP="00AB4EDE">
            <w:pPr>
              <w:pStyle w:val="TAL"/>
            </w:pPr>
            <w:r w:rsidRPr="00824F31">
              <w:t>from</w:t>
            </w:r>
          </w:p>
        </w:tc>
        <w:tc>
          <w:tcPr>
            <w:tcW w:w="876"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contact</w:t>
            </w:r>
          </w:p>
          <w:p w:rsidR="00767080" w:rsidRPr="00824F31" w:rsidRDefault="00767080" w:rsidP="00AB4EDE">
            <w:pPr>
              <w:pStyle w:val="TAL"/>
            </w:pPr>
            <w:r w:rsidRPr="00824F31">
              <w:t>name, company</w:t>
            </w:r>
          </w:p>
        </w:tc>
        <w:tc>
          <w:tcPr>
            <w:tcW w:w="781"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CRs provided to RAN</w:t>
            </w:r>
          </w:p>
          <w:p w:rsidR="00767080" w:rsidRPr="00824F31" w:rsidRDefault="00767080" w:rsidP="00AB4EDE">
            <w:pPr>
              <w:pStyle w:val="TAL"/>
            </w:pPr>
            <w:r w:rsidRPr="00824F31">
              <w:t xml:space="preserve">spec: RAN4 </w:t>
            </w:r>
            <w:proofErr w:type="spellStart"/>
            <w:r w:rsidRPr="00824F31">
              <w:t>Tdoc</w:t>
            </w:r>
            <w:proofErr w:type="spellEnd"/>
          </w:p>
          <w:p w:rsidR="00767080" w:rsidRPr="00824F31" w:rsidRDefault="00767080" w:rsidP="00AB4EDE">
            <w:pPr>
              <w:pStyle w:val="TAL"/>
            </w:pPr>
            <w:r w:rsidRPr="00824F31">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Core part</w:t>
            </w:r>
          </w:p>
          <w:p w:rsidR="00767080" w:rsidRPr="00824F31" w:rsidRDefault="00767080" w:rsidP="00AB4EDE">
            <w:pPr>
              <w:pStyle w:val="TAL"/>
            </w:pPr>
            <w:proofErr w:type="gramStart"/>
            <w:r w:rsidRPr="00824F31">
              <w:t>completed</w:t>
            </w:r>
            <w:proofErr w:type="gramEnd"/>
            <w:r w:rsidRPr="00824F31">
              <w:t>?</w:t>
            </w:r>
          </w:p>
          <w:p w:rsidR="00767080" w:rsidRPr="00824F31" w:rsidRDefault="00767080" w:rsidP="00AB4EDE">
            <w:pPr>
              <w:pStyle w:val="TAL"/>
            </w:pPr>
            <w:r w:rsidRPr="00824F31">
              <w:t>yes/no</w:t>
            </w:r>
          </w:p>
        </w:tc>
        <w:tc>
          <w:tcPr>
            <w:tcW w:w="484"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Perf. part</w:t>
            </w:r>
          </w:p>
          <w:p w:rsidR="00767080" w:rsidRPr="00824F31" w:rsidRDefault="00767080" w:rsidP="00AB4EDE">
            <w:pPr>
              <w:pStyle w:val="TAL"/>
            </w:pPr>
            <w:proofErr w:type="gramStart"/>
            <w:r w:rsidRPr="00824F31">
              <w:t>completed</w:t>
            </w:r>
            <w:proofErr w:type="gramEnd"/>
            <w:r w:rsidRPr="00824F31">
              <w:t>?</w:t>
            </w:r>
          </w:p>
          <w:p w:rsidR="00767080" w:rsidRPr="00824F31" w:rsidRDefault="00767080" w:rsidP="00AB4EDE">
            <w:pPr>
              <w:pStyle w:val="TAL"/>
            </w:pPr>
            <w:r w:rsidRPr="00824F31">
              <w:t>yes/no</w:t>
            </w:r>
          </w:p>
        </w:tc>
        <w:tc>
          <w:tcPr>
            <w:tcW w:w="869"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open issues/comments</w:t>
            </w:r>
          </w:p>
        </w:tc>
      </w:tr>
      <w:tr w:rsidR="00767080" w:rsidTr="00DC5A33">
        <w:trPr>
          <w:cantSplit/>
          <w:trHeight w:val="345"/>
        </w:trPr>
        <w:tc>
          <w:tcPr>
            <w:tcW w:w="5000" w:type="pct"/>
            <w:gridSpan w:val="7"/>
            <w:tcBorders>
              <w:top w:val="single" w:sz="4" w:space="0" w:color="auto"/>
              <w:left w:val="single" w:sz="4" w:space="0" w:color="auto"/>
              <w:bottom w:val="single" w:sz="4" w:space="0" w:color="auto"/>
              <w:right w:val="single" w:sz="4" w:space="0" w:color="auto"/>
            </w:tcBorders>
            <w:shd w:val="clear" w:color="auto" w:fill="CCFFCC"/>
            <w:hideMark/>
          </w:tcPr>
          <w:p w:rsidR="00767080" w:rsidRPr="0078767D" w:rsidRDefault="0078767D" w:rsidP="0078767D">
            <w:pPr>
              <w:pStyle w:val="TAL"/>
              <w:jc w:val="center"/>
              <w:rPr>
                <w:b/>
                <w:color w:val="0000FF"/>
                <w:lang w:eastAsia="ja-JP"/>
              </w:rPr>
            </w:pPr>
            <w:r w:rsidRPr="0078767D">
              <w:rPr>
                <w:b/>
                <w:color w:val="0000FF"/>
                <w:sz w:val="20"/>
                <w:lang w:val="en-US"/>
              </w:rPr>
              <w:t>Rel16 LTE inter-band CA for 3</w:t>
            </w:r>
            <w:r w:rsidR="00767080" w:rsidRPr="0078767D">
              <w:rPr>
                <w:b/>
                <w:color w:val="0000FF"/>
                <w:sz w:val="20"/>
                <w:lang w:val="en-US"/>
              </w:rPr>
              <w:t xml:space="preserve"> bands DL wi</w:t>
            </w:r>
            <w:r w:rsidRPr="0078767D">
              <w:rPr>
                <w:b/>
                <w:color w:val="0000FF"/>
                <w:sz w:val="20"/>
                <w:lang w:val="en-US"/>
              </w:rPr>
              <w:t>th 2 band UL CA</w:t>
            </w:r>
          </w:p>
        </w:tc>
      </w:tr>
      <w:tr w:rsidR="00E176CA"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85617F" w:rsidRPr="00824F31" w:rsidRDefault="0085617F" w:rsidP="00C1659D">
            <w:pPr>
              <w:rPr>
                <w:rFonts w:ascii="Arial" w:hAnsi="Arial" w:cs="Arial"/>
                <w:color w:val="000000"/>
                <w:sz w:val="16"/>
                <w:szCs w:val="16"/>
              </w:rPr>
            </w:pPr>
            <w:r w:rsidRPr="00824F31">
              <w:rPr>
                <w:rFonts w:ascii="Arial" w:hAnsi="Arial" w:cs="Arial"/>
                <w:color w:val="000000"/>
                <w:sz w:val="16"/>
                <w:szCs w:val="16"/>
              </w:rPr>
              <w:t>CA_3</w:t>
            </w:r>
            <w:r w:rsidR="00EB5093" w:rsidRPr="00824F31">
              <w:rPr>
                <w:rFonts w:ascii="Arial" w:hAnsi="Arial" w:cs="Arial"/>
                <w:color w:val="000000"/>
                <w:sz w:val="16"/>
                <w:szCs w:val="16"/>
              </w:rPr>
              <w:t>B</w:t>
            </w:r>
            <w:r w:rsidRPr="00824F31">
              <w:rPr>
                <w:rFonts w:ascii="Arial" w:hAnsi="Arial" w:cs="Arial"/>
                <w:color w:val="000000"/>
                <w:sz w:val="16"/>
                <w:szCs w:val="16"/>
              </w:rPr>
              <w:t>DL_3A-11A-18A_2</w:t>
            </w:r>
            <w:r w:rsidR="00EB5093" w:rsidRPr="00824F31">
              <w:rPr>
                <w:rFonts w:ascii="Arial" w:hAnsi="Arial" w:cs="Arial"/>
                <w:color w:val="000000"/>
                <w:sz w:val="16"/>
                <w:szCs w:val="16"/>
              </w:rPr>
              <w:t>B</w:t>
            </w:r>
            <w:r w:rsidRPr="00824F31">
              <w:rPr>
                <w:rFonts w:ascii="Arial" w:hAnsi="Arial" w:cs="Arial"/>
                <w:color w:val="000000"/>
                <w:sz w:val="16"/>
                <w:szCs w:val="16"/>
              </w:rPr>
              <w:t>UL_CA_3A-11A_BCS0</w:t>
            </w:r>
          </w:p>
        </w:tc>
        <w:tc>
          <w:tcPr>
            <w:tcW w:w="289" w:type="pct"/>
            <w:tcBorders>
              <w:top w:val="single" w:sz="4" w:space="0" w:color="auto"/>
              <w:left w:val="single" w:sz="4" w:space="0" w:color="auto"/>
              <w:bottom w:val="single" w:sz="4" w:space="0" w:color="auto"/>
              <w:right w:val="single" w:sz="4" w:space="0" w:color="auto"/>
            </w:tcBorders>
            <w:vAlign w:val="center"/>
            <w:hideMark/>
          </w:tcPr>
          <w:p w:rsidR="0085617F" w:rsidRPr="00824F31" w:rsidRDefault="0085617F" w:rsidP="00C1659D">
            <w:pPr>
              <w:rPr>
                <w:rFonts w:ascii="Arial" w:hAnsi="Arial" w:cs="Arial"/>
                <w:sz w:val="16"/>
                <w:szCs w:val="16"/>
                <w:lang w:eastAsia="ja-JP"/>
              </w:rPr>
            </w:pPr>
            <w:r w:rsidRPr="00824F31">
              <w:rPr>
                <w:rFonts w:ascii="Arial" w:hAnsi="Arial" w:cs="Arial"/>
                <w:sz w:val="16"/>
                <w:szCs w:val="16"/>
                <w:lang w:val="en-US"/>
              </w:rPr>
              <w:t>REL-1</w:t>
            </w:r>
            <w:r w:rsidRPr="00824F31">
              <w:rPr>
                <w:rFonts w:ascii="Arial" w:hAnsi="Arial" w:cs="Arial"/>
                <w:sz w:val="16"/>
                <w:szCs w:val="16"/>
                <w:lang w:val="en-US" w:eastAsia="ja-JP"/>
              </w:rPr>
              <w:t>1</w:t>
            </w:r>
          </w:p>
        </w:tc>
        <w:tc>
          <w:tcPr>
            <w:tcW w:w="876" w:type="pct"/>
            <w:tcBorders>
              <w:top w:val="single" w:sz="4" w:space="0" w:color="auto"/>
              <w:left w:val="single" w:sz="4" w:space="0" w:color="auto"/>
              <w:bottom w:val="single" w:sz="4" w:space="0" w:color="auto"/>
              <w:right w:val="single" w:sz="4" w:space="0" w:color="auto"/>
            </w:tcBorders>
            <w:vAlign w:val="center"/>
            <w:hideMark/>
          </w:tcPr>
          <w:p w:rsidR="0085617F" w:rsidRPr="00824F31" w:rsidRDefault="0085617F" w:rsidP="00C1659D">
            <w:pPr>
              <w:pStyle w:val="TAL"/>
              <w:rPr>
                <w:rFonts w:cs="Arial"/>
                <w:sz w:val="16"/>
                <w:szCs w:val="16"/>
                <w:lang w:eastAsia="ja-JP"/>
              </w:rPr>
            </w:pPr>
            <w:r w:rsidRPr="00824F31">
              <w:rPr>
                <w:rFonts w:cs="Arial"/>
                <w:sz w:val="16"/>
                <w:szCs w:val="16"/>
                <w:lang w:eastAsia="ja-JP"/>
              </w:rPr>
              <w:t>Xiao Shao,</w:t>
            </w:r>
            <w:r w:rsidR="00C1659D">
              <w:rPr>
                <w:rFonts w:cs="Arial"/>
                <w:sz w:val="16"/>
                <w:szCs w:val="16"/>
                <w:lang w:eastAsia="ja-JP"/>
              </w:rPr>
              <w:t xml:space="preserve"> </w:t>
            </w:r>
            <w:r w:rsidRPr="00824F31">
              <w:rPr>
                <w:rFonts w:cs="Arial"/>
                <w:sz w:val="16"/>
                <w:szCs w:val="16"/>
                <w:lang w:eastAsia="ja-JP"/>
              </w:rPr>
              <w:t>KDDI</w:t>
            </w:r>
          </w:p>
        </w:tc>
        <w:tc>
          <w:tcPr>
            <w:tcW w:w="781" w:type="pct"/>
            <w:tcBorders>
              <w:top w:val="single" w:sz="4" w:space="0" w:color="auto"/>
              <w:left w:val="single" w:sz="4" w:space="0" w:color="auto"/>
              <w:bottom w:val="single" w:sz="4" w:space="0" w:color="auto"/>
              <w:right w:val="single" w:sz="4" w:space="0" w:color="auto"/>
            </w:tcBorders>
            <w:vAlign w:val="center"/>
          </w:tcPr>
          <w:p w:rsidR="0085617F" w:rsidRPr="00824F31" w:rsidRDefault="0085617F" w:rsidP="00C1659D">
            <w:pPr>
              <w:pStyle w:val="TAL"/>
              <w:rPr>
                <w:rFonts w:eastAsiaTheme="minorEastAsia" w:cs="Arial"/>
                <w:color w:val="000000"/>
                <w:sz w:val="16"/>
                <w:szCs w:val="16"/>
                <w:lang w:eastAsia="ko-KR"/>
              </w:rPr>
            </w:pPr>
            <w:r w:rsidRPr="00824F31">
              <w:rPr>
                <w:rFonts w:eastAsiaTheme="minorEastAsia" w:cs="Arial"/>
                <w:color w:val="000000"/>
                <w:sz w:val="16"/>
                <w:szCs w:val="16"/>
                <w:lang w:eastAsia="ko-KR"/>
              </w:rPr>
              <w:t>TR 36.716-03-02: R4-1813773</w:t>
            </w:r>
          </w:p>
          <w:p w:rsidR="0085617F" w:rsidRPr="00824F31" w:rsidRDefault="00C1659D" w:rsidP="00C1659D">
            <w:pPr>
              <w:pStyle w:val="TAL"/>
              <w:rPr>
                <w:rFonts w:cs="Arial"/>
                <w:color w:val="000000"/>
                <w:sz w:val="16"/>
                <w:szCs w:val="16"/>
                <w:lang w:eastAsia="ja-JP"/>
              </w:rPr>
            </w:pPr>
            <w:r>
              <w:rPr>
                <w:rFonts w:cs="Arial"/>
                <w:color w:val="000000"/>
                <w:sz w:val="16"/>
                <w:szCs w:val="16"/>
                <w:lang w:eastAsia="ja-JP"/>
              </w:rPr>
              <w:t>TS</w:t>
            </w:r>
            <w:r w:rsidR="0085617F" w:rsidRPr="00824F31">
              <w:rPr>
                <w:rFonts w:cs="Arial"/>
                <w:color w:val="000000"/>
                <w:sz w:val="16"/>
                <w:szCs w:val="16"/>
              </w:rPr>
              <w:t>36.101</w:t>
            </w:r>
            <w:r>
              <w:rPr>
                <w:rFonts w:cs="Arial"/>
                <w:color w:val="000000"/>
                <w:sz w:val="16"/>
                <w:szCs w:val="16"/>
                <w:lang w:eastAsia="ja-JP"/>
              </w:rPr>
              <w:t>:</w:t>
            </w:r>
            <w:r w:rsidR="00A13F5E">
              <w:rPr>
                <w:rFonts w:cs="Arial"/>
                <w:color w:val="000000"/>
                <w:sz w:val="16"/>
                <w:szCs w:val="16"/>
                <w:lang w:eastAsia="ja-JP"/>
              </w:rPr>
              <w:br/>
            </w:r>
            <w:r w:rsidR="0085617F" w:rsidRPr="00824F31">
              <w:rPr>
                <w:rFonts w:cs="Arial"/>
                <w:color w:val="000000"/>
                <w:sz w:val="16"/>
                <w:szCs w:val="16"/>
              </w:rPr>
              <w:t>R4-1812220</w:t>
            </w:r>
          </w:p>
        </w:tc>
        <w:tc>
          <w:tcPr>
            <w:tcW w:w="484" w:type="pct"/>
            <w:tcBorders>
              <w:top w:val="single" w:sz="4" w:space="0" w:color="auto"/>
              <w:left w:val="single" w:sz="4" w:space="0" w:color="auto"/>
              <w:bottom w:val="single" w:sz="4" w:space="0" w:color="auto"/>
              <w:right w:val="single" w:sz="4" w:space="0" w:color="auto"/>
            </w:tcBorders>
            <w:vAlign w:val="center"/>
          </w:tcPr>
          <w:p w:rsidR="0085617F" w:rsidRPr="00824F31" w:rsidRDefault="0085617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5617F" w:rsidRPr="00824F31" w:rsidRDefault="0085617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5617F" w:rsidRPr="00824F31" w:rsidRDefault="00573615" w:rsidP="00C1659D">
            <w:pPr>
              <w:pStyle w:val="TAL"/>
              <w:rPr>
                <w:rFonts w:cs="Arial"/>
                <w:sz w:val="16"/>
                <w:szCs w:val="16"/>
                <w:lang w:eastAsia="ja-JP"/>
              </w:rPr>
            </w:pPr>
            <w:r>
              <w:rPr>
                <w:rFonts w:cs="Arial"/>
                <w:sz w:val="16"/>
                <w:szCs w:val="16"/>
                <w:lang w:eastAsia="ja-JP"/>
              </w:rPr>
              <w:t>N</w:t>
            </w:r>
            <w:r w:rsidR="0085617F" w:rsidRPr="00824F31">
              <w:rPr>
                <w:rFonts w:cs="Arial"/>
                <w:sz w:val="16"/>
                <w:szCs w:val="16"/>
                <w:lang w:eastAsia="ja-JP"/>
              </w:rPr>
              <w:t>one</w:t>
            </w:r>
          </w:p>
        </w:tc>
      </w:tr>
      <w:tr w:rsidR="00C1659D"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color w:val="000000"/>
                <w:sz w:val="16"/>
                <w:szCs w:val="16"/>
              </w:rPr>
            </w:pPr>
            <w:r w:rsidRPr="00824F31">
              <w:rPr>
                <w:rFonts w:ascii="Arial" w:hAnsi="Arial" w:cs="Arial"/>
                <w:color w:val="000000"/>
                <w:sz w:val="16"/>
                <w:szCs w:val="16"/>
              </w:rPr>
              <w:t>CA_3BDL_3A-11A-26A_2BUL_CA_3A-11A_BCS0</w:t>
            </w:r>
          </w:p>
        </w:tc>
        <w:tc>
          <w:tcPr>
            <w:tcW w:w="289"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sz w:val="16"/>
                <w:szCs w:val="16"/>
                <w:lang w:eastAsia="ja-JP"/>
              </w:rPr>
            </w:pPr>
            <w:r w:rsidRPr="00824F31">
              <w:rPr>
                <w:rFonts w:ascii="Arial" w:hAnsi="Arial" w:cs="Arial"/>
                <w:sz w:val="16"/>
                <w:szCs w:val="16"/>
                <w:lang w:val="en-US"/>
              </w:rPr>
              <w:t>REL-1</w:t>
            </w:r>
            <w:r w:rsidRPr="00824F31">
              <w:rPr>
                <w:rFonts w:ascii="Arial" w:hAnsi="Arial" w:cs="Arial"/>
                <w:sz w:val="16"/>
                <w:szCs w:val="16"/>
                <w:lang w:val="en-US" w:eastAsia="ja-JP"/>
              </w:rPr>
              <w:t>1</w:t>
            </w:r>
          </w:p>
        </w:tc>
        <w:tc>
          <w:tcPr>
            <w:tcW w:w="876" w:type="pct"/>
            <w:tcBorders>
              <w:top w:val="single" w:sz="4" w:space="0" w:color="auto"/>
              <w:left w:val="single" w:sz="4" w:space="0" w:color="auto"/>
              <w:bottom w:val="single" w:sz="4" w:space="0" w:color="auto"/>
              <w:right w:val="single" w:sz="4" w:space="0" w:color="auto"/>
            </w:tcBorders>
            <w:vAlign w:val="center"/>
            <w:hideMark/>
          </w:tcPr>
          <w:p w:rsidR="00C1659D" w:rsidRPr="00C1659D" w:rsidRDefault="00C1659D" w:rsidP="00C1659D">
            <w:pPr>
              <w:rPr>
                <w:rFonts w:ascii="Arial" w:hAnsi="Arial" w:cs="Arial"/>
                <w:sz w:val="16"/>
                <w:szCs w:val="16"/>
                <w:lang w:eastAsia="ja-JP"/>
              </w:rPr>
            </w:pPr>
            <w:r w:rsidRPr="00C1659D">
              <w:rPr>
                <w:rFonts w:ascii="Arial" w:hAnsi="Arial" w:cs="Arial"/>
                <w:sz w:val="16"/>
                <w:szCs w:val="16"/>
                <w:lang w:eastAsia="ja-JP"/>
              </w:rPr>
              <w:t>Xiao Shao, KDDI</w:t>
            </w:r>
          </w:p>
        </w:tc>
        <w:tc>
          <w:tcPr>
            <w:tcW w:w="781"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eastAsiaTheme="minorEastAsia" w:cs="Arial"/>
                <w:color w:val="000000"/>
                <w:sz w:val="16"/>
                <w:szCs w:val="16"/>
                <w:lang w:eastAsia="ko-KR"/>
              </w:rPr>
            </w:pPr>
            <w:r w:rsidRPr="00824F31">
              <w:rPr>
                <w:rFonts w:eastAsiaTheme="minorEastAsia" w:cs="Arial"/>
                <w:color w:val="000000"/>
                <w:sz w:val="16"/>
                <w:szCs w:val="16"/>
                <w:lang w:eastAsia="ko-KR"/>
              </w:rPr>
              <w:t>TR 36.716-03-02: R4-1813774</w:t>
            </w:r>
          </w:p>
          <w:p w:rsidR="00C1659D" w:rsidRPr="00824F31" w:rsidRDefault="00C1659D"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R4-1812220</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C1659D" w:rsidRPr="00573615" w:rsidRDefault="00C1659D" w:rsidP="00C1659D">
            <w:pPr>
              <w:pStyle w:val="TAL"/>
              <w:rPr>
                <w:rFonts w:cs="Arial"/>
                <w:sz w:val="16"/>
                <w:szCs w:val="16"/>
                <w:lang w:eastAsia="ja-JP"/>
              </w:rPr>
            </w:pPr>
            <w:r w:rsidRPr="00623352">
              <w:rPr>
                <w:rFonts w:cs="Arial"/>
                <w:sz w:val="16"/>
                <w:szCs w:val="16"/>
                <w:lang w:eastAsia="ja-JP"/>
              </w:rPr>
              <w:t>None</w:t>
            </w:r>
          </w:p>
        </w:tc>
      </w:tr>
      <w:tr w:rsidR="00C1659D"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color w:val="000000"/>
                <w:sz w:val="16"/>
                <w:szCs w:val="16"/>
                <w:lang w:eastAsia="ja-JP"/>
              </w:rPr>
            </w:pPr>
            <w:r w:rsidRPr="00824F31">
              <w:rPr>
                <w:rFonts w:ascii="Arial" w:hAnsi="Arial" w:cs="Arial"/>
                <w:color w:val="000000"/>
                <w:sz w:val="16"/>
                <w:szCs w:val="16"/>
                <w:lang w:eastAsia="ja-JP"/>
              </w:rPr>
              <w:t>CA_3BDL_1A-3A-42C_2BUL_CA_1A-42C_BCS0</w:t>
            </w:r>
          </w:p>
        </w:tc>
        <w:tc>
          <w:tcPr>
            <w:tcW w:w="289"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sz w:val="16"/>
                <w:szCs w:val="16"/>
                <w:lang w:val="en-US" w:eastAsia="ja-JP"/>
              </w:rPr>
            </w:pPr>
            <w:r w:rsidRPr="00824F31">
              <w:rPr>
                <w:rFonts w:ascii="Arial" w:hAnsi="Arial" w:cs="Arial"/>
                <w:sz w:val="16"/>
                <w:szCs w:val="16"/>
                <w:lang w:val="en-US" w:eastAsia="ja-JP"/>
              </w:rPr>
              <w:t>REL-12</w:t>
            </w:r>
          </w:p>
        </w:tc>
        <w:tc>
          <w:tcPr>
            <w:tcW w:w="876" w:type="pct"/>
            <w:tcBorders>
              <w:top w:val="single" w:sz="4" w:space="0" w:color="auto"/>
              <w:left w:val="single" w:sz="4" w:space="0" w:color="auto"/>
              <w:bottom w:val="single" w:sz="4" w:space="0" w:color="auto"/>
              <w:right w:val="single" w:sz="4" w:space="0" w:color="auto"/>
            </w:tcBorders>
            <w:vAlign w:val="center"/>
            <w:hideMark/>
          </w:tcPr>
          <w:p w:rsidR="00C1659D" w:rsidRPr="00C1659D" w:rsidRDefault="00C1659D" w:rsidP="00C1659D">
            <w:pPr>
              <w:rPr>
                <w:rFonts w:ascii="Arial" w:hAnsi="Arial" w:cs="Arial"/>
                <w:sz w:val="16"/>
                <w:szCs w:val="16"/>
                <w:lang w:eastAsia="ja-JP"/>
              </w:rPr>
            </w:pPr>
            <w:r w:rsidRPr="00C1659D">
              <w:rPr>
                <w:rFonts w:ascii="Arial" w:hAnsi="Arial" w:cs="Arial"/>
                <w:sz w:val="16"/>
                <w:szCs w:val="16"/>
                <w:lang w:eastAsia="ja-JP"/>
              </w:rPr>
              <w:t>Xiao Shao, KDDI</w:t>
            </w:r>
          </w:p>
        </w:tc>
        <w:tc>
          <w:tcPr>
            <w:tcW w:w="781"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pStyle w:val="TAL"/>
              <w:rPr>
                <w:rFonts w:cs="Arial"/>
                <w:color w:val="000000"/>
                <w:sz w:val="16"/>
                <w:szCs w:val="16"/>
                <w:lang w:eastAsia="ja-JP"/>
              </w:rPr>
            </w:pPr>
            <w:r w:rsidRPr="00824F31">
              <w:rPr>
                <w:rFonts w:cs="Arial"/>
                <w:color w:val="000000"/>
                <w:sz w:val="16"/>
                <w:szCs w:val="16"/>
              </w:rPr>
              <w:t>TR36.716-03-02:</w:t>
            </w:r>
            <w:r w:rsidR="00A13F5E">
              <w:rPr>
                <w:rFonts w:cs="Arial"/>
                <w:color w:val="000000"/>
                <w:sz w:val="16"/>
                <w:szCs w:val="16"/>
              </w:rPr>
              <w:br/>
            </w:r>
            <w:r w:rsidRPr="00824F31">
              <w:rPr>
                <w:rFonts w:cs="Arial"/>
                <w:color w:val="000000"/>
                <w:sz w:val="16"/>
                <w:szCs w:val="16"/>
              </w:rPr>
              <w:t xml:space="preserve">R4-1809722, </w:t>
            </w:r>
            <w:r w:rsidR="00A13F5E">
              <w:rPr>
                <w:rFonts w:cs="Arial"/>
                <w:color w:val="000000"/>
                <w:sz w:val="16"/>
                <w:szCs w:val="16"/>
              </w:rPr>
              <w:br/>
            </w:r>
            <w:r w:rsidRPr="00824F31">
              <w:rPr>
                <w:rFonts w:cs="Arial"/>
                <w:color w:val="000000"/>
                <w:sz w:val="16"/>
                <w:szCs w:val="16"/>
              </w:rPr>
              <w:t>R4-1900570</w:t>
            </w:r>
          </w:p>
          <w:p w:rsidR="00C1659D" w:rsidRPr="00824F31" w:rsidRDefault="00C1659D" w:rsidP="00C1659D">
            <w:pPr>
              <w:pStyle w:val="TAL"/>
              <w:rPr>
                <w:rFonts w:cs="Arial"/>
                <w:color w:val="000000"/>
                <w:sz w:val="16"/>
                <w:szCs w:val="16"/>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R4-1810166</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C1659D" w:rsidRPr="00573615" w:rsidRDefault="00C1659D" w:rsidP="00C1659D">
            <w:pPr>
              <w:pStyle w:val="TAL"/>
              <w:rPr>
                <w:rFonts w:cs="Arial"/>
                <w:sz w:val="16"/>
                <w:szCs w:val="16"/>
                <w:lang w:eastAsia="ja-JP"/>
              </w:rPr>
            </w:pPr>
            <w:r w:rsidRPr="00623352">
              <w:rPr>
                <w:rFonts w:cs="Arial"/>
                <w:sz w:val="16"/>
                <w:szCs w:val="16"/>
                <w:lang w:eastAsia="ja-JP"/>
              </w:rPr>
              <w:t>None</w:t>
            </w:r>
          </w:p>
        </w:tc>
      </w:tr>
      <w:tr w:rsidR="00C1659D"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color w:val="000000"/>
                <w:sz w:val="16"/>
                <w:szCs w:val="16"/>
                <w:lang w:eastAsia="ja-JP"/>
              </w:rPr>
            </w:pPr>
            <w:r w:rsidRPr="00824F31">
              <w:rPr>
                <w:rFonts w:ascii="Arial" w:hAnsi="Arial" w:cs="Arial"/>
                <w:color w:val="000000"/>
                <w:sz w:val="16"/>
                <w:szCs w:val="16"/>
                <w:lang w:eastAsia="ja-JP"/>
              </w:rPr>
              <w:t>CA_3BDL_1A-3A-42C_2BUL_CA_3A-42C_BCS0</w:t>
            </w:r>
          </w:p>
        </w:tc>
        <w:tc>
          <w:tcPr>
            <w:tcW w:w="289"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sz w:val="16"/>
                <w:szCs w:val="16"/>
                <w:lang w:val="en-US" w:eastAsia="ja-JP"/>
              </w:rPr>
            </w:pPr>
            <w:r w:rsidRPr="00824F31">
              <w:rPr>
                <w:rFonts w:ascii="Arial" w:hAnsi="Arial" w:cs="Arial"/>
                <w:sz w:val="16"/>
                <w:szCs w:val="16"/>
                <w:lang w:val="en-US" w:eastAsia="ja-JP"/>
              </w:rPr>
              <w:t>REL-12</w:t>
            </w:r>
          </w:p>
        </w:tc>
        <w:tc>
          <w:tcPr>
            <w:tcW w:w="876" w:type="pct"/>
            <w:tcBorders>
              <w:top w:val="single" w:sz="4" w:space="0" w:color="auto"/>
              <w:left w:val="single" w:sz="4" w:space="0" w:color="auto"/>
              <w:bottom w:val="single" w:sz="4" w:space="0" w:color="auto"/>
              <w:right w:val="single" w:sz="4" w:space="0" w:color="auto"/>
            </w:tcBorders>
            <w:vAlign w:val="center"/>
            <w:hideMark/>
          </w:tcPr>
          <w:p w:rsidR="00C1659D" w:rsidRPr="00C1659D" w:rsidRDefault="00C1659D" w:rsidP="00C1659D">
            <w:pPr>
              <w:rPr>
                <w:rFonts w:ascii="Arial" w:hAnsi="Arial" w:cs="Arial"/>
                <w:sz w:val="16"/>
                <w:szCs w:val="16"/>
                <w:lang w:eastAsia="ja-JP"/>
              </w:rPr>
            </w:pPr>
            <w:r w:rsidRPr="00C1659D">
              <w:rPr>
                <w:rFonts w:ascii="Arial" w:hAnsi="Arial" w:cs="Arial"/>
                <w:sz w:val="16"/>
                <w:szCs w:val="16"/>
                <w:lang w:eastAsia="ja-JP"/>
              </w:rPr>
              <w:t>Xiao Shao, KDDI</w:t>
            </w:r>
          </w:p>
        </w:tc>
        <w:tc>
          <w:tcPr>
            <w:tcW w:w="781"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pStyle w:val="TAL"/>
              <w:rPr>
                <w:rFonts w:cs="Arial"/>
                <w:color w:val="000000"/>
                <w:sz w:val="16"/>
                <w:szCs w:val="16"/>
              </w:rPr>
            </w:pPr>
            <w:r w:rsidRPr="00824F31">
              <w:rPr>
                <w:rFonts w:cs="Arial"/>
                <w:color w:val="000000"/>
                <w:sz w:val="16"/>
                <w:szCs w:val="16"/>
              </w:rPr>
              <w:t>TR36.716-03-02:</w:t>
            </w:r>
            <w:r w:rsidR="00A13F5E">
              <w:rPr>
                <w:rFonts w:cs="Arial"/>
                <w:color w:val="000000"/>
                <w:sz w:val="16"/>
                <w:szCs w:val="16"/>
              </w:rPr>
              <w:br/>
              <w:t>R4-1809722,</w:t>
            </w:r>
            <w:r w:rsidR="00A13F5E">
              <w:rPr>
                <w:rFonts w:cs="Arial"/>
                <w:color w:val="000000"/>
                <w:sz w:val="16"/>
                <w:szCs w:val="16"/>
              </w:rPr>
              <w:br/>
            </w:r>
            <w:r w:rsidRPr="00824F31">
              <w:rPr>
                <w:rFonts w:cs="Arial"/>
                <w:color w:val="000000"/>
                <w:sz w:val="16"/>
                <w:szCs w:val="16"/>
              </w:rPr>
              <w:t>R4-1900570</w:t>
            </w:r>
          </w:p>
          <w:p w:rsidR="00C1659D" w:rsidRPr="00824F31" w:rsidRDefault="00C1659D" w:rsidP="00C1659D">
            <w:pPr>
              <w:pStyle w:val="TAL"/>
              <w:rPr>
                <w:rFonts w:cs="Arial"/>
                <w:color w:val="000000"/>
                <w:sz w:val="16"/>
                <w:szCs w:val="16"/>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R4-1810166</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C1659D" w:rsidRPr="00573615" w:rsidRDefault="00C1659D"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CA_3BDL_2A-4A-13A_2BUL_CA_2A-13A_BCS0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CA_3BDL_2A-4A-13A_2BUL_CA_4A-13A_BCS0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CA_3BDL_2A-2A-4A-5A_2BUL_CA_2A-5A_BCS0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color w:val="000000"/>
                <w:sz w:val="16"/>
                <w:szCs w:val="16"/>
                <w:lang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r w:rsidRPr="00824F31">
              <w:rPr>
                <w:rFonts w:cs="Arial"/>
                <w:color w:val="000000"/>
                <w:sz w:val="16"/>
                <w:szCs w:val="16"/>
                <w:lang w:eastAsia="ja-JP"/>
              </w:rPr>
              <w:t xml:space="preserve"> </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hAnsi="Arial" w:cs="Arial"/>
                <w:sz w:val="16"/>
                <w:szCs w:val="16"/>
                <w:lang w:eastAsia="ja-JP"/>
              </w:rPr>
              <w:t>CA_3BDL_2A-2A-4A-5A_2BUL_CA_4A-5A_BCS0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CA_3BDL_2A-2A-5A-66A-66A_2BUL_CA_2A-5A_BCS0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CA_3BDL_2A-5B-66A-66A _2BUL_CA_2A-5A_BCS0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hAnsi="Arial" w:cs="Arial"/>
                <w:sz w:val="16"/>
                <w:szCs w:val="16"/>
                <w:lang w:eastAsia="ja-JP"/>
              </w:rPr>
              <w:t>CA_3BDL_2A-5B-66A-66A _2BUL_CA_5A-66A_BCS0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CA_3BDL_2A-5A-46D_2BUL_CA_2A-5A_BCS0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CA_3BDL_5A-46D-66A_2BUL_CA_5A_46A_BCS0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CA_3BDL_5A-46D-66A_2BUL_CA_5A_66A_BCS0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CA_3BDL_2A-13A-66A-66B_2BUL_CA_2A-13A_BCS0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hAnsi="Arial" w:cs="Arial"/>
                <w:sz w:val="16"/>
                <w:szCs w:val="16"/>
                <w:lang w:eastAsia="ja-JP"/>
              </w:rPr>
              <w:t>CA_3BDL_2A-13A-66A-66B_2BUL_CA_13A-66A_BCS0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CA_3BDL_13A-46D-66A_2BUL_CA_13A-66A_BCS0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lastRenderedPageBreak/>
              <w:t>CA_3BDL_2A-13A-46D_2BUL_CA_2A-13A_BCS0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CA_3BDL_2A-13A-48A-48C_2BUL_CA_2A-13A_BCS0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r w:rsidRPr="00824F31">
              <w:rPr>
                <w:rFonts w:cs="Arial"/>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R4-1900199</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eastAsiaTheme="minorEastAsia" w:hAnsi="Arial" w:cs="Arial"/>
                <w:sz w:val="16"/>
                <w:szCs w:val="16"/>
                <w:lang w:eastAsia="ko-KR"/>
              </w:rPr>
              <w:t>CA_3BDL_1A-3A-38A_2BUL_CA_1A-3A_BCS0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r w:rsidRPr="00824F31">
              <w:rPr>
                <w:rFonts w:eastAsia="PMingLiU" w:cs="Arial"/>
                <w:sz w:val="16"/>
                <w:szCs w:val="16"/>
                <w:lang w:eastAsia="zh-TW"/>
              </w:rPr>
              <w:t>Zhangpeng,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R4-1900777</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eastAsiaTheme="minorEastAsia" w:hAnsi="Arial" w:cs="Arial"/>
                <w:sz w:val="16"/>
                <w:szCs w:val="16"/>
                <w:lang w:eastAsia="ko-KR"/>
              </w:rPr>
              <w:t>CA_3BDL_2A-12A-66A_2BUL_CA_2A-12A_BCS0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lang w:val="en-US"/>
              </w:rPr>
              <w:t xml:space="preserve">REL-11                 </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C1659D" w:rsidP="00C1659D">
            <w:pPr>
              <w:pStyle w:val="TAL"/>
              <w:rPr>
                <w:rFonts w:cs="Arial"/>
                <w:kern w:val="2"/>
                <w:sz w:val="16"/>
                <w:szCs w:val="16"/>
              </w:rPr>
            </w:pPr>
            <w:r>
              <w:rPr>
                <w:rFonts w:cs="Arial"/>
                <w:sz w:val="16"/>
                <w:szCs w:val="16"/>
                <w:lang w:eastAsia="ja-JP"/>
              </w:rPr>
              <w:t xml:space="preserve">Nelson Ueng, </w:t>
            </w:r>
            <w:r w:rsidR="006717AE">
              <w:rPr>
                <w:rFonts w:cs="Arial"/>
                <w:sz w:val="16"/>
                <w:szCs w:val="16"/>
                <w:lang w:eastAsia="ja-JP"/>
              </w:rPr>
              <w:br/>
            </w:r>
            <w:r w:rsidR="00573615" w:rsidRPr="00824F31">
              <w:rPr>
                <w:rFonts w:cs="Arial"/>
                <w:sz w:val="16"/>
                <w:szCs w:val="16"/>
                <w:lang w:eastAsia="ja-JP"/>
              </w:rPr>
              <w:t>T-Mobile USA</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eastAsiaTheme="minorEastAsia" w:hAnsi="Arial" w:cs="Arial"/>
                <w:sz w:val="16"/>
                <w:szCs w:val="16"/>
                <w:lang w:eastAsia="ko-KR"/>
              </w:rPr>
              <w:t>CA_3BDL_2A-12A-66A_2BUL_CA_2A-66A_BCS0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lang w:val="en-US"/>
              </w:rPr>
              <w:t xml:space="preserve">REL-11                 </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C1659D" w:rsidRDefault="00573615" w:rsidP="00C1659D">
            <w:pPr>
              <w:pStyle w:val="TAL"/>
              <w:rPr>
                <w:rFonts w:cs="Arial"/>
                <w:sz w:val="16"/>
                <w:szCs w:val="16"/>
                <w:lang w:eastAsia="ja-JP"/>
              </w:rPr>
            </w:pPr>
            <w:r w:rsidRPr="00824F31">
              <w:rPr>
                <w:rFonts w:cs="Arial"/>
                <w:sz w:val="16"/>
                <w:szCs w:val="16"/>
                <w:lang w:eastAsia="ja-JP"/>
              </w:rPr>
              <w:t xml:space="preserve">Nelson Ueng, </w:t>
            </w:r>
            <w:r w:rsidR="006717AE">
              <w:rPr>
                <w:rFonts w:cs="Arial"/>
                <w:sz w:val="16"/>
                <w:szCs w:val="16"/>
                <w:lang w:eastAsia="ja-JP"/>
              </w:rPr>
              <w:br/>
            </w:r>
            <w:r w:rsidRPr="00824F31">
              <w:rPr>
                <w:rFonts w:cs="Arial"/>
                <w:sz w:val="16"/>
                <w:szCs w:val="16"/>
                <w:lang w:eastAsia="ja-JP"/>
              </w:rPr>
              <w:t>T-Mobile USA</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CA_3BDL_2A-12A-66A_2BUL_CA_12A-66A_BCS0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lang w:val="en-US"/>
              </w:rPr>
              <w:t xml:space="preserve">REL-11                 </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C1659D" w:rsidRDefault="00573615" w:rsidP="00C1659D">
            <w:pPr>
              <w:pStyle w:val="TAL"/>
              <w:rPr>
                <w:rFonts w:cs="Arial"/>
                <w:sz w:val="16"/>
                <w:szCs w:val="16"/>
                <w:lang w:eastAsia="ja-JP"/>
              </w:rPr>
            </w:pPr>
            <w:r w:rsidRPr="00824F31">
              <w:rPr>
                <w:rFonts w:cs="Arial"/>
                <w:sz w:val="16"/>
                <w:szCs w:val="16"/>
                <w:lang w:eastAsia="ja-JP"/>
              </w:rPr>
              <w:t xml:space="preserve">Nelson Ueng, </w:t>
            </w:r>
            <w:r w:rsidR="006717AE">
              <w:rPr>
                <w:rFonts w:cs="Arial"/>
                <w:sz w:val="16"/>
                <w:szCs w:val="16"/>
                <w:lang w:eastAsia="ja-JP"/>
              </w:rPr>
              <w:br/>
            </w:r>
            <w:r w:rsidRPr="00824F31">
              <w:rPr>
                <w:rFonts w:cs="Arial"/>
                <w:sz w:val="16"/>
                <w:szCs w:val="16"/>
                <w:lang w:eastAsia="ja-JP"/>
              </w:rPr>
              <w:t>T-Mobile USA</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eastAsia="맑은 고딕"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CA_3BDL_1A-3A-42D_2BUL_CA_1A-3A_BCS0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C1659D" w:rsidRDefault="00573615" w:rsidP="00C1659D">
            <w:pPr>
              <w:pStyle w:val="TAL"/>
              <w:rPr>
                <w:rFonts w:cs="Arial"/>
                <w:sz w:val="16"/>
                <w:szCs w:val="16"/>
                <w:lang w:eastAsia="ja-JP"/>
              </w:rPr>
            </w:pPr>
            <w:r w:rsidRPr="00824F31">
              <w:rPr>
                <w:rFonts w:cs="Arial"/>
                <w:sz w:val="16"/>
                <w:szCs w:val="16"/>
                <w:lang w:eastAsia="ja-JP"/>
              </w:rPr>
              <w:t xml:space="preserve">Yuta Oguma, </w:t>
            </w:r>
            <w:r w:rsidR="006717AE">
              <w:rPr>
                <w:rFonts w:cs="Arial"/>
                <w:sz w:val="16"/>
                <w:szCs w:val="16"/>
                <w:lang w:eastAsia="ja-JP"/>
              </w:rPr>
              <w:br/>
            </w:r>
            <w:r w:rsidRPr="00824F31">
              <w:rPr>
                <w:rFonts w:cs="Arial"/>
                <w:sz w:val="16"/>
                <w:szCs w:val="16"/>
                <w:lang w:eastAsia="ja-JP"/>
              </w:rP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 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eastAsia="맑은 고딕"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1A-42A_BCS0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3A-42A_BCS0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1A-42C_BCS0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3A-42C_BCS0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6717AE" w:rsidP="00C1659D">
            <w:pPr>
              <w:pStyle w:val="TAL"/>
              <w:rPr>
                <w:rFonts w:eastAsiaTheme="minorEastAsia" w:cs="Arial"/>
                <w:sz w:val="16"/>
                <w:szCs w:val="16"/>
                <w:lang w:eastAsia="ko-KR"/>
              </w:rPr>
            </w:pPr>
            <w:r>
              <w:rPr>
                <w:rFonts w:eastAsiaTheme="minorEastAsia" w:cs="Arial"/>
                <w:sz w:val="16"/>
                <w:szCs w:val="16"/>
                <w:lang w:eastAsia="ko-KR"/>
              </w:rPr>
              <w:t xml:space="preserve">Zheng Zhao, </w:t>
            </w:r>
            <w:r w:rsidR="00573615" w:rsidRPr="00824F31">
              <w:rPr>
                <w:rFonts w:eastAsiaTheme="minorEastAsia" w:cs="Arial"/>
                <w:sz w:val="16"/>
                <w:szCs w:val="16"/>
                <w:lang w:eastAsia="ko-KR"/>
              </w:rPr>
              <w:t>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3BDL_2A-2A-5A-66B_2BUL_2A-5A_BCS0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3BDL_2A-2A-5A-66B_2BUL_5A-66A_BCS0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3BDL_2A-2A-5A-66C_2BUL_2A-5A_BCS0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3BDL_2A-2A-5A-66C_2BUL_5A-66A_BCS0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3BDL_2A-5A-66A_2BUL_5A-66A_BCS0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3BDL_2A-5A-66A-66A_2BUL_2A-5A_BCS0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3BDL_2A-5A-66B_2BUL_2A-5A_BCS0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3BDL_2A-5A-66B_2BUL_5A-66A_BCS0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3BDL_2A-5A-66C_2BUL_2A-5A_BCS0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3BDL_2A-5A-66C_2BUL_5A-66A_BCS0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3BDL_2A-5B-66A_2BUL_2A-5A_BCS0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3BDL_2A-5B-66B_2BUL_2A-5A_BCS0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3BDL_2A-5B-66B_2BUL_5A-66A_BCS0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3BDL_2A-5B-66C_2BUL_2A-5A_BCS0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3BDL_2A-5B-66C_2BUL_5A-66A_BCS0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3BDL_2A-13A-66A_2BUL_13A-66A_BSC0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3BDL_2A-2A-13A-66A_2BUL_2A-13A_BCS0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3BDL_2A-2A-13A-66A_2BUL_13A-66A_BCS0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3BDL_2A-13A-66A-66A_2BUL_2A-13A_BCS0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3BDL_2A-13A-66A-66A_2BUL_13A-66A_BCS0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3BDL_2A-13A-66B_2BUL_2A-13A_BCS0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3BDL_2A-13A-66B_2BUL_13A-66A_BCS0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3BDL_2A-13A-66C_2BUL_2A-13A_BCS0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3BDL_2A-13A-66C_2BUL_13A-66A_BCS0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3BDL_2A-46E-48A_2BUL_2A-48A_BCS0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3BDL_2A-46D-48A_2BUL_2A-48A_BCS0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R4-1906042</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3BDL_3A-8A-38A_2BUL_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3A-8A_BCS0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 xml:space="preserve">REL-12                </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Zhangpeng,</w:t>
            </w:r>
            <w:r w:rsidR="006717AE">
              <w:rPr>
                <w:rFonts w:eastAsiaTheme="minorEastAsia" w:cs="Arial"/>
                <w:sz w:val="16"/>
                <w:szCs w:val="16"/>
                <w:lang w:eastAsia="ko-KR"/>
              </w:rPr>
              <w:t xml:space="preserve"> </w:t>
            </w:r>
            <w:r w:rsidRPr="00824F31">
              <w:rPr>
                <w:rFonts w:eastAsiaTheme="minorEastAsia" w:cs="Arial"/>
                <w:sz w:val="16"/>
                <w:szCs w:val="16"/>
                <w:lang w:eastAsia="ko-KR"/>
              </w:rPr>
              <w:t>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R4-1906042</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R4-1904517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R4-1904517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3BDL_1A-1A-3C-5A_2UL_3A-5A_BCS0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R4-1904517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R4-1904924</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1A-28A_BCS0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R4-1904924</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3A-28A_BCS0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R4-1904924</w:t>
            </w:r>
          </w:p>
          <w:p w:rsidR="00573615" w:rsidRPr="00824F31" w:rsidRDefault="00573615" w:rsidP="00C1659D">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proofErr w:type="spellStart"/>
            <w:r w:rsidRPr="00824F31">
              <w:rPr>
                <w:rFonts w:eastAsia="맑은 고딕" w:cs="Arial"/>
                <w:sz w:val="16"/>
                <w:szCs w:val="16"/>
                <w:lang w:eastAsia="ko-KR"/>
              </w:rPr>
              <w:t>Yest</w:t>
            </w:r>
            <w:proofErr w:type="spellEnd"/>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3BDL_1A-3A-3A-7A_2BUL_1A-7A_BCS0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3BDL_1A-3A-3A-7A_2BUL_3A-7A_BCS0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3BDL_1A-3A-3A-7A-7A_2BUL_1A-7A_BCS0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3BDL_1A-3A-3A-7A-7A_2BUL_3A-7A_BCS0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766A86"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cs="Arial"/>
                <w:color w:val="000000"/>
                <w:sz w:val="16"/>
                <w:szCs w:val="16"/>
              </w:rPr>
            </w:pPr>
            <w:r w:rsidRPr="00824F31">
              <w:rPr>
                <w:rFonts w:cs="Arial"/>
                <w:color w:val="000000"/>
                <w:sz w:val="16"/>
                <w:szCs w:val="16"/>
              </w:rPr>
              <w:lastRenderedPageBreak/>
              <w:t>3BDL_2A-14A-30A_2BUL_2A-14A_BCS0</w:t>
            </w:r>
          </w:p>
          <w:p w:rsidR="00766A86" w:rsidRPr="00824F31" w:rsidRDefault="00766A86" w:rsidP="00C1659D">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766A86" w:rsidRPr="006717AE" w:rsidRDefault="00766A86" w:rsidP="00C1659D">
            <w:pPr>
              <w:pStyle w:val="TAL"/>
              <w:rPr>
                <w:rFonts w:cs="Arial"/>
                <w:sz w:val="16"/>
                <w:szCs w:val="16"/>
                <w:lang w:eastAsia="ja-JP"/>
              </w:rPr>
            </w:pPr>
            <w:r w:rsidRPr="00824F31">
              <w:rPr>
                <w:rFonts w:cs="Arial"/>
                <w:sz w:val="16"/>
                <w:szCs w:val="16"/>
                <w:lang w:eastAsia="ja-JP"/>
              </w:rPr>
              <w:t>Marc Grant</w:t>
            </w:r>
            <w:r w:rsidR="006717AE">
              <w:rPr>
                <w:rFonts w:eastAsiaTheme="minorEastAsia" w:cs="Arial" w:hint="eastAsia"/>
                <w:sz w:val="16"/>
                <w:szCs w:val="16"/>
                <w:lang w:eastAsia="ko-KR"/>
              </w:rPr>
              <w:t xml:space="preserve">, </w:t>
            </w:r>
            <w:r w:rsidRPr="00824F31">
              <w:rPr>
                <w:rFonts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eastAsiaTheme="minorEastAsia" w:cs="Arial"/>
                <w:sz w:val="16"/>
                <w:szCs w:val="16"/>
                <w:lang w:eastAsia="ko-KR"/>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eastAsiaTheme="minorEastAsia" w:cs="Arial"/>
                <w:sz w:val="16"/>
                <w:szCs w:val="16"/>
                <w:lang w:eastAsia="ko-KR"/>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766A86" w:rsidRPr="008E58E2" w:rsidRDefault="00766A86"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3BDL_2A-14A-30A_2BUL_14A-30A_BCS0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79" w:name="OLE_LINK100"/>
            <w:bookmarkStart w:id="280" w:name="OLE_LINK101"/>
            <w:r w:rsidRPr="00824F31">
              <w:rPr>
                <w:rFonts w:cs="Arial"/>
                <w:color w:val="000000"/>
                <w:sz w:val="16"/>
                <w:szCs w:val="16"/>
              </w:rPr>
              <w:t>3BDL_2A-14A-66A_2BUL_2A-14A_BCS0</w:t>
            </w:r>
          </w:p>
          <w:bookmarkEnd w:id="279"/>
          <w:bookmarkEnd w:id="280"/>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3BDL_2A-14A-66A_2BUL_14A-66A_BCS0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r w:rsidRPr="00824F31">
              <w:rPr>
                <w:rFonts w:cs="Arial"/>
                <w:color w:val="000000"/>
                <w:sz w:val="16"/>
                <w:szCs w:val="16"/>
              </w:rPr>
              <w:t>3BDL_</w:t>
            </w:r>
            <w:bookmarkStart w:id="281" w:name="OLE_LINK15"/>
            <w:bookmarkStart w:id="282" w:name="OLE_LINK16"/>
            <w:r w:rsidRPr="00824F31">
              <w:rPr>
                <w:rFonts w:cs="Arial"/>
                <w:color w:val="000000"/>
                <w:sz w:val="16"/>
                <w:szCs w:val="16"/>
              </w:rPr>
              <w:t>14A-30A-66A_2BUL_14A-30A_BCS0</w:t>
            </w:r>
            <w:bookmarkEnd w:id="281"/>
            <w:bookmarkEnd w:id="282"/>
          </w:p>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w:t>
            </w:r>
            <w:bookmarkStart w:id="283" w:name="OLE_LINK17"/>
            <w:bookmarkStart w:id="284" w:name="OLE_LINK18"/>
            <w:r w:rsidRPr="00824F31">
              <w:rPr>
                <w:rFonts w:ascii="Arial" w:hAnsi="Arial" w:cs="Arial"/>
                <w:color w:val="000000"/>
                <w:sz w:val="16"/>
                <w:szCs w:val="16"/>
              </w:rPr>
              <w:t>14A-30A-66A_2BUL_14A-66A_BCS0</w:t>
            </w:r>
            <w:bookmarkEnd w:id="283"/>
            <w:bookmarkEnd w:id="284"/>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85" w:name="OLE_LINK106"/>
            <w:bookmarkStart w:id="286" w:name="OLE_LINK107"/>
            <w:bookmarkStart w:id="287" w:name="OLE_LINK19"/>
            <w:r w:rsidRPr="00824F31">
              <w:rPr>
                <w:rFonts w:cs="Arial"/>
                <w:color w:val="000000"/>
                <w:sz w:val="16"/>
                <w:szCs w:val="16"/>
              </w:rPr>
              <w:t>3BDL_2A-2A-14A-66A_2BUL_2A-14A-BCS0</w:t>
            </w:r>
          </w:p>
          <w:bookmarkEnd w:id="285"/>
          <w:bookmarkEnd w:id="286"/>
          <w:bookmarkEnd w:id="287"/>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3BDL_2A-2A-14A-66A_2BUL_14A-66A_BCS0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88" w:name="OLE_LINK20"/>
            <w:bookmarkStart w:id="289" w:name="OLE_LINK21"/>
            <w:r w:rsidRPr="00824F31">
              <w:rPr>
                <w:rFonts w:cs="Arial"/>
                <w:color w:val="000000"/>
                <w:sz w:val="16"/>
                <w:szCs w:val="16"/>
              </w:rPr>
              <w:t>3BDL_14A-30A-66A-66A_2BUL_14A-30A_BCS0</w:t>
            </w:r>
          </w:p>
          <w:bookmarkEnd w:id="288"/>
          <w:bookmarkEnd w:id="289"/>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3BDL_14A-30A-66A-66A_2BUL_14A-66A_BCS0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90" w:name="OLE_LINK110"/>
            <w:bookmarkStart w:id="291" w:name="OLE_LINK111"/>
            <w:bookmarkStart w:id="292" w:name="OLE_LINK22"/>
            <w:r w:rsidRPr="00824F31">
              <w:rPr>
                <w:rFonts w:cs="Arial"/>
                <w:color w:val="000000"/>
                <w:sz w:val="16"/>
                <w:szCs w:val="16"/>
              </w:rPr>
              <w:t>3BDL_2A-14A-66A-66A_2BUL_2A-14A_BCS0</w:t>
            </w:r>
          </w:p>
          <w:bookmarkEnd w:id="290"/>
          <w:bookmarkEnd w:id="291"/>
          <w:bookmarkEnd w:id="292"/>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3BDL_2A-14A-66A-66A_2BUL_14A-66A_BCS0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93" w:name="OLE_LINK112"/>
            <w:bookmarkStart w:id="294" w:name="OLE_LINK113"/>
            <w:bookmarkStart w:id="295" w:name="OLE_LINK23"/>
            <w:bookmarkStart w:id="296" w:name="OLE_LINK25"/>
            <w:r w:rsidRPr="00824F31">
              <w:rPr>
                <w:rFonts w:cs="Arial"/>
                <w:color w:val="000000"/>
                <w:sz w:val="16"/>
                <w:szCs w:val="16"/>
              </w:rPr>
              <w:t>3BDL_2A-2A-14A-66A-66A_2BUL_2A-14A_BCS0</w:t>
            </w:r>
          </w:p>
          <w:bookmarkEnd w:id="293"/>
          <w:bookmarkEnd w:id="294"/>
          <w:bookmarkEnd w:id="295"/>
          <w:bookmarkEnd w:id="296"/>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r w:rsidRPr="00824F31">
              <w:rPr>
                <w:rFonts w:cs="Arial"/>
                <w:color w:val="000000"/>
                <w:sz w:val="16"/>
                <w:szCs w:val="16"/>
              </w:rPr>
              <w:t>3BDL_2A-2A-14A-66A-66A_2BUL_14A-66A_BCS0</w:t>
            </w:r>
          </w:p>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97" w:name="OLE_LINK26"/>
            <w:bookmarkStart w:id="298" w:name="OLE_LINK27"/>
            <w:r w:rsidRPr="00824F31">
              <w:rPr>
                <w:rFonts w:cs="Arial"/>
                <w:color w:val="000000"/>
                <w:sz w:val="16"/>
                <w:szCs w:val="16"/>
              </w:rPr>
              <w:t>3BDL_2A-14A-66A-66A-66A_2BUL_2A-14A-BCS0</w:t>
            </w:r>
          </w:p>
          <w:bookmarkEnd w:id="297"/>
          <w:bookmarkEnd w:id="298"/>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3BDL_2A-14A-66A-66A-66A_2BUL_14A-66A_BCS0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766A86"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rPr>
                <w:rFonts w:ascii="Arial" w:eastAsiaTheme="minorEastAsia" w:hAnsi="Arial" w:cs="Arial"/>
                <w:sz w:val="16"/>
                <w:szCs w:val="16"/>
                <w:lang w:eastAsia="ko-KR"/>
              </w:rPr>
            </w:pPr>
            <w:r w:rsidRPr="00824F31">
              <w:rPr>
                <w:rFonts w:ascii="Arial" w:eastAsia="SimSun" w:hAnsi="Arial" w:cs="Arial"/>
                <w:color w:val="000000"/>
                <w:sz w:val="16"/>
                <w:szCs w:val="16"/>
                <w:lang w:eastAsia="zh-CN"/>
              </w:rPr>
              <w:t>3BDL_2A-13A-46A-46D_2BUL_2A-13A_BCS0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rPr>
                <w:rFonts w:ascii="Arial" w:eastAsiaTheme="minorEastAsia" w:hAnsi="Arial" w:cs="Arial"/>
                <w:sz w:val="16"/>
                <w:szCs w:val="16"/>
                <w:lang w:eastAsia="ko-KR"/>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eastAsiaTheme="minorEastAsia" w:cs="Arial"/>
                <w:sz w:val="16"/>
                <w:szCs w:val="16"/>
                <w:lang w:eastAsia="ko-KR"/>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299" w:author="박종근/선임연구원/차세대표준(연)CAS팀(jong1.park@lge.com)" w:date="2019-11-28T10:55:00Z"/>
                <w:rFonts w:eastAsiaTheme="minorEastAsia" w:cs="Arial"/>
                <w:sz w:val="16"/>
                <w:szCs w:val="16"/>
                <w:lang w:val="en-US" w:eastAsia="ko-KR"/>
              </w:rPr>
            </w:pPr>
            <w:ins w:id="300" w:author="박종근/선임연구원/차세대표준(연)CAS팀(jong1.park@lge.com)" w:date="2019-11-28T10:55:00Z">
              <w:r w:rsidRPr="00824F31">
                <w:rPr>
                  <w:rFonts w:eastAsiaTheme="minorEastAsia" w:cs="Arial"/>
                  <w:sz w:val="16"/>
                  <w:szCs w:val="16"/>
                  <w:lang w:val="en-US" w:eastAsia="ko-KR"/>
                </w:rPr>
                <w:t>TR 36.716-03-02</w:t>
              </w:r>
            </w:ins>
          </w:p>
          <w:p w:rsidR="003F537C" w:rsidRPr="00824F31" w:rsidRDefault="003F537C" w:rsidP="00C1659D">
            <w:pPr>
              <w:pStyle w:val="TAL"/>
              <w:rPr>
                <w:ins w:id="301" w:author="박종근/선임연구원/차세대표준(연)CAS팀(jong1.park@lge.com)" w:date="2019-11-28T10:55:00Z"/>
                <w:rFonts w:eastAsiaTheme="minorEastAsia" w:cs="Arial"/>
                <w:sz w:val="16"/>
                <w:szCs w:val="16"/>
                <w:lang w:val="en-US" w:eastAsia="ko-KR"/>
              </w:rPr>
            </w:pPr>
            <w:ins w:id="302" w:author="박종근/선임연구원/차세대표준(연)CAS팀(jong1.park@lge.com)" w:date="2019-11-28T10:55: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303" w:author="박종근/선임연구원/차세대표준(연)CAS팀(jong1.park@lge.com)" w:date="2019-11-28T10:55: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766A86" w:rsidRPr="00824F31" w:rsidRDefault="003F537C" w:rsidP="00C1659D">
            <w:pPr>
              <w:pStyle w:val="TAL"/>
              <w:rPr>
                <w:rFonts w:eastAsiaTheme="minorEastAsia" w:cs="Arial"/>
                <w:sz w:val="16"/>
                <w:szCs w:val="16"/>
                <w:lang w:val="en-US" w:eastAsia="ko-KR"/>
              </w:rPr>
            </w:pPr>
            <w:ins w:id="304" w:author="박종근/선임연구원/차세대표준(연)CAS팀(jong1.park@lge.com)" w:date="2019-11-28T10:55: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D81700" w:rsidP="00C1659D">
            <w:pPr>
              <w:pStyle w:val="TAL"/>
              <w:rPr>
                <w:rFonts w:cs="Arial"/>
                <w:sz w:val="16"/>
                <w:szCs w:val="16"/>
                <w:lang w:eastAsia="ja-JP"/>
              </w:rPr>
            </w:pPr>
            <w:ins w:id="305" w:author="박종근/선임연구원/차세대표준(연)CAS팀(jong1.park@lge.com)" w:date="2019-11-28T10:52:00Z">
              <w:r>
                <w:rPr>
                  <w:rFonts w:eastAsiaTheme="minorEastAsia" w:cs="Arial"/>
                  <w:sz w:val="16"/>
                  <w:szCs w:val="16"/>
                  <w:lang w:eastAsia="ko-KR"/>
                </w:rPr>
                <w:t>Yes</w:t>
              </w:r>
            </w:ins>
            <w:del w:id="306" w:author="박종근/선임연구원/차세대표준(연)CAS팀(jong1.park@lge.com)" w:date="2019-11-28T10:52:00Z">
              <w:r w:rsidR="00766A86" w:rsidRPr="00824F31" w:rsidDel="00D81700">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D81700" w:rsidP="00C1659D">
            <w:pPr>
              <w:pStyle w:val="TAL"/>
              <w:rPr>
                <w:rFonts w:cs="Arial"/>
                <w:sz w:val="16"/>
                <w:szCs w:val="16"/>
                <w:lang w:eastAsia="ja-JP"/>
              </w:rPr>
            </w:pPr>
            <w:ins w:id="307" w:author="박종근/선임연구원/차세대표준(연)CAS팀(jong1.park@lge.com)" w:date="2019-11-28T10:52:00Z">
              <w:r>
                <w:rPr>
                  <w:rFonts w:eastAsiaTheme="minorEastAsia" w:cs="Arial"/>
                  <w:sz w:val="16"/>
                  <w:szCs w:val="16"/>
                  <w:lang w:eastAsia="ko-KR"/>
                </w:rPr>
                <w:t>Yes</w:t>
              </w:r>
            </w:ins>
            <w:del w:id="308" w:author="박종근/선임연구원/차세대표준(연)CAS팀(jong1.park@lge.com)" w:date="2019-11-28T10:52:00Z">
              <w:r w:rsidR="00766A86" w:rsidRPr="00824F31" w:rsidDel="00D81700">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766A86" w:rsidRPr="00824F31" w:rsidRDefault="00D81700" w:rsidP="008E58E2">
            <w:pPr>
              <w:pStyle w:val="TAL"/>
              <w:rPr>
                <w:rFonts w:cs="Arial"/>
                <w:sz w:val="16"/>
                <w:szCs w:val="16"/>
                <w:lang w:eastAsia="ja-JP"/>
              </w:rPr>
            </w:pPr>
            <w:ins w:id="309" w:author="박종근/선임연구원/차세대표준(연)CAS팀(jong1.park@lge.com)" w:date="2019-11-28T10:52:00Z">
              <w:r w:rsidRPr="008E58E2">
                <w:rPr>
                  <w:rFonts w:cs="Arial"/>
                  <w:sz w:val="16"/>
                  <w:szCs w:val="16"/>
                  <w:lang w:eastAsia="ja-JP"/>
                </w:rPr>
                <w:t>None</w:t>
              </w:r>
            </w:ins>
            <w:del w:id="310" w:author="박종근/선임연구원/차세대표준(연)CAS팀(jong1.park@lge.com)" w:date="2019-11-28T10:52:00Z">
              <w:r w:rsidR="00766A86" w:rsidRPr="008E58E2" w:rsidDel="00D81700">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overflowPunct/>
              <w:autoSpaceDE/>
              <w:autoSpaceDN/>
              <w:adjustRightInd/>
              <w:spacing w:after="0"/>
              <w:textAlignment w:val="auto"/>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3BDL_2A-13A-46A-46C_2BUL_2A-13A_BCS0</w:t>
            </w:r>
          </w:p>
          <w:p w:rsidR="00D81700" w:rsidRPr="00824F31" w:rsidRDefault="00D81700" w:rsidP="00C1659D">
            <w:pPr>
              <w:rPr>
                <w:rFonts w:ascii="Arial" w:eastAsia="SimSun" w:hAnsi="Arial" w:cs="Arial"/>
                <w:color w:val="000000"/>
                <w:sz w:val="16"/>
                <w:szCs w:val="16"/>
                <w:lang w:eastAsia="zh-CN"/>
              </w:rPr>
            </w:pP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311" w:author="박종근/선임연구원/차세대표준(연)CAS팀(jong1.park@lge.com)" w:date="2019-11-28T10:56:00Z"/>
                <w:rFonts w:eastAsiaTheme="minorEastAsia" w:cs="Arial"/>
                <w:sz w:val="16"/>
                <w:szCs w:val="16"/>
                <w:lang w:val="en-US" w:eastAsia="ko-KR"/>
              </w:rPr>
            </w:pPr>
            <w:ins w:id="312"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313" w:author="박종근/선임연구원/차세대표준(연)CAS팀(jong1.park@lge.com)" w:date="2019-11-28T10:56:00Z"/>
                <w:rFonts w:eastAsiaTheme="minorEastAsia" w:cs="Arial"/>
                <w:sz w:val="16"/>
                <w:szCs w:val="16"/>
                <w:lang w:val="en-US" w:eastAsia="ko-KR"/>
              </w:rPr>
            </w:pPr>
            <w:ins w:id="314"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315"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316"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17" w:author="박종근/선임연구원/차세대표준(연)CAS팀(jong1.park@lge.com)" w:date="2019-11-28T10:52:00Z">
              <w:r w:rsidRPr="00F86F25">
                <w:rPr>
                  <w:rFonts w:eastAsiaTheme="minorEastAsia" w:cs="Arial"/>
                  <w:sz w:val="16"/>
                  <w:szCs w:val="16"/>
                  <w:lang w:eastAsia="ko-KR"/>
                </w:rPr>
                <w:t>Yes</w:t>
              </w:r>
            </w:ins>
            <w:del w:id="31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19" w:author="박종근/선임연구원/차세대표준(연)CAS팀(jong1.park@lge.com)" w:date="2019-11-28T10:52:00Z">
              <w:r w:rsidRPr="00F86F25">
                <w:rPr>
                  <w:rFonts w:eastAsiaTheme="minorEastAsia" w:cs="Arial"/>
                  <w:sz w:val="16"/>
                  <w:szCs w:val="16"/>
                  <w:lang w:eastAsia="ko-KR"/>
                </w:rPr>
                <w:t>Yes</w:t>
              </w:r>
            </w:ins>
            <w:del w:id="32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321" w:author="박종근/선임연구원/차세대표준(연)CAS팀(jong1.park@lge.com)" w:date="2019-11-28T10:52:00Z">
              <w:r w:rsidRPr="008E58E2">
                <w:rPr>
                  <w:rFonts w:cs="Arial"/>
                  <w:sz w:val="16"/>
                  <w:szCs w:val="16"/>
                  <w:lang w:eastAsia="ja-JP"/>
                </w:rPr>
                <w:t>None</w:t>
              </w:r>
            </w:ins>
            <w:del w:id="322"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3BDL_2A-13A-46C_2BUL_2A-13A_BCS0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323" w:author="박종근/선임연구원/차세대표준(연)CAS팀(jong1.park@lge.com)" w:date="2019-11-28T10:56:00Z"/>
                <w:rFonts w:eastAsiaTheme="minorEastAsia" w:cs="Arial"/>
                <w:sz w:val="16"/>
                <w:szCs w:val="16"/>
                <w:lang w:val="en-US" w:eastAsia="ko-KR"/>
              </w:rPr>
            </w:pPr>
            <w:ins w:id="324"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325" w:author="박종근/선임연구원/차세대표준(연)CAS팀(jong1.park@lge.com)" w:date="2019-11-28T10:56:00Z"/>
                <w:rFonts w:eastAsiaTheme="minorEastAsia" w:cs="Arial"/>
                <w:sz w:val="16"/>
                <w:szCs w:val="16"/>
                <w:lang w:val="en-US" w:eastAsia="ko-KR"/>
              </w:rPr>
            </w:pPr>
            <w:ins w:id="326"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327"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328"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29" w:author="박종근/선임연구원/차세대표준(연)CAS팀(jong1.park@lge.com)" w:date="2019-11-28T10:52:00Z">
              <w:r w:rsidRPr="00F86F25">
                <w:rPr>
                  <w:rFonts w:eastAsiaTheme="minorEastAsia" w:cs="Arial"/>
                  <w:sz w:val="16"/>
                  <w:szCs w:val="16"/>
                  <w:lang w:eastAsia="ko-KR"/>
                </w:rPr>
                <w:t>Yes</w:t>
              </w:r>
            </w:ins>
            <w:del w:id="33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31" w:author="박종근/선임연구원/차세대표준(연)CAS팀(jong1.park@lge.com)" w:date="2019-11-28T10:52:00Z">
              <w:r w:rsidRPr="00F86F25">
                <w:rPr>
                  <w:rFonts w:eastAsiaTheme="minorEastAsia" w:cs="Arial"/>
                  <w:sz w:val="16"/>
                  <w:szCs w:val="16"/>
                  <w:lang w:eastAsia="ko-KR"/>
                </w:rPr>
                <w:t>Yes</w:t>
              </w:r>
            </w:ins>
            <w:del w:id="33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333" w:author="박종근/선임연구원/차세대표준(연)CAS팀(jong1.park@lge.com)" w:date="2019-11-28T10:52:00Z">
              <w:r w:rsidRPr="008E58E2">
                <w:rPr>
                  <w:rFonts w:cs="Arial"/>
                  <w:sz w:val="16"/>
                  <w:szCs w:val="16"/>
                  <w:lang w:eastAsia="ja-JP"/>
                </w:rPr>
                <w:t>None</w:t>
              </w:r>
            </w:ins>
            <w:del w:id="334"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3BDL_2A-13A-46A-46A_2BUL_2A-13A_BCS0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335" w:author="박종근/선임연구원/차세대표준(연)CAS팀(jong1.park@lge.com)" w:date="2019-11-28T10:56:00Z"/>
                <w:rFonts w:eastAsiaTheme="minorEastAsia" w:cs="Arial"/>
                <w:sz w:val="16"/>
                <w:szCs w:val="16"/>
                <w:lang w:val="en-US" w:eastAsia="ko-KR"/>
              </w:rPr>
            </w:pPr>
            <w:ins w:id="336"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337" w:author="박종근/선임연구원/차세대표준(연)CAS팀(jong1.park@lge.com)" w:date="2019-11-28T10:56:00Z"/>
                <w:rFonts w:eastAsiaTheme="minorEastAsia" w:cs="Arial"/>
                <w:sz w:val="16"/>
                <w:szCs w:val="16"/>
                <w:lang w:val="en-US" w:eastAsia="ko-KR"/>
              </w:rPr>
            </w:pPr>
            <w:ins w:id="338"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339"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340"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41" w:author="박종근/선임연구원/차세대표준(연)CAS팀(jong1.park@lge.com)" w:date="2019-11-28T10:52:00Z">
              <w:r w:rsidRPr="00F86F25">
                <w:rPr>
                  <w:rFonts w:eastAsiaTheme="minorEastAsia" w:cs="Arial"/>
                  <w:sz w:val="16"/>
                  <w:szCs w:val="16"/>
                  <w:lang w:eastAsia="ko-KR"/>
                </w:rPr>
                <w:t>Yes</w:t>
              </w:r>
            </w:ins>
            <w:del w:id="34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43" w:author="박종근/선임연구원/차세대표준(연)CAS팀(jong1.park@lge.com)" w:date="2019-11-28T10:52:00Z">
              <w:r w:rsidRPr="00F86F25">
                <w:rPr>
                  <w:rFonts w:eastAsiaTheme="minorEastAsia" w:cs="Arial"/>
                  <w:sz w:val="16"/>
                  <w:szCs w:val="16"/>
                  <w:lang w:eastAsia="ko-KR"/>
                </w:rPr>
                <w:t>Yes</w:t>
              </w:r>
            </w:ins>
            <w:del w:id="34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345" w:author="박종근/선임연구원/차세대표준(연)CAS팀(jong1.park@lge.com)" w:date="2019-11-28T10:52:00Z">
              <w:r w:rsidRPr="008E58E2">
                <w:rPr>
                  <w:rFonts w:cs="Arial"/>
                  <w:sz w:val="16"/>
                  <w:szCs w:val="16"/>
                  <w:lang w:eastAsia="ja-JP"/>
                </w:rPr>
                <w:t>None</w:t>
              </w:r>
            </w:ins>
            <w:del w:id="346"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3DL_2A-13A-46A_2BUL_2A-13A_BCS0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347" w:author="박종근/선임연구원/차세대표준(연)CAS팀(jong1.park@lge.com)" w:date="2019-11-28T10:56:00Z"/>
                <w:rFonts w:eastAsiaTheme="minorEastAsia" w:cs="Arial"/>
                <w:sz w:val="16"/>
                <w:szCs w:val="16"/>
                <w:lang w:val="en-US" w:eastAsia="ko-KR"/>
              </w:rPr>
            </w:pPr>
            <w:ins w:id="348"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349" w:author="박종근/선임연구원/차세대표준(연)CAS팀(jong1.park@lge.com)" w:date="2019-11-28T10:56:00Z"/>
                <w:rFonts w:eastAsiaTheme="minorEastAsia" w:cs="Arial"/>
                <w:sz w:val="16"/>
                <w:szCs w:val="16"/>
                <w:lang w:val="en-US" w:eastAsia="ko-KR"/>
              </w:rPr>
            </w:pPr>
            <w:ins w:id="350"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351"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352"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53" w:author="박종근/선임연구원/차세대표준(연)CAS팀(jong1.park@lge.com)" w:date="2019-11-28T10:52:00Z">
              <w:r w:rsidRPr="00F86F25">
                <w:rPr>
                  <w:rFonts w:eastAsiaTheme="minorEastAsia" w:cs="Arial"/>
                  <w:sz w:val="16"/>
                  <w:szCs w:val="16"/>
                  <w:lang w:eastAsia="ko-KR"/>
                </w:rPr>
                <w:t>Yes</w:t>
              </w:r>
            </w:ins>
            <w:del w:id="35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55" w:author="박종근/선임연구원/차세대표준(연)CAS팀(jong1.park@lge.com)" w:date="2019-11-28T10:52:00Z">
              <w:r w:rsidRPr="00F86F25">
                <w:rPr>
                  <w:rFonts w:eastAsiaTheme="minorEastAsia" w:cs="Arial"/>
                  <w:sz w:val="16"/>
                  <w:szCs w:val="16"/>
                  <w:lang w:eastAsia="ko-KR"/>
                </w:rPr>
                <w:t>Yes</w:t>
              </w:r>
            </w:ins>
            <w:del w:id="35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357" w:author="박종근/선임연구원/차세대표준(연)CAS팀(jong1.park@lge.com)" w:date="2019-11-28T10:52:00Z">
              <w:r w:rsidRPr="008E58E2">
                <w:rPr>
                  <w:rFonts w:cs="Arial"/>
                  <w:sz w:val="16"/>
                  <w:szCs w:val="16"/>
                  <w:lang w:eastAsia="ja-JP"/>
                </w:rPr>
                <w:t>None</w:t>
              </w:r>
            </w:ins>
            <w:del w:id="358"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lastRenderedPageBreak/>
              <w:t>3DL_2A-13A-46E_2BUL_2A-13A_BCS0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359" w:author="박종근/선임연구원/차세대표준(연)CAS팀(jong1.park@lge.com)" w:date="2019-11-28T10:56:00Z"/>
                <w:rFonts w:eastAsiaTheme="minorEastAsia" w:cs="Arial"/>
                <w:sz w:val="16"/>
                <w:szCs w:val="16"/>
                <w:lang w:val="en-US" w:eastAsia="ko-KR"/>
              </w:rPr>
            </w:pPr>
            <w:ins w:id="360"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361" w:author="박종근/선임연구원/차세대표준(연)CAS팀(jong1.park@lge.com)" w:date="2019-11-28T10:56:00Z"/>
                <w:rFonts w:eastAsiaTheme="minorEastAsia" w:cs="Arial"/>
                <w:sz w:val="16"/>
                <w:szCs w:val="16"/>
                <w:lang w:val="en-US" w:eastAsia="ko-KR"/>
              </w:rPr>
            </w:pPr>
            <w:ins w:id="362"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363"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364"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65" w:author="박종근/선임연구원/차세대표준(연)CAS팀(jong1.park@lge.com)" w:date="2019-11-28T10:52:00Z">
              <w:r w:rsidRPr="00F86F25">
                <w:rPr>
                  <w:rFonts w:eastAsiaTheme="minorEastAsia" w:cs="Arial"/>
                  <w:sz w:val="16"/>
                  <w:szCs w:val="16"/>
                  <w:lang w:eastAsia="ko-KR"/>
                </w:rPr>
                <w:t>Yes</w:t>
              </w:r>
            </w:ins>
            <w:del w:id="36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67" w:author="박종근/선임연구원/차세대표준(연)CAS팀(jong1.park@lge.com)" w:date="2019-11-28T10:52:00Z">
              <w:r w:rsidRPr="00F86F25">
                <w:rPr>
                  <w:rFonts w:eastAsiaTheme="minorEastAsia" w:cs="Arial"/>
                  <w:sz w:val="16"/>
                  <w:szCs w:val="16"/>
                  <w:lang w:eastAsia="ko-KR"/>
                </w:rPr>
                <w:t>Yes</w:t>
              </w:r>
            </w:ins>
            <w:del w:id="36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369" w:author="박종근/선임연구원/차세대표준(연)CAS팀(jong1.park@lge.com)" w:date="2019-11-28T10:52:00Z">
              <w:r w:rsidRPr="008E58E2">
                <w:rPr>
                  <w:rFonts w:cs="Arial"/>
                  <w:sz w:val="16"/>
                  <w:szCs w:val="16"/>
                  <w:lang w:eastAsia="ja-JP"/>
                </w:rPr>
                <w:t>None</w:t>
              </w:r>
            </w:ins>
            <w:del w:id="370"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3DL_2A-46E-66A_2BUL_2A-66A_BCS0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371" w:author="박종근/선임연구원/차세대표준(연)CAS팀(jong1.park@lge.com)" w:date="2019-11-28T10:56:00Z"/>
                <w:rFonts w:eastAsiaTheme="minorEastAsia" w:cs="Arial"/>
                <w:sz w:val="16"/>
                <w:szCs w:val="16"/>
                <w:lang w:val="en-US" w:eastAsia="ko-KR"/>
              </w:rPr>
            </w:pPr>
            <w:ins w:id="372"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373" w:author="박종근/선임연구원/차세대표준(연)CAS팀(jong1.park@lge.com)" w:date="2019-11-28T10:56:00Z"/>
                <w:rFonts w:eastAsiaTheme="minorEastAsia" w:cs="Arial"/>
                <w:sz w:val="16"/>
                <w:szCs w:val="16"/>
                <w:lang w:val="en-US" w:eastAsia="ko-KR"/>
              </w:rPr>
            </w:pPr>
            <w:ins w:id="374"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375"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376"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77" w:author="박종근/선임연구원/차세대표준(연)CAS팀(jong1.park@lge.com)" w:date="2019-11-28T10:52:00Z">
              <w:r w:rsidRPr="00F86F25">
                <w:rPr>
                  <w:rFonts w:eastAsiaTheme="minorEastAsia" w:cs="Arial"/>
                  <w:sz w:val="16"/>
                  <w:szCs w:val="16"/>
                  <w:lang w:eastAsia="ko-KR"/>
                </w:rPr>
                <w:t>Yes</w:t>
              </w:r>
            </w:ins>
            <w:del w:id="37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79" w:author="박종근/선임연구원/차세대표준(연)CAS팀(jong1.park@lge.com)" w:date="2019-11-28T10:52:00Z">
              <w:r w:rsidRPr="00F86F25">
                <w:rPr>
                  <w:rFonts w:eastAsiaTheme="minorEastAsia" w:cs="Arial"/>
                  <w:sz w:val="16"/>
                  <w:szCs w:val="16"/>
                  <w:lang w:eastAsia="ko-KR"/>
                </w:rPr>
                <w:t>Yes</w:t>
              </w:r>
            </w:ins>
            <w:del w:id="38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381" w:author="박종근/선임연구원/차세대표준(연)CAS팀(jong1.park@lge.com)" w:date="2019-11-28T10:52:00Z">
              <w:r w:rsidRPr="008E58E2">
                <w:rPr>
                  <w:rFonts w:cs="Arial"/>
                  <w:sz w:val="16"/>
                  <w:szCs w:val="16"/>
                  <w:lang w:eastAsia="ja-JP"/>
                </w:rPr>
                <w:t>None</w:t>
              </w:r>
            </w:ins>
            <w:del w:id="382"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3DL_2A-46D-66A_2BUL_2A-66A_BCS0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383" w:author="박종근/선임연구원/차세대표준(연)CAS팀(jong1.park@lge.com)" w:date="2019-11-28T10:56:00Z"/>
                <w:rFonts w:eastAsiaTheme="minorEastAsia" w:cs="Arial"/>
                <w:sz w:val="16"/>
                <w:szCs w:val="16"/>
                <w:lang w:val="en-US" w:eastAsia="ko-KR"/>
              </w:rPr>
            </w:pPr>
            <w:ins w:id="384"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385" w:author="박종근/선임연구원/차세대표준(연)CAS팀(jong1.park@lge.com)" w:date="2019-11-28T10:56:00Z"/>
                <w:rFonts w:eastAsiaTheme="minorEastAsia" w:cs="Arial"/>
                <w:sz w:val="16"/>
                <w:szCs w:val="16"/>
                <w:lang w:val="en-US" w:eastAsia="ko-KR"/>
              </w:rPr>
            </w:pPr>
            <w:ins w:id="386"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387"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388"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89" w:author="박종근/선임연구원/차세대표준(연)CAS팀(jong1.park@lge.com)" w:date="2019-11-28T10:52:00Z">
              <w:r w:rsidRPr="00F86F25">
                <w:rPr>
                  <w:rFonts w:eastAsiaTheme="minorEastAsia" w:cs="Arial"/>
                  <w:sz w:val="16"/>
                  <w:szCs w:val="16"/>
                  <w:lang w:eastAsia="ko-KR"/>
                </w:rPr>
                <w:t>Yes</w:t>
              </w:r>
            </w:ins>
            <w:del w:id="39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391" w:author="박종근/선임연구원/차세대표준(연)CAS팀(jong1.park@lge.com)" w:date="2019-11-28T10:52:00Z">
              <w:r w:rsidRPr="00F86F25">
                <w:rPr>
                  <w:rFonts w:eastAsiaTheme="minorEastAsia" w:cs="Arial"/>
                  <w:sz w:val="16"/>
                  <w:szCs w:val="16"/>
                  <w:lang w:eastAsia="ko-KR"/>
                </w:rPr>
                <w:t>Yes</w:t>
              </w:r>
            </w:ins>
            <w:del w:id="39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393" w:author="박종근/선임연구원/차세대표준(연)CAS팀(jong1.park@lge.com)" w:date="2019-11-28T10:52:00Z">
              <w:r w:rsidRPr="008E58E2">
                <w:rPr>
                  <w:rFonts w:cs="Arial"/>
                  <w:sz w:val="16"/>
                  <w:szCs w:val="16"/>
                  <w:lang w:eastAsia="ja-JP"/>
                </w:rPr>
                <w:t>None</w:t>
              </w:r>
            </w:ins>
            <w:del w:id="394"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3DL_2A-46C-66A_2BUL_2A-66A_BCS0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395" w:author="박종근/선임연구원/차세대표준(연)CAS팀(jong1.park@lge.com)" w:date="2019-11-28T10:56:00Z"/>
                <w:rFonts w:eastAsiaTheme="minorEastAsia" w:cs="Arial"/>
                <w:sz w:val="16"/>
                <w:szCs w:val="16"/>
                <w:lang w:val="en-US" w:eastAsia="ko-KR"/>
              </w:rPr>
            </w:pPr>
            <w:ins w:id="396"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397" w:author="박종근/선임연구원/차세대표준(연)CAS팀(jong1.park@lge.com)" w:date="2019-11-28T10:56:00Z"/>
                <w:rFonts w:eastAsiaTheme="minorEastAsia" w:cs="Arial"/>
                <w:sz w:val="16"/>
                <w:szCs w:val="16"/>
                <w:lang w:val="en-US" w:eastAsia="ko-KR"/>
              </w:rPr>
            </w:pPr>
            <w:ins w:id="398"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399"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400"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01" w:author="박종근/선임연구원/차세대표준(연)CAS팀(jong1.park@lge.com)" w:date="2019-11-28T10:52:00Z">
              <w:r w:rsidRPr="00F86F25">
                <w:rPr>
                  <w:rFonts w:eastAsiaTheme="minorEastAsia" w:cs="Arial"/>
                  <w:sz w:val="16"/>
                  <w:szCs w:val="16"/>
                  <w:lang w:eastAsia="ko-KR"/>
                </w:rPr>
                <w:t>Yes</w:t>
              </w:r>
            </w:ins>
            <w:del w:id="40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03" w:author="박종근/선임연구원/차세대표준(연)CAS팀(jong1.park@lge.com)" w:date="2019-11-28T10:52:00Z">
              <w:r w:rsidRPr="00F86F25">
                <w:rPr>
                  <w:rFonts w:eastAsiaTheme="minorEastAsia" w:cs="Arial"/>
                  <w:sz w:val="16"/>
                  <w:szCs w:val="16"/>
                  <w:lang w:eastAsia="ko-KR"/>
                </w:rPr>
                <w:t>Yes</w:t>
              </w:r>
            </w:ins>
            <w:del w:id="40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405" w:author="박종근/선임연구원/차세대표준(연)CAS팀(jong1.park@lge.com)" w:date="2019-11-28T10:52:00Z">
              <w:r w:rsidRPr="008E58E2">
                <w:rPr>
                  <w:rFonts w:cs="Arial"/>
                  <w:sz w:val="16"/>
                  <w:szCs w:val="16"/>
                  <w:lang w:eastAsia="ja-JP"/>
                </w:rPr>
                <w:t>None</w:t>
              </w:r>
            </w:ins>
            <w:del w:id="406"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3DL_2A-46A-66A_2BUL_2A-66A_BCS0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407" w:author="박종근/선임연구원/차세대표준(연)CAS팀(jong1.park@lge.com)" w:date="2019-11-28T10:56:00Z"/>
                <w:rFonts w:eastAsiaTheme="minorEastAsia" w:cs="Arial"/>
                <w:sz w:val="16"/>
                <w:szCs w:val="16"/>
                <w:lang w:val="en-US" w:eastAsia="ko-KR"/>
              </w:rPr>
            </w:pPr>
            <w:ins w:id="408"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409" w:author="박종근/선임연구원/차세대표준(연)CAS팀(jong1.park@lge.com)" w:date="2019-11-28T10:56:00Z"/>
                <w:rFonts w:eastAsiaTheme="minorEastAsia" w:cs="Arial"/>
                <w:sz w:val="16"/>
                <w:szCs w:val="16"/>
                <w:lang w:val="en-US" w:eastAsia="ko-KR"/>
              </w:rPr>
            </w:pPr>
            <w:ins w:id="410"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411"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412"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13" w:author="박종근/선임연구원/차세대표준(연)CAS팀(jong1.park@lge.com)" w:date="2019-11-28T10:52:00Z">
              <w:r w:rsidRPr="00F86F25">
                <w:rPr>
                  <w:rFonts w:eastAsiaTheme="minorEastAsia" w:cs="Arial"/>
                  <w:sz w:val="16"/>
                  <w:szCs w:val="16"/>
                  <w:lang w:eastAsia="ko-KR"/>
                </w:rPr>
                <w:t>Yes</w:t>
              </w:r>
            </w:ins>
            <w:del w:id="41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15" w:author="박종근/선임연구원/차세대표준(연)CAS팀(jong1.park@lge.com)" w:date="2019-11-28T10:52:00Z">
              <w:r w:rsidRPr="00F86F25">
                <w:rPr>
                  <w:rFonts w:eastAsiaTheme="minorEastAsia" w:cs="Arial"/>
                  <w:sz w:val="16"/>
                  <w:szCs w:val="16"/>
                  <w:lang w:eastAsia="ko-KR"/>
                </w:rPr>
                <w:t>Yes</w:t>
              </w:r>
            </w:ins>
            <w:del w:id="41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417" w:author="박종근/선임연구원/차세대표준(연)CAS팀(jong1.park@lge.com)" w:date="2019-11-28T10:52:00Z">
              <w:r w:rsidRPr="008E58E2">
                <w:rPr>
                  <w:rFonts w:cs="Arial"/>
                  <w:sz w:val="16"/>
                  <w:szCs w:val="16"/>
                  <w:lang w:eastAsia="ja-JP"/>
                </w:rPr>
                <w:t>None</w:t>
              </w:r>
            </w:ins>
            <w:del w:id="418"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3DL_2A-48A-66A_2BUL_2A-48A_BCS0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419" w:author="박종근/선임연구원/차세대표준(연)CAS팀(jong1.park@lge.com)" w:date="2019-11-28T10:56:00Z"/>
                <w:rFonts w:eastAsiaTheme="minorEastAsia" w:cs="Arial"/>
                <w:sz w:val="16"/>
                <w:szCs w:val="16"/>
                <w:lang w:val="en-US" w:eastAsia="ko-KR"/>
              </w:rPr>
            </w:pPr>
            <w:ins w:id="420"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421" w:author="박종근/선임연구원/차세대표준(연)CAS팀(jong1.park@lge.com)" w:date="2019-11-28T10:56:00Z"/>
                <w:rFonts w:eastAsiaTheme="minorEastAsia" w:cs="Arial"/>
                <w:sz w:val="16"/>
                <w:szCs w:val="16"/>
                <w:lang w:val="en-US" w:eastAsia="ko-KR"/>
              </w:rPr>
            </w:pPr>
            <w:ins w:id="422"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423"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424"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25" w:author="박종근/선임연구원/차세대표준(연)CAS팀(jong1.park@lge.com)" w:date="2019-11-28T10:52:00Z">
              <w:r w:rsidRPr="00F86F25">
                <w:rPr>
                  <w:rFonts w:eastAsiaTheme="minorEastAsia" w:cs="Arial"/>
                  <w:sz w:val="16"/>
                  <w:szCs w:val="16"/>
                  <w:lang w:eastAsia="ko-KR"/>
                </w:rPr>
                <w:t>Yes</w:t>
              </w:r>
            </w:ins>
            <w:del w:id="42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27" w:author="박종근/선임연구원/차세대표준(연)CAS팀(jong1.park@lge.com)" w:date="2019-11-28T10:52:00Z">
              <w:r w:rsidRPr="00F86F25">
                <w:rPr>
                  <w:rFonts w:eastAsiaTheme="minorEastAsia" w:cs="Arial"/>
                  <w:sz w:val="16"/>
                  <w:szCs w:val="16"/>
                  <w:lang w:eastAsia="ko-KR"/>
                </w:rPr>
                <w:t>Yes</w:t>
              </w:r>
            </w:ins>
            <w:del w:id="42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429" w:author="박종근/선임연구원/차세대표준(연)CAS팀(jong1.park@lge.com)" w:date="2019-11-28T10:52:00Z">
              <w:r w:rsidRPr="008E58E2">
                <w:rPr>
                  <w:rFonts w:cs="Arial"/>
                  <w:sz w:val="16"/>
                  <w:szCs w:val="16"/>
                  <w:lang w:eastAsia="ja-JP"/>
                </w:rPr>
                <w:t>None</w:t>
              </w:r>
            </w:ins>
            <w:del w:id="430"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3DL_13A-48A-66A_2BUL_13A-48A_BCS0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431" w:author="박종근/선임연구원/차세대표준(연)CAS팀(jong1.park@lge.com)" w:date="2019-11-28T10:56:00Z"/>
                <w:rFonts w:eastAsiaTheme="minorEastAsia" w:cs="Arial"/>
                <w:sz w:val="16"/>
                <w:szCs w:val="16"/>
                <w:lang w:val="en-US" w:eastAsia="ko-KR"/>
              </w:rPr>
            </w:pPr>
            <w:ins w:id="432"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433" w:author="박종근/선임연구원/차세대표준(연)CAS팀(jong1.park@lge.com)" w:date="2019-11-28T10:56:00Z"/>
                <w:rFonts w:eastAsiaTheme="minorEastAsia" w:cs="Arial"/>
                <w:sz w:val="16"/>
                <w:szCs w:val="16"/>
                <w:lang w:val="en-US" w:eastAsia="ko-KR"/>
              </w:rPr>
            </w:pPr>
            <w:ins w:id="434"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435"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436"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37" w:author="박종근/선임연구원/차세대표준(연)CAS팀(jong1.park@lge.com)" w:date="2019-11-28T10:52:00Z">
              <w:r w:rsidRPr="00F86F25">
                <w:rPr>
                  <w:rFonts w:eastAsiaTheme="minorEastAsia" w:cs="Arial"/>
                  <w:sz w:val="16"/>
                  <w:szCs w:val="16"/>
                  <w:lang w:eastAsia="ko-KR"/>
                </w:rPr>
                <w:t>Yes</w:t>
              </w:r>
            </w:ins>
            <w:del w:id="43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39" w:author="박종근/선임연구원/차세대표준(연)CAS팀(jong1.park@lge.com)" w:date="2019-11-28T10:52:00Z">
              <w:r w:rsidRPr="00F86F25">
                <w:rPr>
                  <w:rFonts w:eastAsiaTheme="minorEastAsia" w:cs="Arial"/>
                  <w:sz w:val="16"/>
                  <w:szCs w:val="16"/>
                  <w:lang w:eastAsia="ko-KR"/>
                </w:rPr>
                <w:t>Yes</w:t>
              </w:r>
            </w:ins>
            <w:del w:id="44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441" w:author="박종근/선임연구원/차세대표준(연)CAS팀(jong1.park@lge.com)" w:date="2019-11-28T10:52:00Z">
              <w:r w:rsidRPr="008E58E2">
                <w:rPr>
                  <w:rFonts w:cs="Arial"/>
                  <w:sz w:val="16"/>
                  <w:szCs w:val="16"/>
                  <w:lang w:eastAsia="ja-JP"/>
                </w:rPr>
                <w:t>None</w:t>
              </w:r>
            </w:ins>
            <w:del w:id="442"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3DL_13A-48A-66A_2BUL_13A-66A_BCS0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443" w:author="박종근/선임연구원/차세대표준(연)CAS팀(jong1.park@lge.com)" w:date="2019-11-28T10:56:00Z"/>
                <w:rFonts w:eastAsiaTheme="minorEastAsia" w:cs="Arial"/>
                <w:sz w:val="16"/>
                <w:szCs w:val="16"/>
                <w:lang w:val="en-US" w:eastAsia="ko-KR"/>
              </w:rPr>
            </w:pPr>
            <w:ins w:id="444"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445" w:author="박종근/선임연구원/차세대표준(연)CAS팀(jong1.park@lge.com)" w:date="2019-11-28T10:56:00Z"/>
                <w:rFonts w:eastAsiaTheme="minorEastAsia" w:cs="Arial"/>
                <w:sz w:val="16"/>
                <w:szCs w:val="16"/>
                <w:lang w:val="en-US" w:eastAsia="ko-KR"/>
              </w:rPr>
            </w:pPr>
            <w:ins w:id="446"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447"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448"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49" w:author="박종근/선임연구원/차세대표준(연)CAS팀(jong1.park@lge.com)" w:date="2019-11-28T10:52:00Z">
              <w:r w:rsidRPr="00F86F25">
                <w:rPr>
                  <w:rFonts w:eastAsiaTheme="minorEastAsia" w:cs="Arial"/>
                  <w:sz w:val="16"/>
                  <w:szCs w:val="16"/>
                  <w:lang w:eastAsia="ko-KR"/>
                </w:rPr>
                <w:t>Yes</w:t>
              </w:r>
            </w:ins>
            <w:del w:id="45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51" w:author="박종근/선임연구원/차세대표준(연)CAS팀(jong1.park@lge.com)" w:date="2019-11-28T10:52:00Z">
              <w:r w:rsidRPr="00F86F25">
                <w:rPr>
                  <w:rFonts w:eastAsiaTheme="minorEastAsia" w:cs="Arial"/>
                  <w:sz w:val="16"/>
                  <w:szCs w:val="16"/>
                  <w:lang w:eastAsia="ko-KR"/>
                </w:rPr>
                <w:t>Yes</w:t>
              </w:r>
            </w:ins>
            <w:del w:id="45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453" w:author="박종근/선임연구원/차세대표준(연)CAS팀(jong1.park@lge.com)" w:date="2019-11-28T10:52:00Z">
              <w:r w:rsidRPr="008E58E2">
                <w:rPr>
                  <w:rFonts w:cs="Arial"/>
                  <w:sz w:val="16"/>
                  <w:szCs w:val="16"/>
                  <w:lang w:eastAsia="ja-JP"/>
                </w:rPr>
                <w:t>None</w:t>
              </w:r>
            </w:ins>
            <w:del w:id="454"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3DL_13A-48A-66A_2BUL_48A-66A_BCS0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455" w:author="박종근/선임연구원/차세대표준(연)CAS팀(jong1.park@lge.com)" w:date="2019-11-28T10:56:00Z"/>
                <w:rFonts w:eastAsiaTheme="minorEastAsia" w:cs="Arial"/>
                <w:sz w:val="16"/>
                <w:szCs w:val="16"/>
                <w:lang w:val="en-US" w:eastAsia="ko-KR"/>
              </w:rPr>
            </w:pPr>
            <w:ins w:id="456"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457" w:author="박종근/선임연구원/차세대표준(연)CAS팀(jong1.park@lge.com)" w:date="2019-11-28T10:56:00Z"/>
                <w:rFonts w:eastAsiaTheme="minorEastAsia" w:cs="Arial"/>
                <w:sz w:val="16"/>
                <w:szCs w:val="16"/>
                <w:lang w:val="en-US" w:eastAsia="ko-KR"/>
              </w:rPr>
            </w:pPr>
            <w:ins w:id="458"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459"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460"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61" w:author="박종근/선임연구원/차세대표준(연)CAS팀(jong1.park@lge.com)" w:date="2019-11-28T10:52:00Z">
              <w:r w:rsidRPr="00F86F25">
                <w:rPr>
                  <w:rFonts w:eastAsiaTheme="minorEastAsia" w:cs="Arial"/>
                  <w:sz w:val="16"/>
                  <w:szCs w:val="16"/>
                  <w:lang w:eastAsia="ko-KR"/>
                </w:rPr>
                <w:t>Yes</w:t>
              </w:r>
            </w:ins>
            <w:del w:id="46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63" w:author="박종근/선임연구원/차세대표준(연)CAS팀(jong1.park@lge.com)" w:date="2019-11-28T10:52:00Z">
              <w:r w:rsidRPr="00F86F25">
                <w:rPr>
                  <w:rFonts w:eastAsiaTheme="minorEastAsia" w:cs="Arial"/>
                  <w:sz w:val="16"/>
                  <w:szCs w:val="16"/>
                  <w:lang w:eastAsia="ko-KR"/>
                </w:rPr>
                <w:t>Yes</w:t>
              </w:r>
            </w:ins>
            <w:del w:id="46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465" w:author="박종근/선임연구원/차세대표준(연)CAS팀(jong1.park@lge.com)" w:date="2019-11-28T10:52:00Z">
              <w:r w:rsidRPr="008E58E2">
                <w:rPr>
                  <w:rFonts w:cs="Arial"/>
                  <w:sz w:val="16"/>
                  <w:szCs w:val="16"/>
                  <w:lang w:eastAsia="ja-JP"/>
                </w:rPr>
                <w:t>None</w:t>
              </w:r>
            </w:ins>
            <w:del w:id="466"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3DL_2A-46D-48C_2BUL_2A-48A_BCS0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467" w:author="박종근/선임연구원/차세대표준(연)CAS팀(jong1.park@lge.com)" w:date="2019-11-28T10:56:00Z"/>
                <w:rFonts w:eastAsiaTheme="minorEastAsia" w:cs="Arial"/>
                <w:sz w:val="16"/>
                <w:szCs w:val="16"/>
                <w:lang w:val="en-US" w:eastAsia="ko-KR"/>
              </w:rPr>
            </w:pPr>
            <w:ins w:id="468"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469" w:author="박종근/선임연구원/차세대표준(연)CAS팀(jong1.park@lge.com)" w:date="2019-11-28T10:56:00Z"/>
                <w:rFonts w:eastAsiaTheme="minorEastAsia" w:cs="Arial"/>
                <w:sz w:val="16"/>
                <w:szCs w:val="16"/>
                <w:lang w:val="en-US" w:eastAsia="ko-KR"/>
              </w:rPr>
            </w:pPr>
            <w:ins w:id="470"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471"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472"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73" w:author="박종근/선임연구원/차세대표준(연)CAS팀(jong1.park@lge.com)" w:date="2019-11-28T10:52:00Z">
              <w:r w:rsidRPr="00F86F25">
                <w:rPr>
                  <w:rFonts w:eastAsiaTheme="minorEastAsia" w:cs="Arial"/>
                  <w:sz w:val="16"/>
                  <w:szCs w:val="16"/>
                  <w:lang w:eastAsia="ko-KR"/>
                </w:rPr>
                <w:t>Yes</w:t>
              </w:r>
            </w:ins>
            <w:del w:id="47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75" w:author="박종근/선임연구원/차세대표준(연)CAS팀(jong1.park@lge.com)" w:date="2019-11-28T10:52:00Z">
              <w:r w:rsidRPr="00F86F25">
                <w:rPr>
                  <w:rFonts w:eastAsiaTheme="minorEastAsia" w:cs="Arial"/>
                  <w:sz w:val="16"/>
                  <w:szCs w:val="16"/>
                  <w:lang w:eastAsia="ko-KR"/>
                </w:rPr>
                <w:t>Yes</w:t>
              </w:r>
            </w:ins>
            <w:del w:id="47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477" w:author="박종근/선임연구원/차세대표준(연)CAS팀(jong1.park@lge.com)" w:date="2019-11-28T10:52:00Z">
              <w:r w:rsidRPr="008E58E2">
                <w:rPr>
                  <w:rFonts w:cs="Arial"/>
                  <w:sz w:val="16"/>
                  <w:szCs w:val="16"/>
                  <w:lang w:eastAsia="ja-JP"/>
                </w:rPr>
                <w:t>None</w:t>
              </w:r>
            </w:ins>
            <w:del w:id="478"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3DL_46D-48C-66A_2BUL_48A-66A_BCS0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479" w:author="박종근/선임연구원/차세대표준(연)CAS팀(jong1.park@lge.com)" w:date="2019-11-28T10:56:00Z"/>
                <w:rFonts w:eastAsiaTheme="minorEastAsia" w:cs="Arial"/>
                <w:sz w:val="16"/>
                <w:szCs w:val="16"/>
                <w:lang w:val="en-US" w:eastAsia="ko-KR"/>
              </w:rPr>
            </w:pPr>
            <w:ins w:id="480"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481" w:author="박종근/선임연구원/차세대표준(연)CAS팀(jong1.park@lge.com)" w:date="2019-11-28T10:56:00Z"/>
                <w:rFonts w:eastAsiaTheme="minorEastAsia" w:cs="Arial"/>
                <w:sz w:val="16"/>
                <w:szCs w:val="16"/>
                <w:lang w:val="en-US" w:eastAsia="ko-KR"/>
              </w:rPr>
            </w:pPr>
            <w:ins w:id="482"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483"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484"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85" w:author="박종근/선임연구원/차세대표준(연)CAS팀(jong1.park@lge.com)" w:date="2019-11-28T10:52:00Z">
              <w:r w:rsidRPr="00F86F25">
                <w:rPr>
                  <w:rFonts w:eastAsiaTheme="minorEastAsia" w:cs="Arial"/>
                  <w:sz w:val="16"/>
                  <w:szCs w:val="16"/>
                  <w:lang w:eastAsia="ko-KR"/>
                </w:rPr>
                <w:t>Yes</w:t>
              </w:r>
            </w:ins>
            <w:del w:id="48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87" w:author="박종근/선임연구원/차세대표준(연)CAS팀(jong1.park@lge.com)" w:date="2019-11-28T10:52:00Z">
              <w:r w:rsidRPr="00F86F25">
                <w:rPr>
                  <w:rFonts w:eastAsiaTheme="minorEastAsia" w:cs="Arial"/>
                  <w:sz w:val="16"/>
                  <w:szCs w:val="16"/>
                  <w:lang w:eastAsia="ko-KR"/>
                </w:rPr>
                <w:t>Yes</w:t>
              </w:r>
            </w:ins>
            <w:del w:id="48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489" w:author="박종근/선임연구원/차세대표준(연)CAS팀(jong1.park@lge.com)" w:date="2019-11-28T10:52:00Z">
              <w:r w:rsidRPr="008E58E2">
                <w:rPr>
                  <w:rFonts w:cs="Arial"/>
                  <w:sz w:val="16"/>
                  <w:szCs w:val="16"/>
                  <w:lang w:eastAsia="ja-JP"/>
                </w:rPr>
                <w:t>None</w:t>
              </w:r>
            </w:ins>
            <w:del w:id="490"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3DL_2A-46C-48C_2BUL_2A-48A_BCS0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491" w:author="박종근/선임연구원/차세대표준(연)CAS팀(jong1.park@lge.com)" w:date="2019-11-28T10:56:00Z"/>
                <w:rFonts w:eastAsiaTheme="minorEastAsia" w:cs="Arial"/>
                <w:sz w:val="16"/>
                <w:szCs w:val="16"/>
                <w:lang w:val="en-US" w:eastAsia="ko-KR"/>
              </w:rPr>
            </w:pPr>
            <w:ins w:id="492"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493" w:author="박종근/선임연구원/차세대표준(연)CAS팀(jong1.park@lge.com)" w:date="2019-11-28T10:56:00Z"/>
                <w:rFonts w:eastAsiaTheme="minorEastAsia" w:cs="Arial"/>
                <w:sz w:val="16"/>
                <w:szCs w:val="16"/>
                <w:lang w:val="en-US" w:eastAsia="ko-KR"/>
              </w:rPr>
            </w:pPr>
            <w:ins w:id="494"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495"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496"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97" w:author="박종근/선임연구원/차세대표준(연)CAS팀(jong1.park@lge.com)" w:date="2019-11-28T10:52:00Z">
              <w:r w:rsidRPr="00F86F25">
                <w:rPr>
                  <w:rFonts w:eastAsiaTheme="minorEastAsia" w:cs="Arial"/>
                  <w:sz w:val="16"/>
                  <w:szCs w:val="16"/>
                  <w:lang w:eastAsia="ko-KR"/>
                </w:rPr>
                <w:t>Yes</w:t>
              </w:r>
            </w:ins>
            <w:del w:id="49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499" w:author="박종근/선임연구원/차세대표준(연)CAS팀(jong1.park@lge.com)" w:date="2019-11-28T10:52:00Z">
              <w:r w:rsidRPr="00F86F25">
                <w:rPr>
                  <w:rFonts w:eastAsiaTheme="minorEastAsia" w:cs="Arial"/>
                  <w:sz w:val="16"/>
                  <w:szCs w:val="16"/>
                  <w:lang w:eastAsia="ko-KR"/>
                </w:rPr>
                <w:t>Yes</w:t>
              </w:r>
            </w:ins>
            <w:del w:id="50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501" w:author="박종근/선임연구원/차세대표준(연)CAS팀(jong1.park@lge.com)" w:date="2019-11-28T10:52:00Z">
              <w:r w:rsidRPr="008E58E2">
                <w:rPr>
                  <w:rFonts w:cs="Arial"/>
                  <w:sz w:val="16"/>
                  <w:szCs w:val="16"/>
                  <w:lang w:eastAsia="ja-JP"/>
                </w:rPr>
                <w:t>None</w:t>
              </w:r>
            </w:ins>
            <w:del w:id="502"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3DL_2A-46D-48A_2BUL_2A-48A_BCS0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503" w:author="박종근/선임연구원/차세대표준(연)CAS팀(jong1.park@lge.com)" w:date="2019-11-28T10:56:00Z"/>
                <w:rFonts w:eastAsiaTheme="minorEastAsia" w:cs="Arial"/>
                <w:sz w:val="16"/>
                <w:szCs w:val="16"/>
                <w:lang w:val="en-US" w:eastAsia="ko-KR"/>
              </w:rPr>
            </w:pPr>
            <w:ins w:id="504"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505" w:author="박종근/선임연구원/차세대표준(연)CAS팀(jong1.park@lge.com)" w:date="2019-11-28T10:56:00Z"/>
                <w:rFonts w:eastAsiaTheme="minorEastAsia" w:cs="Arial"/>
                <w:sz w:val="16"/>
                <w:szCs w:val="16"/>
                <w:lang w:val="en-US" w:eastAsia="ko-KR"/>
              </w:rPr>
            </w:pPr>
            <w:ins w:id="506"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507"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508"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09" w:author="박종근/선임연구원/차세대표준(연)CAS팀(jong1.park@lge.com)" w:date="2019-11-28T10:52:00Z">
              <w:r w:rsidRPr="00F86F25">
                <w:rPr>
                  <w:rFonts w:eastAsiaTheme="minorEastAsia" w:cs="Arial"/>
                  <w:sz w:val="16"/>
                  <w:szCs w:val="16"/>
                  <w:lang w:eastAsia="ko-KR"/>
                </w:rPr>
                <w:t>Yes</w:t>
              </w:r>
            </w:ins>
            <w:del w:id="51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11" w:author="박종근/선임연구원/차세대표준(연)CAS팀(jong1.park@lge.com)" w:date="2019-11-28T10:52:00Z">
              <w:r w:rsidRPr="00F86F25">
                <w:rPr>
                  <w:rFonts w:eastAsiaTheme="minorEastAsia" w:cs="Arial"/>
                  <w:sz w:val="16"/>
                  <w:szCs w:val="16"/>
                  <w:lang w:eastAsia="ko-KR"/>
                </w:rPr>
                <w:t>Yes</w:t>
              </w:r>
            </w:ins>
            <w:del w:id="51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513" w:author="박종근/선임연구원/차세대표준(연)CAS팀(jong1.park@lge.com)" w:date="2019-11-28T10:52:00Z">
              <w:r w:rsidRPr="008E58E2">
                <w:rPr>
                  <w:rFonts w:cs="Arial"/>
                  <w:sz w:val="16"/>
                  <w:szCs w:val="16"/>
                  <w:lang w:eastAsia="ja-JP"/>
                </w:rPr>
                <w:t>None</w:t>
              </w:r>
            </w:ins>
            <w:del w:id="514"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3DL_46C-48C-66A_2BUL_48A-66A_BCS0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515" w:author="박종근/선임연구원/차세대표준(연)CAS팀(jong1.park@lge.com)" w:date="2019-11-28T10:56:00Z"/>
                <w:rFonts w:eastAsiaTheme="minorEastAsia" w:cs="Arial"/>
                <w:sz w:val="16"/>
                <w:szCs w:val="16"/>
                <w:lang w:val="en-US" w:eastAsia="ko-KR"/>
              </w:rPr>
            </w:pPr>
            <w:ins w:id="516"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517" w:author="박종근/선임연구원/차세대표준(연)CAS팀(jong1.park@lge.com)" w:date="2019-11-28T10:56:00Z"/>
                <w:rFonts w:eastAsiaTheme="minorEastAsia" w:cs="Arial"/>
                <w:sz w:val="16"/>
                <w:szCs w:val="16"/>
                <w:lang w:val="en-US" w:eastAsia="ko-KR"/>
              </w:rPr>
            </w:pPr>
            <w:ins w:id="518"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519"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520"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21" w:author="박종근/선임연구원/차세대표준(연)CAS팀(jong1.park@lge.com)" w:date="2019-11-28T10:52:00Z">
              <w:r w:rsidRPr="00F86F25">
                <w:rPr>
                  <w:rFonts w:eastAsiaTheme="minorEastAsia" w:cs="Arial"/>
                  <w:sz w:val="16"/>
                  <w:szCs w:val="16"/>
                  <w:lang w:eastAsia="ko-KR"/>
                </w:rPr>
                <w:t>Yes</w:t>
              </w:r>
            </w:ins>
            <w:del w:id="52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23" w:author="박종근/선임연구원/차세대표준(연)CAS팀(jong1.park@lge.com)" w:date="2019-11-28T10:52:00Z">
              <w:r w:rsidRPr="00F86F25">
                <w:rPr>
                  <w:rFonts w:eastAsiaTheme="minorEastAsia" w:cs="Arial"/>
                  <w:sz w:val="16"/>
                  <w:szCs w:val="16"/>
                  <w:lang w:eastAsia="ko-KR"/>
                </w:rPr>
                <w:t>Yes</w:t>
              </w:r>
            </w:ins>
            <w:del w:id="52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525" w:author="박종근/선임연구원/차세대표준(연)CAS팀(jong1.park@lge.com)" w:date="2019-11-28T10:52:00Z">
              <w:r w:rsidRPr="008E58E2">
                <w:rPr>
                  <w:rFonts w:cs="Arial"/>
                  <w:sz w:val="16"/>
                  <w:szCs w:val="16"/>
                  <w:lang w:eastAsia="ja-JP"/>
                </w:rPr>
                <w:t>None</w:t>
              </w:r>
            </w:ins>
            <w:del w:id="526"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3DL_46A-48C-66A_2BUL_48A-66A_BCS0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527" w:author="박종근/선임연구원/차세대표준(연)CAS팀(jong1.park@lge.com)" w:date="2019-11-28T10:56:00Z"/>
                <w:rFonts w:eastAsiaTheme="minorEastAsia" w:cs="Arial"/>
                <w:sz w:val="16"/>
                <w:szCs w:val="16"/>
                <w:lang w:val="en-US" w:eastAsia="ko-KR"/>
              </w:rPr>
            </w:pPr>
            <w:ins w:id="528"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529" w:author="박종근/선임연구원/차세대표준(연)CAS팀(jong1.park@lge.com)" w:date="2019-11-28T10:56:00Z"/>
                <w:rFonts w:eastAsiaTheme="minorEastAsia" w:cs="Arial"/>
                <w:sz w:val="16"/>
                <w:szCs w:val="16"/>
                <w:lang w:val="en-US" w:eastAsia="ko-KR"/>
              </w:rPr>
            </w:pPr>
            <w:ins w:id="530"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531"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532"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33" w:author="박종근/선임연구원/차세대표준(연)CAS팀(jong1.park@lge.com)" w:date="2019-11-28T10:52:00Z">
              <w:r w:rsidRPr="00F86F25">
                <w:rPr>
                  <w:rFonts w:eastAsiaTheme="minorEastAsia" w:cs="Arial"/>
                  <w:sz w:val="16"/>
                  <w:szCs w:val="16"/>
                  <w:lang w:eastAsia="ko-KR"/>
                </w:rPr>
                <w:t>Yes</w:t>
              </w:r>
            </w:ins>
            <w:del w:id="53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35" w:author="박종근/선임연구원/차세대표준(연)CAS팀(jong1.park@lge.com)" w:date="2019-11-28T10:52:00Z">
              <w:r w:rsidRPr="00F86F25">
                <w:rPr>
                  <w:rFonts w:eastAsiaTheme="minorEastAsia" w:cs="Arial"/>
                  <w:sz w:val="16"/>
                  <w:szCs w:val="16"/>
                  <w:lang w:eastAsia="ko-KR"/>
                </w:rPr>
                <w:t>Yes</w:t>
              </w:r>
            </w:ins>
            <w:del w:id="53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537" w:author="박종근/선임연구원/차세대표준(연)CAS팀(jong1.park@lge.com)" w:date="2019-11-28T10:52:00Z">
              <w:r w:rsidRPr="008E58E2">
                <w:rPr>
                  <w:rFonts w:cs="Arial"/>
                  <w:sz w:val="16"/>
                  <w:szCs w:val="16"/>
                  <w:lang w:eastAsia="ja-JP"/>
                </w:rPr>
                <w:t>None</w:t>
              </w:r>
            </w:ins>
            <w:del w:id="538"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3DL_46D-48A-66A_2BUL_48A-66A_BCS0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539" w:author="박종근/선임연구원/차세대표준(연)CAS팀(jong1.park@lge.com)" w:date="2019-11-28T10:56:00Z"/>
                <w:rFonts w:eastAsiaTheme="minorEastAsia" w:cs="Arial"/>
                <w:sz w:val="16"/>
                <w:szCs w:val="16"/>
                <w:lang w:val="en-US" w:eastAsia="ko-KR"/>
              </w:rPr>
            </w:pPr>
            <w:ins w:id="540"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541" w:author="박종근/선임연구원/차세대표준(연)CAS팀(jong1.park@lge.com)" w:date="2019-11-28T10:56:00Z"/>
                <w:rFonts w:eastAsiaTheme="minorEastAsia" w:cs="Arial"/>
                <w:sz w:val="16"/>
                <w:szCs w:val="16"/>
                <w:lang w:val="en-US" w:eastAsia="ko-KR"/>
              </w:rPr>
            </w:pPr>
            <w:ins w:id="542"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543"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544"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45" w:author="박종근/선임연구원/차세대표준(연)CAS팀(jong1.park@lge.com)" w:date="2019-11-28T10:52:00Z">
              <w:r w:rsidRPr="00F86F25">
                <w:rPr>
                  <w:rFonts w:eastAsiaTheme="minorEastAsia" w:cs="Arial"/>
                  <w:sz w:val="16"/>
                  <w:szCs w:val="16"/>
                  <w:lang w:eastAsia="ko-KR"/>
                </w:rPr>
                <w:t>Yes</w:t>
              </w:r>
            </w:ins>
            <w:del w:id="54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47" w:author="박종근/선임연구원/차세대표준(연)CAS팀(jong1.park@lge.com)" w:date="2019-11-28T10:52:00Z">
              <w:r w:rsidRPr="00F86F25">
                <w:rPr>
                  <w:rFonts w:eastAsiaTheme="minorEastAsia" w:cs="Arial"/>
                  <w:sz w:val="16"/>
                  <w:szCs w:val="16"/>
                  <w:lang w:eastAsia="ko-KR"/>
                </w:rPr>
                <w:t>Yes</w:t>
              </w:r>
            </w:ins>
            <w:del w:id="54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549" w:author="박종근/선임연구원/차세대표준(연)CAS팀(jong1.park@lge.com)" w:date="2019-11-28T10:52:00Z">
              <w:r w:rsidRPr="008E58E2">
                <w:rPr>
                  <w:rFonts w:cs="Arial"/>
                  <w:sz w:val="16"/>
                  <w:szCs w:val="16"/>
                  <w:lang w:eastAsia="ja-JP"/>
                </w:rPr>
                <w:t>None</w:t>
              </w:r>
            </w:ins>
            <w:del w:id="550"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3DL_2A-48C-66A_2BUL_48A-66A_BCS0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551" w:author="박종근/선임연구원/차세대표준(연)CAS팀(jong1.park@lge.com)" w:date="2019-11-28T10:56:00Z"/>
                <w:rFonts w:eastAsiaTheme="minorEastAsia" w:cs="Arial"/>
                <w:sz w:val="16"/>
                <w:szCs w:val="16"/>
                <w:lang w:val="en-US" w:eastAsia="ko-KR"/>
              </w:rPr>
            </w:pPr>
            <w:ins w:id="552"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553" w:author="박종근/선임연구원/차세대표준(연)CAS팀(jong1.park@lge.com)" w:date="2019-11-28T10:56:00Z"/>
                <w:rFonts w:eastAsiaTheme="minorEastAsia" w:cs="Arial"/>
                <w:sz w:val="16"/>
                <w:szCs w:val="16"/>
                <w:lang w:val="en-US" w:eastAsia="ko-KR"/>
              </w:rPr>
            </w:pPr>
            <w:ins w:id="554"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555"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556"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57" w:author="박종근/선임연구원/차세대표준(연)CAS팀(jong1.park@lge.com)" w:date="2019-11-28T10:52:00Z">
              <w:r w:rsidRPr="00F86F25">
                <w:rPr>
                  <w:rFonts w:eastAsiaTheme="minorEastAsia" w:cs="Arial"/>
                  <w:sz w:val="16"/>
                  <w:szCs w:val="16"/>
                  <w:lang w:eastAsia="ko-KR"/>
                </w:rPr>
                <w:t>Yes</w:t>
              </w:r>
            </w:ins>
            <w:del w:id="55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59" w:author="박종근/선임연구원/차세대표준(연)CAS팀(jong1.park@lge.com)" w:date="2019-11-28T10:52:00Z">
              <w:r w:rsidRPr="00F86F25">
                <w:rPr>
                  <w:rFonts w:eastAsiaTheme="minorEastAsia" w:cs="Arial"/>
                  <w:sz w:val="16"/>
                  <w:szCs w:val="16"/>
                  <w:lang w:eastAsia="ko-KR"/>
                </w:rPr>
                <w:t>Yes</w:t>
              </w:r>
            </w:ins>
            <w:del w:id="56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561" w:author="박종근/선임연구원/차세대표준(연)CAS팀(jong1.park@lge.com)" w:date="2019-11-28T10:52:00Z">
              <w:r w:rsidRPr="008E58E2">
                <w:rPr>
                  <w:rFonts w:cs="Arial"/>
                  <w:sz w:val="16"/>
                  <w:szCs w:val="16"/>
                  <w:lang w:eastAsia="ja-JP"/>
                </w:rPr>
                <w:t>None</w:t>
              </w:r>
            </w:ins>
            <w:del w:id="562"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3DL_2A-48C-66A_2BUL_2A-48A_BCS0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563" w:author="박종근/선임연구원/차세대표준(연)CAS팀(jong1.park@lge.com)" w:date="2019-11-28T10:56:00Z"/>
                <w:rFonts w:eastAsiaTheme="minorEastAsia" w:cs="Arial"/>
                <w:sz w:val="16"/>
                <w:szCs w:val="16"/>
                <w:lang w:val="en-US" w:eastAsia="ko-KR"/>
              </w:rPr>
            </w:pPr>
            <w:ins w:id="564"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565" w:author="박종근/선임연구원/차세대표준(연)CAS팀(jong1.park@lge.com)" w:date="2019-11-28T10:56:00Z"/>
                <w:rFonts w:eastAsiaTheme="minorEastAsia" w:cs="Arial"/>
                <w:sz w:val="16"/>
                <w:szCs w:val="16"/>
                <w:lang w:val="en-US" w:eastAsia="ko-KR"/>
              </w:rPr>
            </w:pPr>
            <w:ins w:id="566"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567"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568"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69" w:author="박종근/선임연구원/차세대표준(연)CAS팀(jong1.park@lge.com)" w:date="2019-11-28T10:52:00Z">
              <w:r w:rsidRPr="00F86F25">
                <w:rPr>
                  <w:rFonts w:eastAsiaTheme="minorEastAsia" w:cs="Arial"/>
                  <w:sz w:val="16"/>
                  <w:szCs w:val="16"/>
                  <w:lang w:eastAsia="ko-KR"/>
                </w:rPr>
                <w:t>Yes</w:t>
              </w:r>
            </w:ins>
            <w:del w:id="57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71" w:author="박종근/선임연구원/차세대표준(연)CAS팀(jong1.park@lge.com)" w:date="2019-11-28T10:52:00Z">
              <w:r w:rsidRPr="00F86F25">
                <w:rPr>
                  <w:rFonts w:eastAsiaTheme="minorEastAsia" w:cs="Arial"/>
                  <w:sz w:val="16"/>
                  <w:szCs w:val="16"/>
                  <w:lang w:eastAsia="ko-KR"/>
                </w:rPr>
                <w:t>Yes</w:t>
              </w:r>
            </w:ins>
            <w:del w:id="57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573" w:author="박종근/선임연구원/차세대표준(연)CAS팀(jong1.park@lge.com)" w:date="2019-11-28T10:52:00Z">
              <w:r w:rsidRPr="008E58E2">
                <w:rPr>
                  <w:rFonts w:cs="Arial"/>
                  <w:sz w:val="16"/>
                  <w:szCs w:val="16"/>
                  <w:lang w:eastAsia="ja-JP"/>
                </w:rPr>
                <w:t>None</w:t>
              </w:r>
            </w:ins>
            <w:del w:id="574"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3DL_2A-46A-48C_2BUL_2A-48A_BCS0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575" w:author="박종근/선임연구원/차세대표준(연)CAS팀(jong1.park@lge.com)" w:date="2019-11-28T10:56:00Z"/>
                <w:rFonts w:eastAsiaTheme="minorEastAsia" w:cs="Arial"/>
                <w:sz w:val="16"/>
                <w:szCs w:val="16"/>
                <w:lang w:val="en-US" w:eastAsia="ko-KR"/>
              </w:rPr>
            </w:pPr>
            <w:ins w:id="576"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577" w:author="박종근/선임연구원/차세대표준(연)CAS팀(jong1.park@lge.com)" w:date="2019-11-28T10:56:00Z"/>
                <w:rFonts w:eastAsiaTheme="minorEastAsia" w:cs="Arial"/>
                <w:sz w:val="16"/>
                <w:szCs w:val="16"/>
                <w:lang w:val="en-US" w:eastAsia="ko-KR"/>
              </w:rPr>
            </w:pPr>
            <w:ins w:id="578"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579"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580"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81" w:author="박종근/선임연구원/차세대표준(연)CAS팀(jong1.park@lge.com)" w:date="2019-11-28T10:52:00Z">
              <w:r w:rsidRPr="00F86F25">
                <w:rPr>
                  <w:rFonts w:eastAsiaTheme="minorEastAsia" w:cs="Arial"/>
                  <w:sz w:val="16"/>
                  <w:szCs w:val="16"/>
                  <w:lang w:eastAsia="ko-KR"/>
                </w:rPr>
                <w:t>Yes</w:t>
              </w:r>
            </w:ins>
            <w:del w:id="58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83" w:author="박종근/선임연구원/차세대표준(연)CAS팀(jong1.park@lge.com)" w:date="2019-11-28T10:52:00Z">
              <w:r w:rsidRPr="00F86F25">
                <w:rPr>
                  <w:rFonts w:eastAsiaTheme="minorEastAsia" w:cs="Arial"/>
                  <w:sz w:val="16"/>
                  <w:szCs w:val="16"/>
                  <w:lang w:eastAsia="ko-KR"/>
                </w:rPr>
                <w:t>Yes</w:t>
              </w:r>
            </w:ins>
            <w:del w:id="58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585" w:author="박종근/선임연구원/차세대표준(연)CAS팀(jong1.park@lge.com)" w:date="2019-11-28T10:52:00Z">
              <w:r w:rsidRPr="008E58E2">
                <w:rPr>
                  <w:rFonts w:cs="Arial"/>
                  <w:sz w:val="16"/>
                  <w:szCs w:val="16"/>
                  <w:lang w:eastAsia="ja-JP"/>
                </w:rPr>
                <w:t>None</w:t>
              </w:r>
            </w:ins>
            <w:del w:id="586"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3DL_2A-46C-48A_2BUL_2A-48A_BCS0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587" w:author="박종근/선임연구원/차세대표준(연)CAS팀(jong1.park@lge.com)" w:date="2019-11-28T10:56:00Z"/>
                <w:rFonts w:eastAsiaTheme="minorEastAsia" w:cs="Arial"/>
                <w:sz w:val="16"/>
                <w:szCs w:val="16"/>
                <w:lang w:val="en-US" w:eastAsia="ko-KR"/>
              </w:rPr>
            </w:pPr>
            <w:ins w:id="588"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589" w:author="박종근/선임연구원/차세대표준(연)CAS팀(jong1.park@lge.com)" w:date="2019-11-28T10:56:00Z"/>
                <w:rFonts w:eastAsiaTheme="minorEastAsia" w:cs="Arial"/>
                <w:sz w:val="16"/>
                <w:szCs w:val="16"/>
                <w:lang w:val="en-US" w:eastAsia="ko-KR"/>
              </w:rPr>
            </w:pPr>
            <w:ins w:id="590"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591"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592"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93" w:author="박종근/선임연구원/차세대표준(연)CAS팀(jong1.park@lge.com)" w:date="2019-11-28T10:52:00Z">
              <w:r w:rsidRPr="00F86F25">
                <w:rPr>
                  <w:rFonts w:eastAsiaTheme="minorEastAsia" w:cs="Arial"/>
                  <w:sz w:val="16"/>
                  <w:szCs w:val="16"/>
                  <w:lang w:eastAsia="ko-KR"/>
                </w:rPr>
                <w:t>Yes</w:t>
              </w:r>
            </w:ins>
            <w:del w:id="594"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595" w:author="박종근/선임연구원/차세대표준(연)CAS팀(jong1.park@lge.com)" w:date="2019-11-28T10:52:00Z">
              <w:r w:rsidRPr="00F86F25">
                <w:rPr>
                  <w:rFonts w:eastAsiaTheme="minorEastAsia" w:cs="Arial"/>
                  <w:sz w:val="16"/>
                  <w:szCs w:val="16"/>
                  <w:lang w:eastAsia="ko-KR"/>
                </w:rPr>
                <w:t>Yes</w:t>
              </w:r>
            </w:ins>
            <w:del w:id="59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597" w:author="박종근/선임연구원/차세대표준(연)CAS팀(jong1.park@lge.com)" w:date="2019-11-28T10:52:00Z">
              <w:r w:rsidRPr="008E58E2">
                <w:rPr>
                  <w:rFonts w:cs="Arial"/>
                  <w:sz w:val="16"/>
                  <w:szCs w:val="16"/>
                  <w:lang w:eastAsia="ja-JP"/>
                </w:rPr>
                <w:t>None</w:t>
              </w:r>
            </w:ins>
            <w:del w:id="598"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lastRenderedPageBreak/>
              <w:t>3DL_2A-46A-48A_2BUL_2A-48A_BCS0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599" w:author="박종근/선임연구원/차세대표준(연)CAS팀(jong1.park@lge.com)" w:date="2019-11-28T10:56:00Z"/>
                <w:rFonts w:eastAsiaTheme="minorEastAsia" w:cs="Arial"/>
                <w:sz w:val="16"/>
                <w:szCs w:val="16"/>
                <w:lang w:val="en-US" w:eastAsia="ko-KR"/>
              </w:rPr>
            </w:pPr>
            <w:ins w:id="600"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601" w:author="박종근/선임연구원/차세대표준(연)CAS팀(jong1.park@lge.com)" w:date="2019-11-28T10:56:00Z"/>
                <w:rFonts w:eastAsiaTheme="minorEastAsia" w:cs="Arial"/>
                <w:sz w:val="16"/>
                <w:szCs w:val="16"/>
                <w:lang w:val="en-US" w:eastAsia="ko-KR"/>
              </w:rPr>
            </w:pPr>
            <w:ins w:id="602"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603"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604"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605" w:author="박종근/선임연구원/차세대표준(연)CAS팀(jong1.park@lge.com)" w:date="2019-11-28T10:52:00Z">
              <w:r w:rsidRPr="00F86F25">
                <w:rPr>
                  <w:rFonts w:eastAsiaTheme="minorEastAsia" w:cs="Arial"/>
                  <w:sz w:val="16"/>
                  <w:szCs w:val="16"/>
                  <w:lang w:eastAsia="ko-KR"/>
                </w:rPr>
                <w:t>Yes</w:t>
              </w:r>
            </w:ins>
            <w:del w:id="606"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607" w:author="박종근/선임연구원/차세대표준(연)CAS팀(jong1.park@lge.com)" w:date="2019-11-28T10:52:00Z">
              <w:r w:rsidRPr="00F86F25">
                <w:rPr>
                  <w:rFonts w:eastAsiaTheme="minorEastAsia" w:cs="Arial"/>
                  <w:sz w:val="16"/>
                  <w:szCs w:val="16"/>
                  <w:lang w:eastAsia="ko-KR"/>
                </w:rPr>
                <w:t>Yes</w:t>
              </w:r>
            </w:ins>
            <w:del w:id="60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609" w:author="박종근/선임연구원/차세대표준(연)CAS팀(jong1.park@lge.com)" w:date="2019-11-28T10:52:00Z">
              <w:r w:rsidRPr="008E58E2">
                <w:rPr>
                  <w:rFonts w:cs="Arial"/>
                  <w:sz w:val="16"/>
                  <w:szCs w:val="16"/>
                  <w:lang w:eastAsia="ja-JP"/>
                </w:rPr>
                <w:t>None</w:t>
              </w:r>
            </w:ins>
            <w:del w:id="610"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3DL_46C-48A-66A_2BUL_48A-66A_BCS0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611" w:author="박종근/선임연구원/차세대표준(연)CAS팀(jong1.park@lge.com)" w:date="2019-11-28T10:56:00Z"/>
                <w:rFonts w:eastAsiaTheme="minorEastAsia" w:cs="Arial"/>
                <w:sz w:val="16"/>
                <w:szCs w:val="16"/>
                <w:lang w:val="en-US" w:eastAsia="ko-KR"/>
              </w:rPr>
            </w:pPr>
            <w:ins w:id="612"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613" w:author="박종근/선임연구원/차세대표준(연)CAS팀(jong1.park@lge.com)" w:date="2019-11-28T10:56:00Z"/>
                <w:rFonts w:eastAsiaTheme="minorEastAsia" w:cs="Arial"/>
                <w:sz w:val="16"/>
                <w:szCs w:val="16"/>
                <w:lang w:val="en-US" w:eastAsia="ko-KR"/>
              </w:rPr>
            </w:pPr>
            <w:ins w:id="614"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615"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616"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617" w:author="박종근/선임연구원/차세대표준(연)CAS팀(jong1.park@lge.com)" w:date="2019-11-28T10:52:00Z">
              <w:r w:rsidRPr="00F86F25">
                <w:rPr>
                  <w:rFonts w:eastAsiaTheme="minorEastAsia" w:cs="Arial"/>
                  <w:sz w:val="16"/>
                  <w:szCs w:val="16"/>
                  <w:lang w:eastAsia="ko-KR"/>
                </w:rPr>
                <w:t>Yes</w:t>
              </w:r>
            </w:ins>
            <w:del w:id="618"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619" w:author="박종근/선임연구원/차세대표준(연)CAS팀(jong1.park@lge.com)" w:date="2019-11-28T10:52:00Z">
              <w:r w:rsidRPr="00F86F25">
                <w:rPr>
                  <w:rFonts w:eastAsiaTheme="minorEastAsia" w:cs="Arial"/>
                  <w:sz w:val="16"/>
                  <w:szCs w:val="16"/>
                  <w:lang w:eastAsia="ko-KR"/>
                </w:rPr>
                <w:t>Yes</w:t>
              </w:r>
            </w:ins>
            <w:del w:id="62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621" w:author="박종근/선임연구원/차세대표준(연)CAS팀(jong1.park@lge.com)" w:date="2019-11-28T10:52:00Z">
              <w:r w:rsidRPr="008E58E2">
                <w:rPr>
                  <w:rFonts w:cs="Arial"/>
                  <w:sz w:val="16"/>
                  <w:szCs w:val="16"/>
                  <w:lang w:eastAsia="ja-JP"/>
                </w:rPr>
                <w:t>None</w:t>
              </w:r>
            </w:ins>
            <w:del w:id="622" w:author="박종근/선임연구원/차세대표준(연)CAS팀(jong1.park@lge.com)" w:date="2019-11-28T10:52:00Z">
              <w:r w:rsidRPr="008E58E2" w:rsidDel="00106A22">
                <w:rPr>
                  <w:rFonts w:cs="Arial"/>
                  <w:sz w:val="16"/>
                  <w:szCs w:val="16"/>
                  <w:lang w:eastAsia="ja-JP"/>
                </w:rPr>
                <w:delText>Work not started</w:delText>
              </w:r>
            </w:del>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3DL_46A-48A-66A_2BUL_48A-66A_BCS0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ins w:id="623" w:author="박종근/선임연구원/차세대표준(연)CAS팀(jong1.park@lge.com)" w:date="2019-11-28T10:56:00Z"/>
                <w:rFonts w:eastAsiaTheme="minorEastAsia" w:cs="Arial"/>
                <w:sz w:val="16"/>
                <w:szCs w:val="16"/>
                <w:lang w:val="en-US" w:eastAsia="ko-KR"/>
              </w:rPr>
            </w:pPr>
            <w:ins w:id="624" w:author="박종근/선임연구원/차세대표준(연)CAS팀(jong1.park@lge.com)" w:date="2019-11-28T10:56:00Z">
              <w:r w:rsidRPr="00824F31">
                <w:rPr>
                  <w:rFonts w:eastAsiaTheme="minorEastAsia" w:cs="Arial"/>
                  <w:sz w:val="16"/>
                  <w:szCs w:val="16"/>
                  <w:lang w:val="en-US" w:eastAsia="ko-KR"/>
                </w:rPr>
                <w:t>TR 36.716-03-02</w:t>
              </w:r>
            </w:ins>
          </w:p>
          <w:p w:rsidR="003F537C" w:rsidRPr="00824F31" w:rsidRDefault="003F537C" w:rsidP="00C1659D">
            <w:pPr>
              <w:pStyle w:val="TAL"/>
              <w:rPr>
                <w:ins w:id="625" w:author="박종근/선임연구원/차세대표준(연)CAS팀(jong1.park@lge.com)" w:date="2019-11-28T10:56:00Z"/>
                <w:rFonts w:eastAsiaTheme="minorEastAsia" w:cs="Arial"/>
                <w:sz w:val="16"/>
                <w:szCs w:val="16"/>
                <w:lang w:val="en-US" w:eastAsia="ko-KR"/>
              </w:rPr>
            </w:pPr>
            <w:ins w:id="626" w:author="박종근/선임연구원/차세대표준(연)CAS팀(jong1.park@lge.com)" w:date="2019-11-28T10:56:00Z">
              <w:r>
                <w:rPr>
                  <w:rFonts w:eastAsiaTheme="minorEastAsia" w:cs="Arial"/>
                  <w:sz w:val="16"/>
                  <w:szCs w:val="16"/>
                  <w:lang w:val="en-US" w:eastAsia="ko-KR"/>
                </w:rPr>
                <w:t>R4-1911289</w:t>
              </w:r>
            </w:ins>
          </w:p>
          <w:p w:rsidR="00A13F5E" w:rsidRDefault="003F537C" w:rsidP="00C1659D">
            <w:pPr>
              <w:pStyle w:val="TAL"/>
              <w:rPr>
                <w:rFonts w:cs="Arial"/>
                <w:color w:val="000000"/>
                <w:sz w:val="16"/>
                <w:szCs w:val="16"/>
                <w:lang w:eastAsia="ja-JP"/>
              </w:rPr>
            </w:pPr>
            <w:ins w:id="627"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D81700" w:rsidRPr="00824F31" w:rsidRDefault="003F537C" w:rsidP="00C1659D">
            <w:pPr>
              <w:pStyle w:val="TAL"/>
              <w:rPr>
                <w:rFonts w:eastAsiaTheme="minorEastAsia" w:cs="Arial"/>
                <w:sz w:val="16"/>
                <w:szCs w:val="16"/>
                <w:lang w:val="en-US" w:eastAsia="ko-KR"/>
              </w:rPr>
            </w:pPr>
            <w:ins w:id="628" w:author="박종근/선임연구원/차세대표준(연)CAS팀(jong1.park@lge.com)" w:date="2019-11-28T10:56:00Z">
              <w:r>
                <w:rPr>
                  <w:rFonts w:cs="Arial"/>
                  <w:color w:val="000000"/>
                  <w:sz w:val="16"/>
                  <w:szCs w:val="16"/>
                </w:rPr>
                <w:t>R4-1911438</w:t>
              </w:r>
            </w:ins>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629" w:author="박종근/선임연구원/차세대표준(연)CAS팀(jong1.park@lge.com)" w:date="2019-11-28T10:52:00Z">
              <w:r w:rsidRPr="00F86F25">
                <w:rPr>
                  <w:rFonts w:eastAsiaTheme="minorEastAsia" w:cs="Arial"/>
                  <w:sz w:val="16"/>
                  <w:szCs w:val="16"/>
                  <w:lang w:eastAsia="ko-KR"/>
                </w:rPr>
                <w:t>Yes</w:t>
              </w:r>
            </w:ins>
            <w:del w:id="630"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ins w:id="631" w:author="박종근/선임연구원/차세대표준(연)CAS팀(jong1.park@lge.com)" w:date="2019-11-28T10:52:00Z">
              <w:r w:rsidRPr="00F86F25">
                <w:rPr>
                  <w:rFonts w:eastAsiaTheme="minorEastAsia" w:cs="Arial"/>
                  <w:sz w:val="16"/>
                  <w:szCs w:val="16"/>
                  <w:lang w:eastAsia="ko-KR"/>
                </w:rPr>
                <w:t>Yes</w:t>
              </w:r>
            </w:ins>
            <w:del w:id="632" w:author="박종근/선임연구원/차세대표준(연)CAS팀(jong1.park@lge.com)" w:date="2019-11-28T10:52:00Z">
              <w:r w:rsidRPr="00824F31" w:rsidDel="00483F3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ins w:id="633" w:author="박종근/선임연구원/차세대표준(연)CAS팀(jong1.park@lge.com)" w:date="2019-11-28T10:52:00Z">
              <w:r w:rsidRPr="008E58E2">
                <w:rPr>
                  <w:rFonts w:cs="Arial"/>
                  <w:sz w:val="16"/>
                  <w:szCs w:val="16"/>
                  <w:lang w:eastAsia="ja-JP"/>
                </w:rPr>
                <w:t>None</w:t>
              </w:r>
            </w:ins>
            <w:del w:id="634" w:author="박종근/선임연구원/차세대표준(연)CAS팀(jong1.park@lge.com)" w:date="2019-11-28T10:52:00Z">
              <w:r w:rsidRPr="008E58E2" w:rsidDel="00106A22">
                <w:rPr>
                  <w:rFonts w:cs="Arial"/>
                  <w:sz w:val="16"/>
                  <w:szCs w:val="16"/>
                  <w:lang w:eastAsia="ja-JP"/>
                </w:rPr>
                <w:delText>Work not started</w:delText>
              </w:r>
            </w:del>
          </w:p>
        </w:tc>
      </w:tr>
      <w:tr w:rsidR="008E5C9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1A-7A</w:t>
            </w:r>
            <w:r w:rsidRPr="00824F31">
              <w:rPr>
                <w:rFonts w:ascii="Arial" w:eastAsia="SimSun" w:hAnsi="Arial" w:cs="Arial"/>
                <w:color w:val="000000"/>
                <w:sz w:val="16"/>
                <w:szCs w:val="16"/>
                <w:lang w:eastAsia="zh-CN"/>
              </w:rPr>
              <w:t>_BCS0</w:t>
            </w:r>
          </w:p>
        </w:tc>
        <w:tc>
          <w:tcPr>
            <w:tcW w:w="289"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SimSun" w:cs="Arial"/>
                <w:color w:val="000000"/>
                <w:sz w:val="16"/>
                <w:szCs w:val="16"/>
                <w:lang w:eastAsia="zh-CN"/>
              </w:rPr>
            </w:pPr>
            <w:r w:rsidRPr="00824F31">
              <w:rPr>
                <w:rFonts w:cs="Arial"/>
                <w:sz w:val="16"/>
                <w:szCs w:val="16"/>
              </w:rPr>
              <w:t>Atoosa Hatefi, Orange</w:t>
            </w:r>
          </w:p>
        </w:tc>
        <w:tc>
          <w:tcPr>
            <w:tcW w:w="781"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ins w:id="635" w:author="박종근/선임연구원/차세대표준(연)CAS팀(jong1.park@lge.com)" w:date="2019-11-28T10:56:00Z"/>
                <w:rFonts w:eastAsiaTheme="minorEastAsia" w:cs="Arial"/>
                <w:sz w:val="16"/>
                <w:szCs w:val="16"/>
                <w:lang w:val="en-US" w:eastAsia="ko-KR"/>
              </w:rPr>
            </w:pPr>
            <w:ins w:id="636" w:author="박종근/선임연구원/차세대표준(연)CAS팀(jong1.park@lge.com)" w:date="2019-11-28T10:56:00Z">
              <w:r w:rsidRPr="00824F31">
                <w:rPr>
                  <w:rFonts w:eastAsiaTheme="minorEastAsia" w:cs="Arial"/>
                  <w:sz w:val="16"/>
                  <w:szCs w:val="16"/>
                  <w:lang w:val="en-US" w:eastAsia="ko-KR"/>
                </w:rPr>
                <w:t>TR 36.716-03-02</w:t>
              </w:r>
            </w:ins>
          </w:p>
          <w:p w:rsidR="008E5C90" w:rsidRPr="00824F31" w:rsidRDefault="008E5C90" w:rsidP="00C1659D">
            <w:pPr>
              <w:pStyle w:val="TAL"/>
              <w:rPr>
                <w:ins w:id="637" w:author="박종근/선임연구원/차세대표준(연)CAS팀(jong1.park@lge.com)" w:date="2019-11-28T10:56:00Z"/>
                <w:rFonts w:eastAsiaTheme="minorEastAsia" w:cs="Arial"/>
                <w:sz w:val="16"/>
                <w:szCs w:val="16"/>
                <w:lang w:val="en-US" w:eastAsia="ko-KR"/>
              </w:rPr>
            </w:pPr>
            <w:ins w:id="638" w:author="박종근/선임연구원/차세대표준(연)CAS팀(jong1.park@lge.com)" w:date="2019-11-28T10:56:00Z">
              <w:r>
                <w:rPr>
                  <w:rFonts w:eastAsiaTheme="minorEastAsia" w:cs="Arial"/>
                  <w:sz w:val="16"/>
                  <w:szCs w:val="16"/>
                  <w:lang w:val="en-US" w:eastAsia="ko-KR"/>
                </w:rPr>
                <w:t>R4-1914535</w:t>
              </w:r>
            </w:ins>
          </w:p>
          <w:p w:rsidR="00A13F5E" w:rsidRDefault="008E5C90" w:rsidP="00C1659D">
            <w:pPr>
              <w:pStyle w:val="TAL"/>
              <w:rPr>
                <w:rFonts w:cs="Arial"/>
                <w:color w:val="000000"/>
                <w:sz w:val="16"/>
                <w:szCs w:val="16"/>
                <w:lang w:eastAsia="ja-JP"/>
              </w:rPr>
            </w:pPr>
            <w:ins w:id="639" w:author="박종근/선임연구원/차세대표준(연)CAS팀(jong1.park@lge.com)" w:date="2019-11-28T10:5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8E5C90" w:rsidRPr="00824F31" w:rsidRDefault="008E5C90" w:rsidP="00C1659D">
            <w:pPr>
              <w:pStyle w:val="TAL"/>
              <w:rPr>
                <w:rFonts w:eastAsiaTheme="minorEastAsia" w:cs="Arial"/>
                <w:sz w:val="16"/>
                <w:szCs w:val="16"/>
                <w:lang w:val="en-US" w:eastAsia="ko-KR"/>
              </w:rPr>
            </w:pPr>
            <w:ins w:id="640" w:author="박종근/선임연구원/차세대표준(연)CAS팀(jong1.park@lge.com)" w:date="2019-11-28T10:56:00Z">
              <w:r>
                <w:rPr>
                  <w:rFonts w:cs="Arial"/>
                  <w:color w:val="000000"/>
                  <w:sz w:val="16"/>
                  <w:szCs w:val="16"/>
                </w:rPr>
                <w:t>R4-19</w:t>
              </w:r>
            </w:ins>
            <w:ins w:id="641" w:author="박종근/선임연구원/차세대표준(연)CAS팀(jong1.park@lge.com)" w:date="2019-11-28T11:05:00Z">
              <w:r>
                <w:rPr>
                  <w:rFonts w:cs="Arial"/>
                  <w:color w:val="000000"/>
                  <w:sz w:val="16"/>
                  <w:szCs w:val="16"/>
                </w:rPr>
                <w:t>13963</w:t>
              </w:r>
            </w:ins>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ins w:id="642" w:author="박종근/선임연구원/차세대표준(연)CAS팀(jong1.park@lge.com)" w:date="2019-11-28T11:06:00Z">
              <w:r w:rsidRPr="00F86F25">
                <w:rPr>
                  <w:rFonts w:eastAsiaTheme="minorEastAsia" w:cs="Arial"/>
                  <w:sz w:val="16"/>
                  <w:szCs w:val="16"/>
                  <w:lang w:eastAsia="ko-KR"/>
                </w:rPr>
                <w:t>Yes</w:t>
              </w:r>
            </w:ins>
            <w:del w:id="643" w:author="박종근/선임연구원/차세대표준(연)CAS팀(jong1.park@lge.com)" w:date="2019-11-28T11:06:00Z">
              <w:r w:rsidRPr="00824F31" w:rsidDel="00F17E1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ins w:id="644" w:author="박종근/선임연구원/차세대표준(연)CAS팀(jong1.park@lge.com)" w:date="2019-11-28T11:06:00Z">
              <w:r w:rsidRPr="00F86F25">
                <w:rPr>
                  <w:rFonts w:eastAsiaTheme="minorEastAsia" w:cs="Arial"/>
                  <w:sz w:val="16"/>
                  <w:szCs w:val="16"/>
                  <w:lang w:eastAsia="ko-KR"/>
                </w:rPr>
                <w:t>Yes</w:t>
              </w:r>
            </w:ins>
            <w:del w:id="645" w:author="박종근/선임연구원/차세대표준(연)CAS팀(jong1.park@lge.com)" w:date="2019-11-28T11:06:00Z">
              <w:r w:rsidRPr="00824F31" w:rsidDel="00F17E1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8E5C90" w:rsidRPr="008E58E2" w:rsidRDefault="008E5C90" w:rsidP="008E58E2">
            <w:pPr>
              <w:pStyle w:val="TAL"/>
              <w:rPr>
                <w:rFonts w:cs="Arial"/>
                <w:sz w:val="16"/>
                <w:szCs w:val="16"/>
                <w:lang w:eastAsia="ja-JP"/>
              </w:rPr>
            </w:pPr>
            <w:ins w:id="646" w:author="박종근/선임연구원/차세대표준(연)CAS팀(jong1.park@lge.com)" w:date="2019-11-28T11:06:00Z">
              <w:r w:rsidRPr="008E58E2">
                <w:rPr>
                  <w:rFonts w:cs="Arial"/>
                  <w:sz w:val="16"/>
                  <w:szCs w:val="16"/>
                  <w:lang w:eastAsia="ja-JP"/>
                </w:rPr>
                <w:t>None</w:t>
              </w:r>
            </w:ins>
            <w:del w:id="647" w:author="박종근/선임연구원/차세대표준(연)CAS팀(jong1.park@lge.com)" w:date="2019-11-28T11:06:00Z">
              <w:r w:rsidRPr="008E58E2" w:rsidDel="00F17E19">
                <w:rPr>
                  <w:rFonts w:cs="Arial"/>
                  <w:sz w:val="16"/>
                  <w:szCs w:val="16"/>
                  <w:lang w:eastAsia="ja-JP"/>
                </w:rPr>
                <w:delText>Work not started</w:delText>
              </w:r>
            </w:del>
          </w:p>
        </w:tc>
      </w:tr>
      <w:tr w:rsidR="008E5C9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1A-20A</w:t>
            </w:r>
            <w:r w:rsidRPr="00824F31">
              <w:rPr>
                <w:rFonts w:ascii="Arial" w:eastAsia="SimSun" w:hAnsi="Arial" w:cs="Arial"/>
                <w:color w:val="000000"/>
                <w:sz w:val="16"/>
                <w:szCs w:val="16"/>
                <w:lang w:eastAsia="zh-CN"/>
              </w:rPr>
              <w:t>_BCS0</w:t>
            </w:r>
          </w:p>
        </w:tc>
        <w:tc>
          <w:tcPr>
            <w:tcW w:w="289"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SimSun" w:cs="Arial"/>
                <w:color w:val="000000"/>
                <w:sz w:val="16"/>
                <w:szCs w:val="16"/>
                <w:lang w:eastAsia="zh-CN"/>
              </w:rPr>
            </w:pPr>
            <w:r w:rsidRPr="00824F31">
              <w:rPr>
                <w:rFonts w:cs="Arial"/>
                <w:sz w:val="16"/>
                <w:szCs w:val="16"/>
              </w:rPr>
              <w:t>Atoosa Hatefi, Orange</w:t>
            </w:r>
          </w:p>
        </w:tc>
        <w:tc>
          <w:tcPr>
            <w:tcW w:w="781"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ins w:id="648" w:author="박종근/선임연구원/차세대표준(연)CAS팀(jong1.park@lge.com)" w:date="2019-11-28T11:06:00Z"/>
                <w:rFonts w:eastAsiaTheme="minorEastAsia" w:cs="Arial"/>
                <w:sz w:val="16"/>
                <w:szCs w:val="16"/>
                <w:lang w:val="en-US" w:eastAsia="ko-KR"/>
              </w:rPr>
            </w:pPr>
            <w:ins w:id="649" w:author="박종근/선임연구원/차세대표준(연)CAS팀(jong1.park@lge.com)" w:date="2019-11-28T11:06:00Z">
              <w:r w:rsidRPr="00824F31">
                <w:rPr>
                  <w:rFonts w:eastAsiaTheme="minorEastAsia" w:cs="Arial"/>
                  <w:sz w:val="16"/>
                  <w:szCs w:val="16"/>
                  <w:lang w:val="en-US" w:eastAsia="ko-KR"/>
                </w:rPr>
                <w:t>TR 36.716-03-02</w:t>
              </w:r>
            </w:ins>
          </w:p>
          <w:p w:rsidR="008E5C90" w:rsidRPr="00824F31" w:rsidRDefault="008E5C90" w:rsidP="00C1659D">
            <w:pPr>
              <w:pStyle w:val="TAL"/>
              <w:rPr>
                <w:ins w:id="650" w:author="박종근/선임연구원/차세대표준(연)CAS팀(jong1.park@lge.com)" w:date="2019-11-28T11:06:00Z"/>
                <w:rFonts w:eastAsiaTheme="minorEastAsia" w:cs="Arial"/>
                <w:sz w:val="16"/>
                <w:szCs w:val="16"/>
                <w:lang w:val="en-US" w:eastAsia="ko-KR"/>
              </w:rPr>
            </w:pPr>
            <w:ins w:id="651" w:author="박종근/선임연구원/차세대표준(연)CAS팀(jong1.park@lge.com)" w:date="2019-11-28T11:06:00Z">
              <w:r>
                <w:rPr>
                  <w:rFonts w:eastAsiaTheme="minorEastAsia" w:cs="Arial"/>
                  <w:sz w:val="16"/>
                  <w:szCs w:val="16"/>
                  <w:lang w:val="en-US" w:eastAsia="ko-KR"/>
                </w:rPr>
                <w:t>R4-1914535</w:t>
              </w:r>
            </w:ins>
          </w:p>
          <w:p w:rsidR="00A13F5E" w:rsidRDefault="008E5C90" w:rsidP="00C1659D">
            <w:pPr>
              <w:pStyle w:val="TAL"/>
              <w:rPr>
                <w:rFonts w:cs="Arial"/>
                <w:color w:val="000000"/>
                <w:sz w:val="16"/>
                <w:szCs w:val="16"/>
                <w:lang w:eastAsia="ja-JP"/>
              </w:rPr>
            </w:pPr>
            <w:ins w:id="652" w:author="박종근/선임연구원/차세대표준(연)CAS팀(jong1.park@lge.com)" w:date="2019-11-28T11:0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8E5C90" w:rsidRPr="00824F31" w:rsidRDefault="008E5C90" w:rsidP="00C1659D">
            <w:pPr>
              <w:pStyle w:val="TAL"/>
              <w:rPr>
                <w:rFonts w:eastAsiaTheme="minorEastAsia" w:cs="Arial"/>
                <w:sz w:val="16"/>
                <w:szCs w:val="16"/>
                <w:lang w:val="en-US" w:eastAsia="ko-KR"/>
              </w:rPr>
            </w:pPr>
            <w:ins w:id="653" w:author="박종근/선임연구원/차세대표준(연)CAS팀(jong1.park@lge.com)" w:date="2019-11-28T11:06:00Z">
              <w:r>
                <w:rPr>
                  <w:rFonts w:cs="Arial"/>
                  <w:color w:val="000000"/>
                  <w:sz w:val="16"/>
                  <w:szCs w:val="16"/>
                </w:rPr>
                <w:t>R4-1913963</w:t>
              </w:r>
            </w:ins>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ins w:id="654" w:author="박종근/선임연구원/차세대표준(연)CAS팀(jong1.park@lge.com)" w:date="2019-11-28T11:06:00Z">
              <w:r w:rsidRPr="00F86F25">
                <w:rPr>
                  <w:rFonts w:eastAsiaTheme="minorEastAsia" w:cs="Arial"/>
                  <w:sz w:val="16"/>
                  <w:szCs w:val="16"/>
                  <w:lang w:eastAsia="ko-KR"/>
                </w:rPr>
                <w:t>Yes</w:t>
              </w:r>
            </w:ins>
            <w:del w:id="655" w:author="박종근/선임연구원/차세대표준(연)CAS팀(jong1.park@lge.com)" w:date="2019-11-28T11:06:00Z">
              <w:r w:rsidRPr="00824F31" w:rsidDel="003675C3">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ins w:id="656" w:author="박종근/선임연구원/차세대표준(연)CAS팀(jong1.park@lge.com)" w:date="2019-11-28T11:06:00Z">
              <w:r w:rsidRPr="00F86F25">
                <w:rPr>
                  <w:rFonts w:eastAsiaTheme="minorEastAsia" w:cs="Arial"/>
                  <w:sz w:val="16"/>
                  <w:szCs w:val="16"/>
                  <w:lang w:eastAsia="ko-KR"/>
                </w:rPr>
                <w:t>Yes</w:t>
              </w:r>
            </w:ins>
            <w:del w:id="657" w:author="박종근/선임연구원/차세대표준(연)CAS팀(jong1.park@lge.com)" w:date="2019-11-28T11:06:00Z">
              <w:r w:rsidRPr="00824F31" w:rsidDel="003675C3">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8E5C90" w:rsidRPr="008E58E2" w:rsidRDefault="008E5C90" w:rsidP="008E58E2">
            <w:pPr>
              <w:pStyle w:val="TAL"/>
              <w:rPr>
                <w:rFonts w:cs="Arial"/>
                <w:sz w:val="16"/>
                <w:szCs w:val="16"/>
                <w:lang w:eastAsia="ja-JP"/>
              </w:rPr>
            </w:pPr>
            <w:ins w:id="658" w:author="박종근/선임연구원/차세대표준(연)CAS팀(jong1.park@lge.com)" w:date="2019-11-28T11:06:00Z">
              <w:r w:rsidRPr="008E58E2">
                <w:rPr>
                  <w:rFonts w:cs="Arial"/>
                  <w:sz w:val="16"/>
                  <w:szCs w:val="16"/>
                  <w:lang w:eastAsia="ja-JP"/>
                </w:rPr>
                <w:t>None</w:t>
              </w:r>
            </w:ins>
            <w:del w:id="659" w:author="박종근/선임연구원/차세대표준(연)CAS팀(jong1.park@lge.com)" w:date="2019-11-28T11:06:00Z">
              <w:r w:rsidRPr="008E58E2" w:rsidDel="003675C3">
                <w:rPr>
                  <w:rFonts w:cs="Arial"/>
                  <w:sz w:val="16"/>
                  <w:szCs w:val="16"/>
                  <w:lang w:eastAsia="ja-JP"/>
                </w:rPr>
                <w:delText>Work not started</w:delText>
              </w:r>
            </w:del>
          </w:p>
        </w:tc>
      </w:tr>
      <w:tr w:rsidR="008E5C9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7A-20A</w:t>
            </w:r>
            <w:r w:rsidRPr="00824F31">
              <w:rPr>
                <w:rFonts w:ascii="Arial" w:eastAsia="SimSun" w:hAnsi="Arial" w:cs="Arial"/>
                <w:color w:val="000000"/>
                <w:sz w:val="16"/>
                <w:szCs w:val="16"/>
                <w:lang w:eastAsia="zh-CN"/>
              </w:rPr>
              <w:t>_BCS0</w:t>
            </w:r>
          </w:p>
        </w:tc>
        <w:tc>
          <w:tcPr>
            <w:tcW w:w="289"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SimSun" w:cs="Arial"/>
                <w:color w:val="000000"/>
                <w:sz w:val="16"/>
                <w:szCs w:val="16"/>
                <w:lang w:eastAsia="zh-CN"/>
              </w:rPr>
            </w:pPr>
            <w:r w:rsidRPr="00824F31">
              <w:rPr>
                <w:rFonts w:cs="Arial"/>
                <w:sz w:val="16"/>
                <w:szCs w:val="16"/>
              </w:rPr>
              <w:t>Atoosa Hatefi, Orange</w:t>
            </w:r>
          </w:p>
        </w:tc>
        <w:tc>
          <w:tcPr>
            <w:tcW w:w="781"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ins w:id="660" w:author="박종근/선임연구원/차세대표준(연)CAS팀(jong1.park@lge.com)" w:date="2019-11-28T11:06:00Z"/>
                <w:rFonts w:eastAsiaTheme="minorEastAsia" w:cs="Arial"/>
                <w:sz w:val="16"/>
                <w:szCs w:val="16"/>
                <w:lang w:val="en-US" w:eastAsia="ko-KR"/>
              </w:rPr>
            </w:pPr>
            <w:ins w:id="661" w:author="박종근/선임연구원/차세대표준(연)CAS팀(jong1.park@lge.com)" w:date="2019-11-28T11:06:00Z">
              <w:r w:rsidRPr="00824F31">
                <w:rPr>
                  <w:rFonts w:eastAsiaTheme="minorEastAsia" w:cs="Arial"/>
                  <w:sz w:val="16"/>
                  <w:szCs w:val="16"/>
                  <w:lang w:val="en-US" w:eastAsia="ko-KR"/>
                </w:rPr>
                <w:t>TR 36.716-03-02</w:t>
              </w:r>
            </w:ins>
          </w:p>
          <w:p w:rsidR="008E5C90" w:rsidRPr="00824F31" w:rsidRDefault="008E5C90" w:rsidP="00C1659D">
            <w:pPr>
              <w:pStyle w:val="TAL"/>
              <w:rPr>
                <w:ins w:id="662" w:author="박종근/선임연구원/차세대표준(연)CAS팀(jong1.park@lge.com)" w:date="2019-11-28T11:06:00Z"/>
                <w:rFonts w:eastAsiaTheme="minorEastAsia" w:cs="Arial"/>
                <w:sz w:val="16"/>
                <w:szCs w:val="16"/>
                <w:lang w:val="en-US" w:eastAsia="ko-KR"/>
              </w:rPr>
            </w:pPr>
            <w:ins w:id="663" w:author="박종근/선임연구원/차세대표준(연)CAS팀(jong1.park@lge.com)" w:date="2019-11-28T11:06:00Z">
              <w:r>
                <w:rPr>
                  <w:rFonts w:eastAsiaTheme="minorEastAsia" w:cs="Arial"/>
                  <w:sz w:val="16"/>
                  <w:szCs w:val="16"/>
                  <w:lang w:val="en-US" w:eastAsia="ko-KR"/>
                </w:rPr>
                <w:t>R4-1914535</w:t>
              </w:r>
            </w:ins>
          </w:p>
          <w:p w:rsidR="00A13F5E" w:rsidRDefault="008E5C90" w:rsidP="00C1659D">
            <w:pPr>
              <w:pStyle w:val="TAL"/>
              <w:rPr>
                <w:rFonts w:cs="Arial"/>
                <w:color w:val="000000"/>
                <w:sz w:val="16"/>
                <w:szCs w:val="16"/>
                <w:lang w:eastAsia="ja-JP"/>
              </w:rPr>
            </w:pPr>
            <w:ins w:id="664" w:author="박종근/선임연구원/차세대표준(연)CAS팀(jong1.park@lge.com)" w:date="2019-11-28T11:06:00Z">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ins>
          </w:p>
          <w:p w:rsidR="008E5C90" w:rsidRPr="00824F31" w:rsidRDefault="008E5C90" w:rsidP="00C1659D">
            <w:pPr>
              <w:pStyle w:val="TAL"/>
              <w:rPr>
                <w:rFonts w:eastAsiaTheme="minorEastAsia" w:cs="Arial"/>
                <w:sz w:val="16"/>
                <w:szCs w:val="16"/>
                <w:lang w:val="en-US" w:eastAsia="ko-KR"/>
              </w:rPr>
            </w:pPr>
            <w:ins w:id="665" w:author="박종근/선임연구원/차세대표준(연)CAS팀(jong1.park@lge.com)" w:date="2019-11-28T11:06:00Z">
              <w:r>
                <w:rPr>
                  <w:rFonts w:cs="Arial"/>
                  <w:color w:val="000000"/>
                  <w:sz w:val="16"/>
                  <w:szCs w:val="16"/>
                </w:rPr>
                <w:t>R4-1913963</w:t>
              </w:r>
            </w:ins>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ins w:id="666" w:author="박종근/선임연구원/차세대표준(연)CAS팀(jong1.park@lge.com)" w:date="2019-11-28T11:06:00Z">
              <w:r w:rsidRPr="00F86F25">
                <w:rPr>
                  <w:rFonts w:eastAsiaTheme="minorEastAsia" w:cs="Arial"/>
                  <w:sz w:val="16"/>
                  <w:szCs w:val="16"/>
                  <w:lang w:eastAsia="ko-KR"/>
                </w:rPr>
                <w:t>Yes</w:t>
              </w:r>
            </w:ins>
            <w:del w:id="667" w:author="박종근/선임연구원/차세대표준(연)CAS팀(jong1.park@lge.com)" w:date="2019-11-28T11:06:00Z">
              <w:r w:rsidRPr="00824F31" w:rsidDel="003675C3">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ins w:id="668" w:author="박종근/선임연구원/차세대표준(연)CAS팀(jong1.park@lge.com)" w:date="2019-11-28T11:06:00Z">
              <w:r w:rsidRPr="00F86F25">
                <w:rPr>
                  <w:rFonts w:eastAsiaTheme="minorEastAsia" w:cs="Arial"/>
                  <w:sz w:val="16"/>
                  <w:szCs w:val="16"/>
                  <w:lang w:eastAsia="ko-KR"/>
                </w:rPr>
                <w:t>Yes</w:t>
              </w:r>
            </w:ins>
            <w:del w:id="669" w:author="박종근/선임연구원/차세대표준(연)CAS팀(jong1.park@lge.com)" w:date="2019-11-28T11:06:00Z">
              <w:r w:rsidRPr="00824F31" w:rsidDel="003675C3">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8E5C90" w:rsidRPr="008E58E2" w:rsidRDefault="008E5C90" w:rsidP="008E58E2">
            <w:pPr>
              <w:pStyle w:val="TAL"/>
              <w:rPr>
                <w:rFonts w:cs="Arial"/>
                <w:sz w:val="16"/>
                <w:szCs w:val="16"/>
                <w:lang w:eastAsia="ja-JP"/>
              </w:rPr>
            </w:pPr>
            <w:ins w:id="670" w:author="박종근/선임연구원/차세대표준(연)CAS팀(jong1.park@lge.com)" w:date="2019-11-28T11:06:00Z">
              <w:r w:rsidRPr="008E58E2">
                <w:rPr>
                  <w:rFonts w:cs="Arial"/>
                  <w:sz w:val="16"/>
                  <w:szCs w:val="16"/>
                  <w:lang w:eastAsia="ja-JP"/>
                </w:rPr>
                <w:t>None</w:t>
              </w:r>
            </w:ins>
            <w:del w:id="671" w:author="박종근/선임연구원/차세대표준(연)CAS팀(jong1.park@lge.com)" w:date="2019-11-28T11:06:00Z">
              <w:r w:rsidRPr="008E58E2" w:rsidDel="003675C3">
                <w:rPr>
                  <w:rFonts w:cs="Arial"/>
                  <w:sz w:val="16"/>
                  <w:szCs w:val="16"/>
                  <w:lang w:eastAsia="ja-JP"/>
                </w:rPr>
                <w:delText>Work not started</w:delText>
              </w:r>
            </w:del>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3DL_1A-3A-3A-8A_2BUL_1A-3A_BCS0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3DL_1A-3A-3A-8A_2BUL_1A-8A_BCS0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3DL_1A-3A-3A-8A_2BUL_3A-8A_BCS0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3DL_1A-7A-8A_2BUL_7A-8A_BCS0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3DL_1A-7A-8A_2BUL_7A-8A_BCS1</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3DL_1A-7A-7A-8A_2BUL_1A-7A_BCS0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3DL_1A-7A-7A-8A_2BUL_1A-8A_BCS0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3DL_1A-7A-7A-8A_2BUL_7A-8A_BCS0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B4D21" w:rsidTr="008B4D21">
        <w:trPr>
          <w:cantSplit/>
          <w:trHeight w:val="146"/>
          <w:ins w:id="672"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rPr>
                <w:ins w:id="673" w:author="박종근/선임연구원/차세대표준(연)CAS팀(jong1.park@lge.com)" w:date="2019-11-28T11:42:00Z"/>
                <w:rFonts w:ascii="Arial" w:eastAsiaTheme="minorEastAsia" w:hAnsi="Arial" w:cs="Arial"/>
                <w:sz w:val="16"/>
                <w:szCs w:val="16"/>
                <w:lang w:eastAsia="ko-KR"/>
              </w:rPr>
            </w:pPr>
            <w:ins w:id="674" w:author="박종근/선임연구원/차세대표준(연)CAS팀(jong1.park@lge.com)" w:date="2019-11-28T11:43:00Z">
              <w:r w:rsidRPr="008B4D21">
                <w:rPr>
                  <w:rFonts w:ascii="Arial" w:eastAsiaTheme="minorEastAsia" w:hAnsi="Arial" w:cs="Arial"/>
                  <w:sz w:val="16"/>
                  <w:szCs w:val="16"/>
                  <w:lang w:eastAsia="ko-KR"/>
                </w:rPr>
                <w:t>3BDL_2A-48A-66A_2BUL_2A-48A_BCS0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rPr>
                <w:ins w:id="675" w:author="박종근/선임연구원/차세대표준(연)CAS팀(jong1.park@lge.com)" w:date="2019-11-28T11:42:00Z"/>
                <w:rFonts w:ascii="Arial" w:eastAsiaTheme="minorEastAsia" w:hAnsi="Arial" w:cs="Arial"/>
                <w:sz w:val="16"/>
                <w:szCs w:val="16"/>
                <w:lang w:eastAsia="ko-KR"/>
              </w:rPr>
            </w:pPr>
            <w:ins w:id="67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677" w:author="박종근/선임연구원/차세대표준(연)CAS팀(jong1.park@lge.com)" w:date="2019-11-28T11:42:00Z"/>
                <w:rFonts w:eastAsiaTheme="minorEastAsia" w:cs="Arial"/>
                <w:sz w:val="16"/>
                <w:szCs w:val="16"/>
                <w:lang w:eastAsia="ko-KR"/>
              </w:rPr>
            </w:pPr>
            <w:ins w:id="67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679"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680" w:author="박종근/선임연구원/차세대표준(연)CAS팀(jong1.park@lge.com)" w:date="2019-11-28T11:42:00Z"/>
                <w:rFonts w:eastAsiaTheme="minorEastAsia" w:cs="Arial"/>
                <w:sz w:val="16"/>
                <w:szCs w:val="16"/>
                <w:lang w:eastAsia="ko-KR"/>
              </w:rPr>
            </w:pPr>
            <w:ins w:id="681" w:author="박종근/선임연구원/차세대표준(연)CAS팀(jong1.park@lge.com)" w:date="2019-11-28T11:45: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682" w:author="박종근/선임연구원/차세대표준(연)CAS팀(jong1.park@lge.com)" w:date="2019-11-28T11:42:00Z"/>
                <w:rFonts w:eastAsiaTheme="minorEastAsia" w:cs="Arial"/>
                <w:sz w:val="16"/>
                <w:szCs w:val="16"/>
                <w:lang w:eastAsia="ko-KR"/>
              </w:rPr>
            </w:pPr>
            <w:ins w:id="683" w:author="박종근/선임연구원/차세대표준(연)CAS팀(jong1.park@lge.com)" w:date="2019-11-28T11:45: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684" w:author="박종근/선임연구원/차세대표준(연)CAS팀(jong1.park@lge.com)" w:date="2019-11-28T11:42:00Z"/>
                <w:rFonts w:eastAsiaTheme="minorEastAsia" w:cs="Arial"/>
                <w:sz w:val="16"/>
                <w:szCs w:val="16"/>
                <w:lang w:eastAsia="ko-KR"/>
              </w:rPr>
            </w:pPr>
            <w:ins w:id="685" w:author="박종근/선임연구원/차세대표준(연)CAS팀(jong1.park@lge.com)" w:date="2019-11-28T11:45: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686"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687" w:author="박종근/선임연구원/차세대표준(연)CAS팀(jong1.park@lge.com)" w:date="2019-11-28T11:42:00Z"/>
                <w:rFonts w:ascii="Arial" w:eastAsiaTheme="minorEastAsia" w:hAnsi="Arial" w:cs="Arial"/>
                <w:sz w:val="16"/>
                <w:szCs w:val="16"/>
                <w:lang w:eastAsia="ko-KR"/>
              </w:rPr>
            </w:pPr>
            <w:ins w:id="688" w:author="박종근/선임연구원/차세대표준(연)CAS팀(jong1.park@lge.com)" w:date="2019-11-28T11:43:00Z">
              <w:r w:rsidRPr="008B4D21">
                <w:rPr>
                  <w:rFonts w:ascii="Arial" w:eastAsiaTheme="minorEastAsia" w:hAnsi="Arial" w:cs="Arial"/>
                  <w:sz w:val="16"/>
                  <w:szCs w:val="16"/>
                  <w:lang w:eastAsia="ko-KR"/>
                </w:rPr>
                <w:t>3BDL_2A-48A-66A-66A_2BUL_48A-66A_BCS0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689" w:author="박종근/선임연구원/차세대표준(연)CAS팀(jong1.park@lge.com)" w:date="2019-11-28T11:42:00Z"/>
                <w:rFonts w:ascii="Arial" w:eastAsiaTheme="minorEastAsia" w:hAnsi="Arial" w:cs="Arial"/>
                <w:sz w:val="16"/>
                <w:szCs w:val="16"/>
                <w:lang w:eastAsia="ko-KR"/>
              </w:rPr>
            </w:pPr>
            <w:ins w:id="69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691" w:author="박종근/선임연구원/차세대표준(연)CAS팀(jong1.park@lge.com)" w:date="2019-11-28T11:42:00Z"/>
                <w:rFonts w:eastAsiaTheme="minorEastAsia" w:cs="Arial"/>
                <w:sz w:val="16"/>
                <w:szCs w:val="16"/>
                <w:lang w:eastAsia="ko-KR"/>
              </w:rPr>
            </w:pPr>
            <w:ins w:id="69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693"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694" w:author="박종근/선임연구원/차세대표준(연)CAS팀(jong1.park@lge.com)" w:date="2019-11-28T11:42:00Z"/>
                <w:rFonts w:cs="Arial"/>
                <w:sz w:val="16"/>
                <w:szCs w:val="16"/>
                <w:lang w:eastAsia="ja-JP"/>
              </w:rPr>
            </w:pPr>
            <w:ins w:id="69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696" w:author="박종근/선임연구원/차세대표준(연)CAS팀(jong1.park@lge.com)" w:date="2019-11-28T11:42:00Z"/>
                <w:rFonts w:cs="Arial"/>
                <w:sz w:val="16"/>
                <w:szCs w:val="16"/>
                <w:lang w:eastAsia="ja-JP"/>
              </w:rPr>
            </w:pPr>
            <w:ins w:id="69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698" w:author="박종근/선임연구원/차세대표준(연)CAS팀(jong1.park@lge.com)" w:date="2019-11-28T11:42:00Z"/>
                <w:rFonts w:eastAsiaTheme="minorEastAsia" w:cs="Arial"/>
                <w:sz w:val="16"/>
                <w:szCs w:val="16"/>
                <w:lang w:eastAsia="ko-KR"/>
              </w:rPr>
            </w:pPr>
            <w:ins w:id="69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700"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01" w:author="박종근/선임연구원/차세대표준(연)CAS팀(jong1.park@lge.com)" w:date="2019-11-28T11:42:00Z"/>
                <w:rFonts w:ascii="Arial" w:eastAsiaTheme="minorEastAsia" w:hAnsi="Arial" w:cs="Arial"/>
                <w:sz w:val="16"/>
                <w:szCs w:val="16"/>
                <w:lang w:eastAsia="ko-KR"/>
              </w:rPr>
            </w:pPr>
            <w:ins w:id="702" w:author="박종근/선임연구원/차세대표준(연)CAS팀(jong1.park@lge.com)" w:date="2019-11-28T11:43:00Z">
              <w:r w:rsidRPr="008B4D21">
                <w:rPr>
                  <w:rFonts w:ascii="Arial" w:eastAsiaTheme="minorEastAsia" w:hAnsi="Arial" w:cs="Arial"/>
                  <w:sz w:val="16"/>
                  <w:szCs w:val="16"/>
                  <w:lang w:eastAsia="ko-KR"/>
                </w:rPr>
                <w:t>3BDL_2A-48A-66A-66A_2BUL_2A-48A_BCS0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03" w:author="박종근/선임연구원/차세대표준(연)CAS팀(jong1.park@lge.com)" w:date="2019-11-28T11:42:00Z"/>
                <w:rFonts w:ascii="Arial" w:eastAsiaTheme="minorEastAsia" w:hAnsi="Arial" w:cs="Arial"/>
                <w:sz w:val="16"/>
                <w:szCs w:val="16"/>
                <w:lang w:eastAsia="ko-KR"/>
              </w:rPr>
            </w:pPr>
            <w:ins w:id="70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705" w:author="박종근/선임연구원/차세대표준(연)CAS팀(jong1.park@lge.com)" w:date="2019-11-28T11:42:00Z"/>
                <w:rFonts w:eastAsiaTheme="minorEastAsia" w:cs="Arial"/>
                <w:sz w:val="16"/>
                <w:szCs w:val="16"/>
                <w:lang w:eastAsia="ko-KR"/>
              </w:rPr>
            </w:pPr>
            <w:ins w:id="70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07"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08" w:author="박종근/선임연구원/차세대표준(연)CAS팀(jong1.park@lge.com)" w:date="2019-11-28T11:42:00Z"/>
                <w:rFonts w:cs="Arial"/>
                <w:sz w:val="16"/>
                <w:szCs w:val="16"/>
                <w:lang w:eastAsia="ja-JP"/>
              </w:rPr>
            </w:pPr>
            <w:ins w:id="70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10" w:author="박종근/선임연구원/차세대표준(연)CAS팀(jong1.park@lge.com)" w:date="2019-11-28T11:42:00Z"/>
                <w:rFonts w:cs="Arial"/>
                <w:sz w:val="16"/>
                <w:szCs w:val="16"/>
                <w:lang w:eastAsia="ja-JP"/>
              </w:rPr>
            </w:pPr>
            <w:ins w:id="71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712" w:author="박종근/선임연구원/차세대표준(연)CAS팀(jong1.park@lge.com)" w:date="2019-11-28T11:42:00Z"/>
                <w:rFonts w:eastAsiaTheme="minorEastAsia" w:cs="Arial"/>
                <w:sz w:val="16"/>
                <w:szCs w:val="16"/>
                <w:lang w:eastAsia="ko-KR"/>
              </w:rPr>
            </w:pPr>
            <w:ins w:id="71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714"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15" w:author="박종근/선임연구원/차세대표준(연)CAS팀(jong1.park@lge.com)" w:date="2019-11-28T11:42:00Z"/>
                <w:rFonts w:ascii="Arial" w:eastAsiaTheme="minorEastAsia" w:hAnsi="Arial" w:cs="Arial"/>
                <w:sz w:val="16"/>
                <w:szCs w:val="16"/>
                <w:lang w:eastAsia="ko-KR"/>
              </w:rPr>
            </w:pPr>
            <w:ins w:id="716" w:author="박종근/선임연구원/차세대표준(연)CAS팀(jong1.park@lge.com)" w:date="2019-11-28T11:43:00Z">
              <w:r w:rsidRPr="008B4D21">
                <w:rPr>
                  <w:rFonts w:ascii="Arial" w:eastAsiaTheme="minorEastAsia" w:hAnsi="Arial" w:cs="Arial"/>
                  <w:sz w:val="16"/>
                  <w:szCs w:val="16"/>
                  <w:lang w:eastAsia="ko-KR"/>
                </w:rPr>
                <w:t>3BDL_2A-48A-66A-66A_2BUL_2A-66A_BCS0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17" w:author="박종근/선임연구원/차세대표준(연)CAS팀(jong1.park@lge.com)" w:date="2019-11-28T11:42:00Z"/>
                <w:rFonts w:ascii="Arial" w:eastAsiaTheme="minorEastAsia" w:hAnsi="Arial" w:cs="Arial"/>
                <w:sz w:val="16"/>
                <w:szCs w:val="16"/>
                <w:lang w:eastAsia="ko-KR"/>
              </w:rPr>
            </w:pPr>
            <w:ins w:id="71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719" w:author="박종근/선임연구원/차세대표준(연)CAS팀(jong1.park@lge.com)" w:date="2019-11-28T11:42:00Z"/>
                <w:rFonts w:eastAsiaTheme="minorEastAsia" w:cs="Arial"/>
                <w:sz w:val="16"/>
                <w:szCs w:val="16"/>
                <w:lang w:eastAsia="ko-KR"/>
              </w:rPr>
            </w:pPr>
            <w:ins w:id="72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21"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22" w:author="박종근/선임연구원/차세대표준(연)CAS팀(jong1.park@lge.com)" w:date="2019-11-28T11:42:00Z"/>
                <w:rFonts w:cs="Arial"/>
                <w:sz w:val="16"/>
                <w:szCs w:val="16"/>
                <w:lang w:eastAsia="ja-JP"/>
              </w:rPr>
            </w:pPr>
            <w:ins w:id="72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24" w:author="박종근/선임연구원/차세대표준(연)CAS팀(jong1.park@lge.com)" w:date="2019-11-28T11:42:00Z"/>
                <w:rFonts w:cs="Arial"/>
                <w:sz w:val="16"/>
                <w:szCs w:val="16"/>
                <w:lang w:eastAsia="ja-JP"/>
              </w:rPr>
            </w:pPr>
            <w:ins w:id="72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726" w:author="박종근/선임연구원/차세대표준(연)CAS팀(jong1.park@lge.com)" w:date="2019-11-28T11:42:00Z"/>
                <w:rFonts w:eastAsiaTheme="minorEastAsia" w:cs="Arial"/>
                <w:sz w:val="16"/>
                <w:szCs w:val="16"/>
                <w:lang w:eastAsia="ko-KR"/>
              </w:rPr>
            </w:pPr>
            <w:ins w:id="72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728"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29" w:author="박종근/선임연구원/차세대표준(연)CAS팀(jong1.park@lge.com)" w:date="2019-11-28T11:42:00Z"/>
                <w:rFonts w:ascii="Arial" w:eastAsiaTheme="minorEastAsia" w:hAnsi="Arial" w:cs="Arial"/>
                <w:sz w:val="16"/>
                <w:szCs w:val="16"/>
                <w:lang w:eastAsia="ko-KR"/>
              </w:rPr>
            </w:pPr>
            <w:ins w:id="730" w:author="박종근/선임연구원/차세대표준(연)CAS팀(jong1.park@lge.com)" w:date="2019-11-28T11:43:00Z">
              <w:r w:rsidRPr="008B4D21">
                <w:rPr>
                  <w:rFonts w:ascii="Arial" w:eastAsiaTheme="minorEastAsia" w:hAnsi="Arial" w:cs="Arial"/>
                  <w:sz w:val="16"/>
                  <w:szCs w:val="16"/>
                  <w:lang w:eastAsia="ko-KR"/>
                </w:rPr>
                <w:t>3BDL_2A-48D-66A_2BUL_48A-66A_BCS0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31" w:author="박종근/선임연구원/차세대표준(연)CAS팀(jong1.park@lge.com)" w:date="2019-11-28T11:42:00Z"/>
                <w:rFonts w:ascii="Arial" w:eastAsiaTheme="minorEastAsia" w:hAnsi="Arial" w:cs="Arial"/>
                <w:sz w:val="16"/>
                <w:szCs w:val="16"/>
                <w:lang w:eastAsia="ko-KR"/>
              </w:rPr>
            </w:pPr>
            <w:ins w:id="73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733" w:author="박종근/선임연구원/차세대표준(연)CAS팀(jong1.park@lge.com)" w:date="2019-11-28T11:42:00Z"/>
                <w:rFonts w:eastAsiaTheme="minorEastAsia" w:cs="Arial"/>
                <w:sz w:val="16"/>
                <w:szCs w:val="16"/>
                <w:lang w:eastAsia="ko-KR"/>
              </w:rPr>
            </w:pPr>
            <w:ins w:id="73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35"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36" w:author="박종근/선임연구원/차세대표준(연)CAS팀(jong1.park@lge.com)" w:date="2019-11-28T11:42:00Z"/>
                <w:rFonts w:cs="Arial"/>
                <w:sz w:val="16"/>
                <w:szCs w:val="16"/>
                <w:lang w:eastAsia="ja-JP"/>
              </w:rPr>
            </w:pPr>
            <w:ins w:id="73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38" w:author="박종근/선임연구원/차세대표준(연)CAS팀(jong1.park@lge.com)" w:date="2019-11-28T11:42:00Z"/>
                <w:rFonts w:cs="Arial"/>
                <w:sz w:val="16"/>
                <w:szCs w:val="16"/>
                <w:lang w:eastAsia="ja-JP"/>
              </w:rPr>
            </w:pPr>
            <w:ins w:id="73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740" w:author="박종근/선임연구원/차세대표준(연)CAS팀(jong1.park@lge.com)" w:date="2019-11-28T11:42:00Z"/>
                <w:rFonts w:eastAsiaTheme="minorEastAsia" w:cs="Arial"/>
                <w:sz w:val="16"/>
                <w:szCs w:val="16"/>
                <w:lang w:eastAsia="ko-KR"/>
              </w:rPr>
            </w:pPr>
            <w:ins w:id="74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742"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43" w:author="박종근/선임연구원/차세대표준(연)CAS팀(jong1.park@lge.com)" w:date="2019-11-28T11:42:00Z"/>
                <w:rFonts w:ascii="Arial" w:eastAsiaTheme="minorEastAsia" w:hAnsi="Arial" w:cs="Arial"/>
                <w:sz w:val="16"/>
                <w:szCs w:val="16"/>
                <w:lang w:eastAsia="ko-KR"/>
              </w:rPr>
            </w:pPr>
            <w:ins w:id="744" w:author="박종근/선임연구원/차세대표준(연)CAS팀(jong1.park@lge.com)" w:date="2019-11-28T11:43:00Z">
              <w:r w:rsidRPr="008B4D21">
                <w:rPr>
                  <w:rFonts w:ascii="Arial" w:eastAsiaTheme="minorEastAsia" w:hAnsi="Arial" w:cs="Arial"/>
                  <w:sz w:val="16"/>
                  <w:szCs w:val="16"/>
                  <w:lang w:eastAsia="ko-KR"/>
                </w:rPr>
                <w:t>3BDL_2A-48D-66A_2BUL_2A-66A_BCS0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45" w:author="박종근/선임연구원/차세대표준(연)CAS팀(jong1.park@lge.com)" w:date="2019-11-28T11:42:00Z"/>
                <w:rFonts w:ascii="Arial" w:eastAsiaTheme="minorEastAsia" w:hAnsi="Arial" w:cs="Arial"/>
                <w:sz w:val="16"/>
                <w:szCs w:val="16"/>
                <w:lang w:eastAsia="ko-KR"/>
              </w:rPr>
            </w:pPr>
            <w:ins w:id="74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747" w:author="박종근/선임연구원/차세대표준(연)CAS팀(jong1.park@lge.com)" w:date="2019-11-28T11:42:00Z"/>
                <w:rFonts w:eastAsiaTheme="minorEastAsia" w:cs="Arial"/>
                <w:sz w:val="16"/>
                <w:szCs w:val="16"/>
                <w:lang w:eastAsia="ko-KR"/>
              </w:rPr>
            </w:pPr>
            <w:ins w:id="74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49"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50" w:author="박종근/선임연구원/차세대표준(연)CAS팀(jong1.park@lge.com)" w:date="2019-11-28T11:42:00Z"/>
                <w:rFonts w:cs="Arial"/>
                <w:sz w:val="16"/>
                <w:szCs w:val="16"/>
                <w:lang w:eastAsia="ja-JP"/>
              </w:rPr>
            </w:pPr>
            <w:ins w:id="75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52" w:author="박종근/선임연구원/차세대표준(연)CAS팀(jong1.park@lge.com)" w:date="2019-11-28T11:42:00Z"/>
                <w:rFonts w:cs="Arial"/>
                <w:sz w:val="16"/>
                <w:szCs w:val="16"/>
                <w:lang w:eastAsia="ja-JP"/>
              </w:rPr>
            </w:pPr>
            <w:ins w:id="75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754" w:author="박종근/선임연구원/차세대표준(연)CAS팀(jong1.park@lge.com)" w:date="2019-11-28T11:42:00Z"/>
                <w:rFonts w:eastAsiaTheme="minorEastAsia" w:cs="Arial"/>
                <w:sz w:val="16"/>
                <w:szCs w:val="16"/>
                <w:lang w:eastAsia="ko-KR"/>
              </w:rPr>
            </w:pPr>
            <w:ins w:id="75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756"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57" w:author="박종근/선임연구원/차세대표준(연)CAS팀(jong1.park@lge.com)" w:date="2019-11-28T11:42:00Z"/>
                <w:rFonts w:ascii="Arial" w:eastAsiaTheme="minorEastAsia" w:hAnsi="Arial" w:cs="Arial"/>
                <w:sz w:val="16"/>
                <w:szCs w:val="16"/>
                <w:lang w:eastAsia="ko-KR"/>
              </w:rPr>
            </w:pPr>
            <w:ins w:id="758" w:author="박종근/선임연구원/차세대표준(연)CAS팀(jong1.park@lge.com)" w:date="2019-11-28T11:43:00Z">
              <w:r w:rsidRPr="008B4D21">
                <w:rPr>
                  <w:rFonts w:ascii="Arial" w:eastAsiaTheme="minorEastAsia" w:hAnsi="Arial" w:cs="Arial"/>
                  <w:sz w:val="16"/>
                  <w:szCs w:val="16"/>
                  <w:lang w:eastAsia="ko-KR"/>
                </w:rPr>
                <w:t>3BDL_2A-48D-66A_2BUL_2A-48A_BCS0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59" w:author="박종근/선임연구원/차세대표준(연)CAS팀(jong1.park@lge.com)" w:date="2019-11-28T11:42:00Z"/>
                <w:rFonts w:ascii="Arial" w:eastAsiaTheme="minorEastAsia" w:hAnsi="Arial" w:cs="Arial"/>
                <w:sz w:val="16"/>
                <w:szCs w:val="16"/>
                <w:lang w:eastAsia="ko-KR"/>
              </w:rPr>
            </w:pPr>
            <w:ins w:id="76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761" w:author="박종근/선임연구원/차세대표준(연)CAS팀(jong1.park@lge.com)" w:date="2019-11-28T11:42:00Z"/>
                <w:rFonts w:eastAsiaTheme="minorEastAsia" w:cs="Arial"/>
                <w:sz w:val="16"/>
                <w:szCs w:val="16"/>
                <w:lang w:eastAsia="ko-KR"/>
              </w:rPr>
            </w:pPr>
            <w:ins w:id="76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63"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64" w:author="박종근/선임연구원/차세대표준(연)CAS팀(jong1.park@lge.com)" w:date="2019-11-28T11:42:00Z"/>
                <w:rFonts w:cs="Arial"/>
                <w:sz w:val="16"/>
                <w:szCs w:val="16"/>
                <w:lang w:eastAsia="ja-JP"/>
              </w:rPr>
            </w:pPr>
            <w:ins w:id="76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66" w:author="박종근/선임연구원/차세대표준(연)CAS팀(jong1.park@lge.com)" w:date="2019-11-28T11:42:00Z"/>
                <w:rFonts w:cs="Arial"/>
                <w:sz w:val="16"/>
                <w:szCs w:val="16"/>
                <w:lang w:eastAsia="ja-JP"/>
              </w:rPr>
            </w:pPr>
            <w:ins w:id="76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768" w:author="박종근/선임연구원/차세대표준(연)CAS팀(jong1.park@lge.com)" w:date="2019-11-28T11:42:00Z"/>
                <w:rFonts w:eastAsiaTheme="minorEastAsia" w:cs="Arial"/>
                <w:sz w:val="16"/>
                <w:szCs w:val="16"/>
                <w:lang w:eastAsia="ko-KR"/>
              </w:rPr>
            </w:pPr>
            <w:ins w:id="76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770"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71" w:author="박종근/선임연구원/차세대표준(연)CAS팀(jong1.park@lge.com)" w:date="2019-11-28T11:42:00Z"/>
                <w:rFonts w:ascii="Arial" w:eastAsiaTheme="minorEastAsia" w:hAnsi="Arial" w:cs="Arial"/>
                <w:sz w:val="16"/>
                <w:szCs w:val="16"/>
                <w:lang w:eastAsia="ko-KR"/>
              </w:rPr>
            </w:pPr>
            <w:ins w:id="772" w:author="박종근/선임연구원/차세대표준(연)CAS팀(jong1.park@lge.com)" w:date="2019-11-28T11:43:00Z">
              <w:r w:rsidRPr="008B4D21">
                <w:rPr>
                  <w:rFonts w:ascii="Arial" w:eastAsiaTheme="minorEastAsia" w:hAnsi="Arial" w:cs="Arial"/>
                  <w:sz w:val="16"/>
                  <w:szCs w:val="16"/>
                  <w:lang w:eastAsia="ko-KR"/>
                </w:rPr>
                <w:t>3BDL_2A-48C-66A-66A_2BUL_48A-66A_BCS0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73" w:author="박종근/선임연구원/차세대표준(연)CAS팀(jong1.park@lge.com)" w:date="2019-11-28T11:42:00Z"/>
                <w:rFonts w:ascii="Arial" w:eastAsiaTheme="minorEastAsia" w:hAnsi="Arial" w:cs="Arial"/>
                <w:sz w:val="16"/>
                <w:szCs w:val="16"/>
                <w:lang w:eastAsia="ko-KR"/>
              </w:rPr>
            </w:pPr>
            <w:ins w:id="77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775" w:author="박종근/선임연구원/차세대표준(연)CAS팀(jong1.park@lge.com)" w:date="2019-11-28T11:42:00Z"/>
                <w:rFonts w:eastAsiaTheme="minorEastAsia" w:cs="Arial"/>
                <w:sz w:val="16"/>
                <w:szCs w:val="16"/>
                <w:lang w:eastAsia="ko-KR"/>
              </w:rPr>
            </w:pPr>
            <w:ins w:id="77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77"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78" w:author="박종근/선임연구원/차세대표준(연)CAS팀(jong1.park@lge.com)" w:date="2019-11-28T11:42:00Z"/>
                <w:rFonts w:cs="Arial"/>
                <w:sz w:val="16"/>
                <w:szCs w:val="16"/>
                <w:lang w:eastAsia="ja-JP"/>
              </w:rPr>
            </w:pPr>
            <w:ins w:id="77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80" w:author="박종근/선임연구원/차세대표준(연)CAS팀(jong1.park@lge.com)" w:date="2019-11-28T11:42:00Z"/>
                <w:rFonts w:cs="Arial"/>
                <w:sz w:val="16"/>
                <w:szCs w:val="16"/>
                <w:lang w:eastAsia="ja-JP"/>
              </w:rPr>
            </w:pPr>
            <w:ins w:id="78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782" w:author="박종근/선임연구원/차세대표준(연)CAS팀(jong1.park@lge.com)" w:date="2019-11-28T11:42:00Z"/>
                <w:rFonts w:eastAsiaTheme="minorEastAsia" w:cs="Arial"/>
                <w:sz w:val="16"/>
                <w:szCs w:val="16"/>
                <w:lang w:eastAsia="ko-KR"/>
              </w:rPr>
            </w:pPr>
            <w:ins w:id="78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784"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85" w:author="박종근/선임연구원/차세대표준(연)CAS팀(jong1.park@lge.com)" w:date="2019-11-28T11:42:00Z"/>
                <w:rFonts w:ascii="Arial" w:eastAsiaTheme="minorEastAsia" w:hAnsi="Arial" w:cs="Arial"/>
                <w:sz w:val="16"/>
                <w:szCs w:val="16"/>
                <w:lang w:eastAsia="ko-KR"/>
              </w:rPr>
            </w:pPr>
            <w:ins w:id="786" w:author="박종근/선임연구원/차세대표준(연)CAS팀(jong1.park@lge.com)" w:date="2019-11-28T11:43:00Z">
              <w:r w:rsidRPr="008B4D21">
                <w:rPr>
                  <w:rFonts w:ascii="Arial" w:eastAsiaTheme="minorEastAsia" w:hAnsi="Arial" w:cs="Arial"/>
                  <w:sz w:val="16"/>
                  <w:szCs w:val="16"/>
                  <w:lang w:eastAsia="ko-KR"/>
                </w:rPr>
                <w:t>3BDL_2A-48C-66A-66A_2BUL_2A-66A_BCS0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87" w:author="박종근/선임연구원/차세대표준(연)CAS팀(jong1.park@lge.com)" w:date="2019-11-28T11:42:00Z"/>
                <w:rFonts w:ascii="Arial" w:eastAsiaTheme="minorEastAsia" w:hAnsi="Arial" w:cs="Arial"/>
                <w:sz w:val="16"/>
                <w:szCs w:val="16"/>
                <w:lang w:eastAsia="ko-KR"/>
              </w:rPr>
            </w:pPr>
            <w:ins w:id="78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789" w:author="박종근/선임연구원/차세대표준(연)CAS팀(jong1.park@lge.com)" w:date="2019-11-28T11:42:00Z"/>
                <w:rFonts w:eastAsiaTheme="minorEastAsia" w:cs="Arial"/>
                <w:sz w:val="16"/>
                <w:szCs w:val="16"/>
                <w:lang w:eastAsia="ko-KR"/>
              </w:rPr>
            </w:pPr>
            <w:ins w:id="79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91"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92" w:author="박종근/선임연구원/차세대표준(연)CAS팀(jong1.park@lge.com)" w:date="2019-11-28T11:42:00Z"/>
                <w:rFonts w:cs="Arial"/>
                <w:sz w:val="16"/>
                <w:szCs w:val="16"/>
                <w:lang w:eastAsia="ja-JP"/>
              </w:rPr>
            </w:pPr>
            <w:ins w:id="79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794" w:author="박종근/선임연구원/차세대표준(연)CAS팀(jong1.park@lge.com)" w:date="2019-11-28T11:42:00Z"/>
                <w:rFonts w:cs="Arial"/>
                <w:sz w:val="16"/>
                <w:szCs w:val="16"/>
                <w:lang w:eastAsia="ja-JP"/>
              </w:rPr>
            </w:pPr>
            <w:ins w:id="79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796" w:author="박종근/선임연구원/차세대표준(연)CAS팀(jong1.park@lge.com)" w:date="2019-11-28T11:42:00Z"/>
                <w:rFonts w:eastAsiaTheme="minorEastAsia" w:cs="Arial"/>
                <w:sz w:val="16"/>
                <w:szCs w:val="16"/>
                <w:lang w:eastAsia="ko-KR"/>
              </w:rPr>
            </w:pPr>
            <w:ins w:id="79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798"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799" w:author="박종근/선임연구원/차세대표준(연)CAS팀(jong1.park@lge.com)" w:date="2019-11-28T11:42:00Z"/>
                <w:rFonts w:ascii="Arial" w:eastAsiaTheme="minorEastAsia" w:hAnsi="Arial" w:cs="Arial"/>
                <w:sz w:val="16"/>
                <w:szCs w:val="16"/>
                <w:lang w:eastAsia="ko-KR"/>
              </w:rPr>
            </w:pPr>
            <w:ins w:id="800" w:author="박종근/선임연구원/차세대표준(연)CAS팀(jong1.park@lge.com)" w:date="2019-11-28T11:43:00Z">
              <w:r w:rsidRPr="008B4D21">
                <w:rPr>
                  <w:rFonts w:ascii="Arial" w:eastAsiaTheme="minorEastAsia" w:hAnsi="Arial" w:cs="Arial"/>
                  <w:sz w:val="16"/>
                  <w:szCs w:val="16"/>
                  <w:lang w:eastAsia="ko-KR"/>
                </w:rPr>
                <w:t>3BDL_2A-48C-66A-66A_2BUL_2A-48A_BCS0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01" w:author="박종근/선임연구원/차세대표준(연)CAS팀(jong1.park@lge.com)" w:date="2019-11-28T11:42:00Z"/>
                <w:rFonts w:ascii="Arial" w:eastAsiaTheme="minorEastAsia" w:hAnsi="Arial" w:cs="Arial"/>
                <w:sz w:val="16"/>
                <w:szCs w:val="16"/>
                <w:lang w:eastAsia="ko-KR"/>
              </w:rPr>
            </w:pPr>
            <w:ins w:id="80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803" w:author="박종근/선임연구원/차세대표준(연)CAS팀(jong1.park@lge.com)" w:date="2019-11-28T11:42:00Z"/>
                <w:rFonts w:eastAsiaTheme="minorEastAsia" w:cs="Arial"/>
                <w:sz w:val="16"/>
                <w:szCs w:val="16"/>
                <w:lang w:eastAsia="ko-KR"/>
              </w:rPr>
            </w:pPr>
            <w:ins w:id="80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05"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06" w:author="박종근/선임연구원/차세대표준(연)CAS팀(jong1.park@lge.com)" w:date="2019-11-28T11:42:00Z"/>
                <w:rFonts w:cs="Arial"/>
                <w:sz w:val="16"/>
                <w:szCs w:val="16"/>
                <w:lang w:eastAsia="ja-JP"/>
              </w:rPr>
            </w:pPr>
            <w:ins w:id="80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08" w:author="박종근/선임연구원/차세대표준(연)CAS팀(jong1.park@lge.com)" w:date="2019-11-28T11:42:00Z"/>
                <w:rFonts w:cs="Arial"/>
                <w:sz w:val="16"/>
                <w:szCs w:val="16"/>
                <w:lang w:eastAsia="ja-JP"/>
              </w:rPr>
            </w:pPr>
            <w:ins w:id="80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810" w:author="박종근/선임연구원/차세대표준(연)CAS팀(jong1.park@lge.com)" w:date="2019-11-28T11:42:00Z"/>
                <w:rFonts w:eastAsiaTheme="minorEastAsia" w:cs="Arial"/>
                <w:sz w:val="16"/>
                <w:szCs w:val="16"/>
                <w:lang w:eastAsia="ko-KR"/>
              </w:rPr>
            </w:pPr>
            <w:ins w:id="81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812"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13" w:author="박종근/선임연구원/차세대표준(연)CAS팀(jong1.park@lge.com)" w:date="2019-11-28T11:42:00Z"/>
                <w:rFonts w:ascii="Arial" w:eastAsiaTheme="minorEastAsia" w:hAnsi="Arial" w:cs="Arial"/>
                <w:sz w:val="16"/>
                <w:szCs w:val="16"/>
                <w:lang w:eastAsia="ko-KR"/>
              </w:rPr>
            </w:pPr>
            <w:ins w:id="814" w:author="박종근/선임연구원/차세대표준(연)CAS팀(jong1.park@lge.com)" w:date="2019-11-28T11:43:00Z">
              <w:r w:rsidRPr="008B4D21">
                <w:rPr>
                  <w:rFonts w:ascii="Arial" w:eastAsiaTheme="minorEastAsia" w:hAnsi="Arial" w:cs="Arial"/>
                  <w:sz w:val="16"/>
                  <w:szCs w:val="16"/>
                  <w:lang w:eastAsia="ko-KR"/>
                </w:rPr>
                <w:lastRenderedPageBreak/>
                <w:t>3BDL_2A-48D-66A-66A_2BUL_48A-66A_BCS0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15" w:author="박종근/선임연구원/차세대표준(연)CAS팀(jong1.park@lge.com)" w:date="2019-11-28T11:42:00Z"/>
                <w:rFonts w:ascii="Arial" w:eastAsiaTheme="minorEastAsia" w:hAnsi="Arial" w:cs="Arial"/>
                <w:sz w:val="16"/>
                <w:szCs w:val="16"/>
                <w:lang w:eastAsia="ko-KR"/>
              </w:rPr>
            </w:pPr>
            <w:ins w:id="81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817" w:author="박종근/선임연구원/차세대표준(연)CAS팀(jong1.park@lge.com)" w:date="2019-11-28T11:42:00Z"/>
                <w:rFonts w:eastAsiaTheme="minorEastAsia" w:cs="Arial"/>
                <w:sz w:val="16"/>
                <w:szCs w:val="16"/>
                <w:lang w:eastAsia="ko-KR"/>
              </w:rPr>
            </w:pPr>
            <w:ins w:id="81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19"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20" w:author="박종근/선임연구원/차세대표준(연)CAS팀(jong1.park@lge.com)" w:date="2019-11-28T11:42:00Z"/>
                <w:rFonts w:cs="Arial"/>
                <w:sz w:val="16"/>
                <w:szCs w:val="16"/>
                <w:lang w:eastAsia="ja-JP"/>
              </w:rPr>
            </w:pPr>
            <w:ins w:id="82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22" w:author="박종근/선임연구원/차세대표준(연)CAS팀(jong1.park@lge.com)" w:date="2019-11-28T11:42:00Z"/>
                <w:rFonts w:cs="Arial"/>
                <w:sz w:val="16"/>
                <w:szCs w:val="16"/>
                <w:lang w:eastAsia="ja-JP"/>
              </w:rPr>
            </w:pPr>
            <w:ins w:id="82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824" w:author="박종근/선임연구원/차세대표준(연)CAS팀(jong1.park@lge.com)" w:date="2019-11-28T11:42:00Z"/>
                <w:rFonts w:eastAsiaTheme="minorEastAsia" w:cs="Arial"/>
                <w:sz w:val="16"/>
                <w:szCs w:val="16"/>
                <w:lang w:eastAsia="ko-KR"/>
              </w:rPr>
            </w:pPr>
            <w:ins w:id="82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826"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27" w:author="박종근/선임연구원/차세대표준(연)CAS팀(jong1.park@lge.com)" w:date="2019-11-28T11:42:00Z"/>
                <w:rFonts w:ascii="Arial" w:eastAsiaTheme="minorEastAsia" w:hAnsi="Arial" w:cs="Arial"/>
                <w:sz w:val="16"/>
                <w:szCs w:val="16"/>
                <w:lang w:eastAsia="ko-KR"/>
              </w:rPr>
            </w:pPr>
            <w:ins w:id="828" w:author="박종근/선임연구원/차세대표준(연)CAS팀(jong1.park@lge.com)" w:date="2019-11-28T11:43:00Z">
              <w:r w:rsidRPr="008B4D21">
                <w:rPr>
                  <w:rFonts w:ascii="Arial" w:eastAsiaTheme="minorEastAsia" w:hAnsi="Arial" w:cs="Arial"/>
                  <w:sz w:val="16"/>
                  <w:szCs w:val="16"/>
                  <w:lang w:eastAsia="ko-KR"/>
                </w:rPr>
                <w:t>3BDL_2A-48D-66A-66A_2BUL_2A-66A_BCS0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29" w:author="박종근/선임연구원/차세대표준(연)CAS팀(jong1.park@lge.com)" w:date="2019-11-28T11:42:00Z"/>
                <w:rFonts w:ascii="Arial" w:eastAsiaTheme="minorEastAsia" w:hAnsi="Arial" w:cs="Arial"/>
                <w:sz w:val="16"/>
                <w:szCs w:val="16"/>
                <w:lang w:eastAsia="ko-KR"/>
              </w:rPr>
            </w:pPr>
            <w:ins w:id="83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831" w:author="박종근/선임연구원/차세대표준(연)CAS팀(jong1.park@lge.com)" w:date="2019-11-28T11:42:00Z"/>
                <w:rFonts w:eastAsiaTheme="minorEastAsia" w:cs="Arial"/>
                <w:sz w:val="16"/>
                <w:szCs w:val="16"/>
                <w:lang w:eastAsia="ko-KR"/>
              </w:rPr>
            </w:pPr>
            <w:ins w:id="83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33"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34" w:author="박종근/선임연구원/차세대표준(연)CAS팀(jong1.park@lge.com)" w:date="2019-11-28T11:42:00Z"/>
                <w:rFonts w:cs="Arial"/>
                <w:sz w:val="16"/>
                <w:szCs w:val="16"/>
                <w:lang w:eastAsia="ja-JP"/>
              </w:rPr>
            </w:pPr>
            <w:ins w:id="83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36" w:author="박종근/선임연구원/차세대표준(연)CAS팀(jong1.park@lge.com)" w:date="2019-11-28T11:42:00Z"/>
                <w:rFonts w:cs="Arial"/>
                <w:sz w:val="16"/>
                <w:szCs w:val="16"/>
                <w:lang w:eastAsia="ja-JP"/>
              </w:rPr>
            </w:pPr>
            <w:ins w:id="83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838" w:author="박종근/선임연구원/차세대표준(연)CAS팀(jong1.park@lge.com)" w:date="2019-11-28T11:42:00Z"/>
                <w:rFonts w:eastAsiaTheme="minorEastAsia" w:cs="Arial"/>
                <w:sz w:val="16"/>
                <w:szCs w:val="16"/>
                <w:lang w:eastAsia="ko-KR"/>
              </w:rPr>
            </w:pPr>
            <w:ins w:id="83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840"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41" w:author="박종근/선임연구원/차세대표준(연)CAS팀(jong1.park@lge.com)" w:date="2019-11-28T11:42:00Z"/>
                <w:rFonts w:ascii="Arial" w:eastAsiaTheme="minorEastAsia" w:hAnsi="Arial" w:cs="Arial"/>
                <w:sz w:val="16"/>
                <w:szCs w:val="16"/>
                <w:lang w:eastAsia="ko-KR"/>
              </w:rPr>
            </w:pPr>
            <w:ins w:id="842" w:author="박종근/선임연구원/차세대표준(연)CAS팀(jong1.park@lge.com)" w:date="2019-11-28T11:43:00Z">
              <w:r w:rsidRPr="008B4D21">
                <w:rPr>
                  <w:rFonts w:ascii="Arial" w:eastAsiaTheme="minorEastAsia" w:hAnsi="Arial" w:cs="Arial"/>
                  <w:sz w:val="16"/>
                  <w:szCs w:val="16"/>
                  <w:lang w:eastAsia="ko-KR"/>
                </w:rPr>
                <w:t>3BDL_2A-48D-66A-66A_2BUL_2A-48A_BCS0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43" w:author="박종근/선임연구원/차세대표준(연)CAS팀(jong1.park@lge.com)" w:date="2019-11-28T11:42:00Z"/>
                <w:rFonts w:ascii="Arial" w:eastAsiaTheme="minorEastAsia" w:hAnsi="Arial" w:cs="Arial"/>
                <w:sz w:val="16"/>
                <w:szCs w:val="16"/>
                <w:lang w:eastAsia="ko-KR"/>
              </w:rPr>
            </w:pPr>
            <w:ins w:id="84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845" w:author="박종근/선임연구원/차세대표준(연)CAS팀(jong1.park@lge.com)" w:date="2019-11-28T11:42:00Z"/>
                <w:rFonts w:eastAsiaTheme="minorEastAsia" w:cs="Arial"/>
                <w:sz w:val="16"/>
                <w:szCs w:val="16"/>
                <w:lang w:eastAsia="ko-KR"/>
              </w:rPr>
            </w:pPr>
            <w:ins w:id="84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47"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48" w:author="박종근/선임연구원/차세대표준(연)CAS팀(jong1.park@lge.com)" w:date="2019-11-28T11:42:00Z"/>
                <w:rFonts w:cs="Arial"/>
                <w:sz w:val="16"/>
                <w:szCs w:val="16"/>
                <w:lang w:eastAsia="ja-JP"/>
              </w:rPr>
            </w:pPr>
            <w:ins w:id="84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50" w:author="박종근/선임연구원/차세대표준(연)CAS팀(jong1.park@lge.com)" w:date="2019-11-28T11:42:00Z"/>
                <w:rFonts w:cs="Arial"/>
                <w:sz w:val="16"/>
                <w:szCs w:val="16"/>
                <w:lang w:eastAsia="ja-JP"/>
              </w:rPr>
            </w:pPr>
            <w:ins w:id="85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852" w:author="박종근/선임연구원/차세대표준(연)CAS팀(jong1.park@lge.com)" w:date="2019-11-28T11:42:00Z"/>
                <w:rFonts w:eastAsiaTheme="minorEastAsia" w:cs="Arial"/>
                <w:sz w:val="16"/>
                <w:szCs w:val="16"/>
                <w:lang w:eastAsia="ko-KR"/>
              </w:rPr>
            </w:pPr>
            <w:ins w:id="85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854"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55" w:author="박종근/선임연구원/차세대표준(연)CAS팀(jong1.park@lge.com)" w:date="2019-11-28T11:42:00Z"/>
                <w:rFonts w:ascii="Arial" w:eastAsiaTheme="minorEastAsia" w:hAnsi="Arial" w:cs="Arial"/>
                <w:sz w:val="16"/>
                <w:szCs w:val="16"/>
                <w:lang w:eastAsia="ko-KR"/>
              </w:rPr>
            </w:pPr>
            <w:ins w:id="856" w:author="박종근/선임연구원/차세대표준(연)CAS팀(jong1.park@lge.com)" w:date="2019-11-28T11:43:00Z">
              <w:r w:rsidRPr="008B4D21">
                <w:rPr>
                  <w:rFonts w:ascii="Arial" w:eastAsiaTheme="minorEastAsia" w:hAnsi="Arial" w:cs="Arial"/>
                  <w:sz w:val="16"/>
                  <w:szCs w:val="16"/>
                  <w:lang w:eastAsia="ko-KR"/>
                </w:rPr>
                <w:t>3BDL_2A-48E-66A_2BUL_48A-66A_BCS0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57" w:author="박종근/선임연구원/차세대표준(연)CAS팀(jong1.park@lge.com)" w:date="2019-11-28T11:42:00Z"/>
                <w:rFonts w:ascii="Arial" w:eastAsiaTheme="minorEastAsia" w:hAnsi="Arial" w:cs="Arial"/>
                <w:sz w:val="16"/>
                <w:szCs w:val="16"/>
                <w:lang w:eastAsia="ko-KR"/>
              </w:rPr>
            </w:pPr>
            <w:ins w:id="85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859" w:author="박종근/선임연구원/차세대표준(연)CAS팀(jong1.park@lge.com)" w:date="2019-11-28T11:42:00Z"/>
                <w:rFonts w:eastAsiaTheme="minorEastAsia" w:cs="Arial"/>
                <w:sz w:val="16"/>
                <w:szCs w:val="16"/>
                <w:lang w:eastAsia="ko-KR"/>
              </w:rPr>
            </w:pPr>
            <w:ins w:id="86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61"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62" w:author="박종근/선임연구원/차세대표준(연)CAS팀(jong1.park@lge.com)" w:date="2019-11-28T11:42:00Z"/>
                <w:rFonts w:cs="Arial"/>
                <w:sz w:val="16"/>
                <w:szCs w:val="16"/>
                <w:lang w:eastAsia="ja-JP"/>
              </w:rPr>
            </w:pPr>
            <w:ins w:id="86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64" w:author="박종근/선임연구원/차세대표준(연)CAS팀(jong1.park@lge.com)" w:date="2019-11-28T11:42:00Z"/>
                <w:rFonts w:cs="Arial"/>
                <w:sz w:val="16"/>
                <w:szCs w:val="16"/>
                <w:lang w:eastAsia="ja-JP"/>
              </w:rPr>
            </w:pPr>
            <w:ins w:id="86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866" w:author="박종근/선임연구원/차세대표준(연)CAS팀(jong1.park@lge.com)" w:date="2019-11-28T11:42:00Z"/>
                <w:rFonts w:eastAsiaTheme="minorEastAsia" w:cs="Arial"/>
                <w:sz w:val="16"/>
                <w:szCs w:val="16"/>
                <w:lang w:eastAsia="ko-KR"/>
              </w:rPr>
            </w:pPr>
            <w:ins w:id="86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868"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69" w:author="박종근/선임연구원/차세대표준(연)CAS팀(jong1.park@lge.com)" w:date="2019-11-28T11:42:00Z"/>
                <w:rFonts w:ascii="Arial" w:eastAsiaTheme="minorEastAsia" w:hAnsi="Arial" w:cs="Arial"/>
                <w:sz w:val="16"/>
                <w:szCs w:val="16"/>
                <w:lang w:eastAsia="ko-KR"/>
              </w:rPr>
            </w:pPr>
            <w:ins w:id="870" w:author="박종근/선임연구원/차세대표준(연)CAS팀(jong1.park@lge.com)" w:date="2019-11-28T11:43:00Z">
              <w:r w:rsidRPr="008B4D21">
                <w:rPr>
                  <w:rFonts w:ascii="Arial" w:eastAsiaTheme="minorEastAsia" w:hAnsi="Arial" w:cs="Arial"/>
                  <w:sz w:val="16"/>
                  <w:szCs w:val="16"/>
                  <w:lang w:eastAsia="ko-KR"/>
                </w:rPr>
                <w:t>3BDL_2A-48E-66A_2BUL_2A-66A_BCS0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71" w:author="박종근/선임연구원/차세대표준(연)CAS팀(jong1.park@lge.com)" w:date="2019-11-28T11:42:00Z"/>
                <w:rFonts w:ascii="Arial" w:eastAsiaTheme="minorEastAsia" w:hAnsi="Arial" w:cs="Arial"/>
                <w:sz w:val="16"/>
                <w:szCs w:val="16"/>
                <w:lang w:eastAsia="ko-KR"/>
              </w:rPr>
            </w:pPr>
            <w:ins w:id="87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873" w:author="박종근/선임연구원/차세대표준(연)CAS팀(jong1.park@lge.com)" w:date="2019-11-28T11:42:00Z"/>
                <w:rFonts w:eastAsiaTheme="minorEastAsia" w:cs="Arial"/>
                <w:sz w:val="16"/>
                <w:szCs w:val="16"/>
                <w:lang w:eastAsia="ko-KR"/>
              </w:rPr>
            </w:pPr>
            <w:ins w:id="87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75"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76" w:author="박종근/선임연구원/차세대표준(연)CAS팀(jong1.park@lge.com)" w:date="2019-11-28T11:42:00Z"/>
                <w:rFonts w:cs="Arial"/>
                <w:sz w:val="16"/>
                <w:szCs w:val="16"/>
                <w:lang w:eastAsia="ja-JP"/>
              </w:rPr>
            </w:pPr>
            <w:ins w:id="87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78" w:author="박종근/선임연구원/차세대표준(연)CAS팀(jong1.park@lge.com)" w:date="2019-11-28T11:42:00Z"/>
                <w:rFonts w:cs="Arial"/>
                <w:sz w:val="16"/>
                <w:szCs w:val="16"/>
                <w:lang w:eastAsia="ja-JP"/>
              </w:rPr>
            </w:pPr>
            <w:ins w:id="87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880" w:author="박종근/선임연구원/차세대표준(연)CAS팀(jong1.park@lge.com)" w:date="2019-11-28T11:42:00Z"/>
                <w:rFonts w:eastAsiaTheme="minorEastAsia" w:cs="Arial"/>
                <w:sz w:val="16"/>
                <w:szCs w:val="16"/>
                <w:lang w:eastAsia="ko-KR"/>
              </w:rPr>
            </w:pPr>
            <w:ins w:id="88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882"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83" w:author="박종근/선임연구원/차세대표준(연)CAS팀(jong1.park@lge.com)" w:date="2019-11-28T11:42:00Z"/>
                <w:rFonts w:ascii="Arial" w:eastAsiaTheme="minorEastAsia" w:hAnsi="Arial" w:cs="Arial"/>
                <w:sz w:val="16"/>
                <w:szCs w:val="16"/>
                <w:lang w:eastAsia="ko-KR"/>
              </w:rPr>
            </w:pPr>
            <w:ins w:id="884" w:author="박종근/선임연구원/차세대표준(연)CAS팀(jong1.park@lge.com)" w:date="2019-11-28T11:43:00Z">
              <w:r w:rsidRPr="008B4D21">
                <w:rPr>
                  <w:rFonts w:ascii="Arial" w:eastAsiaTheme="minorEastAsia" w:hAnsi="Arial" w:cs="Arial"/>
                  <w:sz w:val="16"/>
                  <w:szCs w:val="16"/>
                  <w:lang w:eastAsia="ko-KR"/>
                </w:rPr>
                <w:t>3BDL_2A-48E-66A_2BUL_2A-48A_BCS0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85" w:author="박종근/선임연구원/차세대표준(연)CAS팀(jong1.park@lge.com)" w:date="2019-11-28T11:42:00Z"/>
                <w:rFonts w:ascii="Arial" w:eastAsiaTheme="minorEastAsia" w:hAnsi="Arial" w:cs="Arial"/>
                <w:sz w:val="16"/>
                <w:szCs w:val="16"/>
                <w:lang w:eastAsia="ko-KR"/>
              </w:rPr>
            </w:pPr>
            <w:ins w:id="88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887" w:author="박종근/선임연구원/차세대표준(연)CAS팀(jong1.park@lge.com)" w:date="2019-11-28T11:42:00Z"/>
                <w:rFonts w:eastAsiaTheme="minorEastAsia" w:cs="Arial"/>
                <w:sz w:val="16"/>
                <w:szCs w:val="16"/>
                <w:lang w:eastAsia="ko-KR"/>
              </w:rPr>
            </w:pPr>
            <w:ins w:id="88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89"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90" w:author="박종근/선임연구원/차세대표준(연)CAS팀(jong1.park@lge.com)" w:date="2019-11-28T11:42:00Z"/>
                <w:rFonts w:cs="Arial"/>
                <w:sz w:val="16"/>
                <w:szCs w:val="16"/>
                <w:lang w:eastAsia="ja-JP"/>
              </w:rPr>
            </w:pPr>
            <w:ins w:id="89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892" w:author="박종근/선임연구원/차세대표준(연)CAS팀(jong1.park@lge.com)" w:date="2019-11-28T11:42:00Z"/>
                <w:rFonts w:cs="Arial"/>
                <w:sz w:val="16"/>
                <w:szCs w:val="16"/>
                <w:lang w:eastAsia="ja-JP"/>
              </w:rPr>
            </w:pPr>
            <w:ins w:id="89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894" w:author="박종근/선임연구원/차세대표준(연)CAS팀(jong1.park@lge.com)" w:date="2019-11-28T11:42:00Z"/>
                <w:rFonts w:eastAsiaTheme="minorEastAsia" w:cs="Arial"/>
                <w:sz w:val="16"/>
                <w:szCs w:val="16"/>
                <w:lang w:eastAsia="ko-KR"/>
              </w:rPr>
            </w:pPr>
            <w:ins w:id="89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896"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97" w:author="박종근/선임연구원/차세대표준(연)CAS팀(jong1.park@lge.com)" w:date="2019-11-28T11:42:00Z"/>
                <w:rFonts w:ascii="Arial" w:eastAsiaTheme="minorEastAsia" w:hAnsi="Arial" w:cs="Arial"/>
                <w:sz w:val="16"/>
                <w:szCs w:val="16"/>
                <w:lang w:eastAsia="ko-KR"/>
              </w:rPr>
            </w:pPr>
            <w:ins w:id="898" w:author="박종근/선임연구원/차세대표준(연)CAS팀(jong1.park@lge.com)" w:date="2019-11-28T11:43:00Z">
              <w:r w:rsidRPr="008B4D21">
                <w:rPr>
                  <w:rFonts w:ascii="Arial" w:eastAsiaTheme="minorEastAsia" w:hAnsi="Arial" w:cs="Arial"/>
                  <w:sz w:val="16"/>
                  <w:szCs w:val="16"/>
                  <w:lang w:eastAsia="ko-KR"/>
                </w:rPr>
                <w:t>3BDL_2A-48E-66A-66A_2BUL_2A-66A_BCS0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899" w:author="박종근/선임연구원/차세대표준(연)CAS팀(jong1.park@lge.com)" w:date="2019-11-28T11:42:00Z"/>
                <w:rFonts w:ascii="Arial" w:eastAsiaTheme="minorEastAsia" w:hAnsi="Arial" w:cs="Arial"/>
                <w:sz w:val="16"/>
                <w:szCs w:val="16"/>
                <w:lang w:eastAsia="ko-KR"/>
              </w:rPr>
            </w:pPr>
            <w:ins w:id="90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901" w:author="박종근/선임연구원/차세대표준(연)CAS팀(jong1.park@lge.com)" w:date="2019-11-28T11:42:00Z"/>
                <w:rFonts w:eastAsiaTheme="minorEastAsia" w:cs="Arial"/>
                <w:sz w:val="16"/>
                <w:szCs w:val="16"/>
                <w:lang w:eastAsia="ko-KR"/>
              </w:rPr>
            </w:pPr>
            <w:ins w:id="90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03"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04" w:author="박종근/선임연구원/차세대표준(연)CAS팀(jong1.park@lge.com)" w:date="2019-11-28T11:42:00Z"/>
                <w:rFonts w:cs="Arial"/>
                <w:sz w:val="16"/>
                <w:szCs w:val="16"/>
                <w:lang w:eastAsia="ja-JP"/>
              </w:rPr>
            </w:pPr>
            <w:ins w:id="90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06" w:author="박종근/선임연구원/차세대표준(연)CAS팀(jong1.park@lge.com)" w:date="2019-11-28T11:42:00Z"/>
                <w:rFonts w:cs="Arial"/>
                <w:sz w:val="16"/>
                <w:szCs w:val="16"/>
                <w:lang w:eastAsia="ja-JP"/>
              </w:rPr>
            </w:pPr>
            <w:ins w:id="90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908" w:author="박종근/선임연구원/차세대표준(연)CAS팀(jong1.park@lge.com)" w:date="2019-11-28T11:42:00Z"/>
                <w:rFonts w:eastAsiaTheme="minorEastAsia" w:cs="Arial"/>
                <w:sz w:val="16"/>
                <w:szCs w:val="16"/>
                <w:lang w:eastAsia="ko-KR"/>
              </w:rPr>
            </w:pPr>
            <w:ins w:id="90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910"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11" w:author="박종근/선임연구원/차세대표준(연)CAS팀(jong1.park@lge.com)" w:date="2019-11-28T11:42:00Z"/>
                <w:rFonts w:ascii="Arial" w:eastAsiaTheme="minorEastAsia" w:hAnsi="Arial" w:cs="Arial"/>
                <w:sz w:val="16"/>
                <w:szCs w:val="16"/>
                <w:lang w:eastAsia="ko-KR"/>
              </w:rPr>
            </w:pPr>
            <w:ins w:id="912" w:author="박종근/선임연구원/차세대표준(연)CAS팀(jong1.park@lge.com)" w:date="2019-11-28T11:43:00Z">
              <w:r w:rsidRPr="008B4D21">
                <w:rPr>
                  <w:rFonts w:ascii="Arial" w:eastAsiaTheme="minorEastAsia" w:hAnsi="Arial" w:cs="Arial"/>
                  <w:sz w:val="16"/>
                  <w:szCs w:val="16"/>
                  <w:lang w:eastAsia="ko-KR"/>
                </w:rPr>
                <w:t>3BDL_2A-48E-66A-66A_2BUL_2A-48A_BCS0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13" w:author="박종근/선임연구원/차세대표준(연)CAS팀(jong1.park@lge.com)" w:date="2019-11-28T11:42:00Z"/>
                <w:rFonts w:ascii="Arial" w:eastAsiaTheme="minorEastAsia" w:hAnsi="Arial" w:cs="Arial"/>
                <w:sz w:val="16"/>
                <w:szCs w:val="16"/>
                <w:lang w:eastAsia="ko-KR"/>
              </w:rPr>
            </w:pPr>
            <w:ins w:id="91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915" w:author="박종근/선임연구원/차세대표준(연)CAS팀(jong1.park@lge.com)" w:date="2019-11-28T11:42:00Z"/>
                <w:rFonts w:eastAsiaTheme="minorEastAsia" w:cs="Arial"/>
                <w:sz w:val="16"/>
                <w:szCs w:val="16"/>
                <w:lang w:eastAsia="ko-KR"/>
              </w:rPr>
            </w:pPr>
            <w:ins w:id="91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17"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18" w:author="박종근/선임연구원/차세대표준(연)CAS팀(jong1.park@lge.com)" w:date="2019-11-28T11:42:00Z"/>
                <w:rFonts w:cs="Arial"/>
                <w:sz w:val="16"/>
                <w:szCs w:val="16"/>
                <w:lang w:eastAsia="ja-JP"/>
              </w:rPr>
            </w:pPr>
            <w:ins w:id="91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20" w:author="박종근/선임연구원/차세대표준(연)CAS팀(jong1.park@lge.com)" w:date="2019-11-28T11:42:00Z"/>
                <w:rFonts w:cs="Arial"/>
                <w:sz w:val="16"/>
                <w:szCs w:val="16"/>
                <w:lang w:eastAsia="ja-JP"/>
              </w:rPr>
            </w:pPr>
            <w:ins w:id="92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922" w:author="박종근/선임연구원/차세대표준(연)CAS팀(jong1.park@lge.com)" w:date="2019-11-28T11:42:00Z"/>
                <w:rFonts w:eastAsiaTheme="minorEastAsia" w:cs="Arial"/>
                <w:sz w:val="16"/>
                <w:szCs w:val="16"/>
                <w:lang w:eastAsia="ko-KR"/>
              </w:rPr>
            </w:pPr>
            <w:ins w:id="92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924"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25" w:author="박종근/선임연구원/차세대표준(연)CAS팀(jong1.park@lge.com)" w:date="2019-11-28T11:42:00Z"/>
                <w:rFonts w:ascii="Arial" w:eastAsiaTheme="minorEastAsia" w:hAnsi="Arial" w:cs="Arial"/>
                <w:sz w:val="16"/>
                <w:szCs w:val="16"/>
                <w:lang w:eastAsia="ko-KR"/>
              </w:rPr>
            </w:pPr>
            <w:ins w:id="926" w:author="박종근/선임연구원/차세대표준(연)CAS팀(jong1.park@lge.com)" w:date="2019-11-28T11:43:00Z">
              <w:r w:rsidRPr="008B4D21">
                <w:rPr>
                  <w:rFonts w:ascii="Arial" w:eastAsiaTheme="minorEastAsia" w:hAnsi="Arial" w:cs="Arial"/>
                  <w:sz w:val="16"/>
                  <w:szCs w:val="16"/>
                  <w:lang w:eastAsia="ko-KR"/>
                </w:rPr>
                <w:t>3BDL_2A-48E-66A-66A_2BUL_48A-66A_BCS0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27" w:author="박종근/선임연구원/차세대표준(연)CAS팀(jong1.park@lge.com)" w:date="2019-11-28T11:42:00Z"/>
                <w:rFonts w:ascii="Arial" w:eastAsiaTheme="minorEastAsia" w:hAnsi="Arial" w:cs="Arial"/>
                <w:sz w:val="16"/>
                <w:szCs w:val="16"/>
                <w:lang w:eastAsia="ko-KR"/>
              </w:rPr>
            </w:pPr>
            <w:ins w:id="92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929" w:author="박종근/선임연구원/차세대표준(연)CAS팀(jong1.park@lge.com)" w:date="2019-11-28T11:42:00Z"/>
                <w:rFonts w:eastAsiaTheme="minorEastAsia" w:cs="Arial"/>
                <w:sz w:val="16"/>
                <w:szCs w:val="16"/>
                <w:lang w:eastAsia="ko-KR"/>
              </w:rPr>
            </w:pPr>
            <w:ins w:id="93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31"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32" w:author="박종근/선임연구원/차세대표준(연)CAS팀(jong1.park@lge.com)" w:date="2019-11-28T11:42:00Z"/>
                <w:rFonts w:cs="Arial"/>
                <w:sz w:val="16"/>
                <w:szCs w:val="16"/>
                <w:lang w:eastAsia="ja-JP"/>
              </w:rPr>
            </w:pPr>
            <w:ins w:id="93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34" w:author="박종근/선임연구원/차세대표준(연)CAS팀(jong1.park@lge.com)" w:date="2019-11-28T11:42:00Z"/>
                <w:rFonts w:cs="Arial"/>
                <w:sz w:val="16"/>
                <w:szCs w:val="16"/>
                <w:lang w:eastAsia="ja-JP"/>
              </w:rPr>
            </w:pPr>
            <w:ins w:id="93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936" w:author="박종근/선임연구원/차세대표준(연)CAS팀(jong1.park@lge.com)" w:date="2019-11-28T11:42:00Z"/>
                <w:rFonts w:eastAsiaTheme="minorEastAsia" w:cs="Arial"/>
                <w:sz w:val="16"/>
                <w:szCs w:val="16"/>
                <w:lang w:eastAsia="ko-KR"/>
              </w:rPr>
            </w:pPr>
            <w:ins w:id="93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938"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39" w:author="박종근/선임연구원/차세대표준(연)CAS팀(jong1.park@lge.com)" w:date="2019-11-28T11:42:00Z"/>
                <w:rFonts w:ascii="Arial" w:eastAsiaTheme="minorEastAsia" w:hAnsi="Arial" w:cs="Arial"/>
                <w:sz w:val="16"/>
                <w:szCs w:val="16"/>
                <w:lang w:eastAsia="ko-KR"/>
              </w:rPr>
            </w:pPr>
            <w:ins w:id="940" w:author="박종근/선임연구원/차세대표준(연)CAS팀(jong1.park@lge.com)" w:date="2019-11-28T11:43:00Z">
              <w:r w:rsidRPr="008B4D21">
                <w:rPr>
                  <w:rFonts w:ascii="Arial" w:eastAsiaTheme="minorEastAsia" w:hAnsi="Arial" w:cs="Arial"/>
                  <w:sz w:val="16"/>
                  <w:szCs w:val="16"/>
                  <w:lang w:eastAsia="ko-KR"/>
                </w:rPr>
                <w:t>3BDL_2A-13A-66A_2BUL_2A-66A_BCS0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41" w:author="박종근/선임연구원/차세대표준(연)CAS팀(jong1.park@lge.com)" w:date="2019-11-28T11:42:00Z"/>
                <w:rFonts w:ascii="Arial" w:eastAsiaTheme="minorEastAsia" w:hAnsi="Arial" w:cs="Arial"/>
                <w:sz w:val="16"/>
                <w:szCs w:val="16"/>
                <w:lang w:eastAsia="ko-KR"/>
              </w:rPr>
            </w:pPr>
            <w:ins w:id="94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943" w:author="박종근/선임연구원/차세대표준(연)CAS팀(jong1.park@lge.com)" w:date="2019-11-28T11:42:00Z"/>
                <w:rFonts w:eastAsiaTheme="minorEastAsia" w:cs="Arial"/>
                <w:sz w:val="16"/>
                <w:szCs w:val="16"/>
                <w:lang w:eastAsia="ko-KR"/>
              </w:rPr>
            </w:pPr>
            <w:ins w:id="94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45"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46" w:author="박종근/선임연구원/차세대표준(연)CAS팀(jong1.park@lge.com)" w:date="2019-11-28T11:42:00Z"/>
                <w:rFonts w:cs="Arial"/>
                <w:sz w:val="16"/>
                <w:szCs w:val="16"/>
                <w:lang w:eastAsia="ja-JP"/>
              </w:rPr>
            </w:pPr>
            <w:ins w:id="94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48" w:author="박종근/선임연구원/차세대표준(연)CAS팀(jong1.park@lge.com)" w:date="2019-11-28T11:42:00Z"/>
                <w:rFonts w:cs="Arial"/>
                <w:sz w:val="16"/>
                <w:szCs w:val="16"/>
                <w:lang w:eastAsia="ja-JP"/>
              </w:rPr>
            </w:pPr>
            <w:ins w:id="94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950" w:author="박종근/선임연구원/차세대표준(연)CAS팀(jong1.park@lge.com)" w:date="2019-11-28T11:42:00Z"/>
                <w:rFonts w:eastAsiaTheme="minorEastAsia" w:cs="Arial"/>
                <w:sz w:val="16"/>
                <w:szCs w:val="16"/>
                <w:lang w:eastAsia="ko-KR"/>
              </w:rPr>
            </w:pPr>
            <w:ins w:id="95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952"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53" w:author="박종근/선임연구원/차세대표준(연)CAS팀(jong1.park@lge.com)" w:date="2019-11-28T11:42:00Z"/>
                <w:rFonts w:ascii="Arial" w:eastAsiaTheme="minorEastAsia" w:hAnsi="Arial" w:cs="Arial"/>
                <w:sz w:val="16"/>
                <w:szCs w:val="16"/>
                <w:lang w:eastAsia="ko-KR"/>
              </w:rPr>
            </w:pPr>
            <w:ins w:id="954" w:author="박종근/선임연구원/차세대표준(연)CAS팀(jong1.park@lge.com)" w:date="2019-11-28T11:43:00Z">
              <w:r w:rsidRPr="008B4D21">
                <w:rPr>
                  <w:rFonts w:ascii="Arial" w:eastAsiaTheme="minorEastAsia" w:hAnsi="Arial" w:cs="Arial"/>
                  <w:sz w:val="16"/>
                  <w:szCs w:val="16"/>
                  <w:lang w:eastAsia="ko-KR"/>
                </w:rPr>
                <w:t>3BDL_2A-13A-48A_2BUL_2A-48A_BCS0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55" w:author="박종근/선임연구원/차세대표준(연)CAS팀(jong1.park@lge.com)" w:date="2019-11-28T11:42:00Z"/>
                <w:rFonts w:ascii="Arial" w:eastAsiaTheme="minorEastAsia" w:hAnsi="Arial" w:cs="Arial"/>
                <w:sz w:val="16"/>
                <w:szCs w:val="16"/>
                <w:lang w:eastAsia="ko-KR"/>
              </w:rPr>
            </w:pPr>
            <w:ins w:id="95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957" w:author="박종근/선임연구원/차세대표준(연)CAS팀(jong1.park@lge.com)" w:date="2019-11-28T11:42:00Z"/>
                <w:rFonts w:eastAsiaTheme="minorEastAsia" w:cs="Arial"/>
                <w:sz w:val="16"/>
                <w:szCs w:val="16"/>
                <w:lang w:eastAsia="ko-KR"/>
              </w:rPr>
            </w:pPr>
            <w:ins w:id="95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59"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60" w:author="박종근/선임연구원/차세대표준(연)CAS팀(jong1.park@lge.com)" w:date="2019-11-28T11:42:00Z"/>
                <w:rFonts w:cs="Arial"/>
                <w:sz w:val="16"/>
                <w:szCs w:val="16"/>
                <w:lang w:eastAsia="ja-JP"/>
              </w:rPr>
            </w:pPr>
            <w:ins w:id="96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62" w:author="박종근/선임연구원/차세대표준(연)CAS팀(jong1.park@lge.com)" w:date="2019-11-28T11:42:00Z"/>
                <w:rFonts w:cs="Arial"/>
                <w:sz w:val="16"/>
                <w:szCs w:val="16"/>
                <w:lang w:eastAsia="ja-JP"/>
              </w:rPr>
            </w:pPr>
            <w:ins w:id="96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964" w:author="박종근/선임연구원/차세대표준(연)CAS팀(jong1.park@lge.com)" w:date="2019-11-28T11:42:00Z"/>
                <w:rFonts w:eastAsiaTheme="minorEastAsia" w:cs="Arial"/>
                <w:sz w:val="16"/>
                <w:szCs w:val="16"/>
                <w:lang w:eastAsia="ko-KR"/>
              </w:rPr>
            </w:pPr>
            <w:ins w:id="96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966"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67" w:author="박종근/선임연구원/차세대표준(연)CAS팀(jong1.park@lge.com)" w:date="2019-11-28T11:42:00Z"/>
                <w:rFonts w:ascii="Arial" w:eastAsiaTheme="minorEastAsia" w:hAnsi="Arial" w:cs="Arial"/>
                <w:sz w:val="16"/>
                <w:szCs w:val="16"/>
                <w:lang w:eastAsia="ko-KR"/>
              </w:rPr>
            </w:pPr>
            <w:ins w:id="968" w:author="박종근/선임연구원/차세대표준(연)CAS팀(jong1.park@lge.com)" w:date="2019-11-28T11:43:00Z">
              <w:r w:rsidRPr="008B4D21">
                <w:rPr>
                  <w:rFonts w:ascii="Arial" w:eastAsiaTheme="minorEastAsia" w:hAnsi="Arial" w:cs="Arial"/>
                  <w:sz w:val="16"/>
                  <w:szCs w:val="16"/>
                  <w:lang w:eastAsia="ko-KR"/>
                </w:rPr>
                <w:t>3BDL_2A-13A-48A_2BUL_13A-48A_BCS0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69" w:author="박종근/선임연구원/차세대표준(연)CAS팀(jong1.park@lge.com)" w:date="2019-11-28T11:42:00Z"/>
                <w:rFonts w:ascii="Arial" w:eastAsiaTheme="minorEastAsia" w:hAnsi="Arial" w:cs="Arial"/>
                <w:sz w:val="16"/>
                <w:szCs w:val="16"/>
                <w:lang w:eastAsia="ko-KR"/>
              </w:rPr>
            </w:pPr>
            <w:ins w:id="97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971" w:author="박종근/선임연구원/차세대표준(연)CAS팀(jong1.park@lge.com)" w:date="2019-11-28T11:42:00Z"/>
                <w:rFonts w:eastAsiaTheme="minorEastAsia" w:cs="Arial"/>
                <w:sz w:val="16"/>
                <w:szCs w:val="16"/>
                <w:lang w:eastAsia="ko-KR"/>
              </w:rPr>
            </w:pPr>
            <w:ins w:id="97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73"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74" w:author="박종근/선임연구원/차세대표준(연)CAS팀(jong1.park@lge.com)" w:date="2019-11-28T11:42:00Z"/>
                <w:rFonts w:cs="Arial"/>
                <w:sz w:val="16"/>
                <w:szCs w:val="16"/>
                <w:lang w:eastAsia="ja-JP"/>
              </w:rPr>
            </w:pPr>
            <w:ins w:id="97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76" w:author="박종근/선임연구원/차세대표준(연)CAS팀(jong1.park@lge.com)" w:date="2019-11-28T11:42:00Z"/>
                <w:rFonts w:cs="Arial"/>
                <w:sz w:val="16"/>
                <w:szCs w:val="16"/>
                <w:lang w:eastAsia="ja-JP"/>
              </w:rPr>
            </w:pPr>
            <w:ins w:id="97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978" w:author="박종근/선임연구원/차세대표준(연)CAS팀(jong1.park@lge.com)" w:date="2019-11-28T11:42:00Z"/>
                <w:rFonts w:eastAsiaTheme="minorEastAsia" w:cs="Arial"/>
                <w:sz w:val="16"/>
                <w:szCs w:val="16"/>
                <w:lang w:eastAsia="ko-KR"/>
              </w:rPr>
            </w:pPr>
            <w:ins w:id="97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980"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81" w:author="박종근/선임연구원/차세대표준(연)CAS팀(jong1.park@lge.com)" w:date="2019-11-28T11:42:00Z"/>
                <w:rFonts w:ascii="Arial" w:eastAsiaTheme="minorEastAsia" w:hAnsi="Arial" w:cs="Arial"/>
                <w:sz w:val="16"/>
                <w:szCs w:val="16"/>
                <w:lang w:eastAsia="ko-KR"/>
              </w:rPr>
            </w:pPr>
            <w:ins w:id="982" w:author="박종근/선임연구원/차세대표준(연)CAS팀(jong1.park@lge.com)" w:date="2019-11-28T11:43:00Z">
              <w:r w:rsidRPr="008B4D21">
                <w:rPr>
                  <w:rFonts w:ascii="Arial" w:eastAsiaTheme="minorEastAsia" w:hAnsi="Arial" w:cs="Arial"/>
                  <w:sz w:val="16"/>
                  <w:szCs w:val="16"/>
                  <w:lang w:eastAsia="ko-KR"/>
                </w:rPr>
                <w:t>3BDL_13A-48A-66A_2BUL_48A-66A_BCS0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83" w:author="박종근/선임연구원/차세대표준(연)CAS팀(jong1.park@lge.com)" w:date="2019-11-28T11:42:00Z"/>
                <w:rFonts w:ascii="Arial" w:eastAsiaTheme="minorEastAsia" w:hAnsi="Arial" w:cs="Arial"/>
                <w:sz w:val="16"/>
                <w:szCs w:val="16"/>
                <w:lang w:eastAsia="ko-KR"/>
              </w:rPr>
            </w:pPr>
            <w:ins w:id="98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985" w:author="박종근/선임연구원/차세대표준(연)CAS팀(jong1.park@lge.com)" w:date="2019-11-28T11:42:00Z"/>
                <w:rFonts w:eastAsiaTheme="minorEastAsia" w:cs="Arial"/>
                <w:sz w:val="16"/>
                <w:szCs w:val="16"/>
                <w:lang w:eastAsia="ko-KR"/>
              </w:rPr>
            </w:pPr>
            <w:ins w:id="98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87"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88" w:author="박종근/선임연구원/차세대표준(연)CAS팀(jong1.park@lge.com)" w:date="2019-11-28T11:42:00Z"/>
                <w:rFonts w:cs="Arial"/>
                <w:sz w:val="16"/>
                <w:szCs w:val="16"/>
                <w:lang w:eastAsia="ja-JP"/>
              </w:rPr>
            </w:pPr>
            <w:ins w:id="98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990" w:author="박종근/선임연구원/차세대표준(연)CAS팀(jong1.park@lge.com)" w:date="2019-11-28T11:42:00Z"/>
                <w:rFonts w:cs="Arial"/>
                <w:sz w:val="16"/>
                <w:szCs w:val="16"/>
                <w:lang w:eastAsia="ja-JP"/>
              </w:rPr>
            </w:pPr>
            <w:ins w:id="99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992" w:author="박종근/선임연구원/차세대표준(연)CAS팀(jong1.park@lge.com)" w:date="2019-11-28T11:42:00Z"/>
                <w:rFonts w:eastAsiaTheme="minorEastAsia" w:cs="Arial"/>
                <w:sz w:val="16"/>
                <w:szCs w:val="16"/>
                <w:lang w:eastAsia="ko-KR"/>
              </w:rPr>
            </w:pPr>
            <w:ins w:id="99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994"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95" w:author="박종근/선임연구원/차세대표준(연)CAS팀(jong1.park@lge.com)" w:date="2019-11-28T11:42:00Z"/>
                <w:rFonts w:ascii="Arial" w:eastAsiaTheme="minorEastAsia" w:hAnsi="Arial" w:cs="Arial"/>
                <w:sz w:val="16"/>
                <w:szCs w:val="16"/>
                <w:lang w:eastAsia="ko-KR"/>
              </w:rPr>
            </w:pPr>
            <w:ins w:id="996" w:author="박종근/선임연구원/차세대표준(연)CAS팀(jong1.park@lge.com)" w:date="2019-11-28T11:43:00Z">
              <w:r w:rsidRPr="008B4D21">
                <w:rPr>
                  <w:rFonts w:ascii="Arial" w:eastAsiaTheme="minorEastAsia" w:hAnsi="Arial" w:cs="Arial"/>
                  <w:sz w:val="16"/>
                  <w:szCs w:val="16"/>
                  <w:lang w:eastAsia="ko-KR"/>
                </w:rPr>
                <w:t>3BDL_13A-48A-66A_2BUL_13A-66A_BCS0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997" w:author="박종근/선임연구원/차세대표준(연)CAS팀(jong1.park@lge.com)" w:date="2019-11-28T11:42:00Z"/>
                <w:rFonts w:ascii="Arial" w:eastAsiaTheme="minorEastAsia" w:hAnsi="Arial" w:cs="Arial"/>
                <w:sz w:val="16"/>
                <w:szCs w:val="16"/>
                <w:lang w:eastAsia="ko-KR"/>
              </w:rPr>
            </w:pPr>
            <w:ins w:id="99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999" w:author="박종근/선임연구원/차세대표준(연)CAS팀(jong1.park@lge.com)" w:date="2019-11-28T11:42:00Z"/>
                <w:rFonts w:eastAsiaTheme="minorEastAsia" w:cs="Arial"/>
                <w:sz w:val="16"/>
                <w:szCs w:val="16"/>
                <w:lang w:eastAsia="ko-KR"/>
              </w:rPr>
            </w:pPr>
            <w:ins w:id="100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01"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02" w:author="박종근/선임연구원/차세대표준(연)CAS팀(jong1.park@lge.com)" w:date="2019-11-28T11:42:00Z"/>
                <w:rFonts w:cs="Arial"/>
                <w:sz w:val="16"/>
                <w:szCs w:val="16"/>
                <w:lang w:eastAsia="ja-JP"/>
              </w:rPr>
            </w:pPr>
            <w:ins w:id="100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04" w:author="박종근/선임연구원/차세대표준(연)CAS팀(jong1.park@lge.com)" w:date="2019-11-28T11:42:00Z"/>
                <w:rFonts w:cs="Arial"/>
                <w:sz w:val="16"/>
                <w:szCs w:val="16"/>
                <w:lang w:eastAsia="ja-JP"/>
              </w:rPr>
            </w:pPr>
            <w:ins w:id="100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006" w:author="박종근/선임연구원/차세대표준(연)CAS팀(jong1.park@lge.com)" w:date="2019-11-28T11:42:00Z"/>
                <w:rFonts w:eastAsiaTheme="minorEastAsia" w:cs="Arial"/>
                <w:sz w:val="16"/>
                <w:szCs w:val="16"/>
                <w:lang w:eastAsia="ko-KR"/>
              </w:rPr>
            </w:pPr>
            <w:ins w:id="100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008"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09" w:author="박종근/선임연구원/차세대표준(연)CAS팀(jong1.park@lge.com)" w:date="2019-11-28T11:42:00Z"/>
                <w:rFonts w:ascii="Arial" w:eastAsiaTheme="minorEastAsia" w:hAnsi="Arial" w:cs="Arial"/>
                <w:sz w:val="16"/>
                <w:szCs w:val="16"/>
                <w:lang w:eastAsia="ko-KR"/>
              </w:rPr>
            </w:pPr>
            <w:ins w:id="1010" w:author="박종근/선임연구원/차세대표준(연)CAS팀(jong1.park@lge.com)" w:date="2019-11-28T11:43:00Z">
              <w:r w:rsidRPr="008B4D21">
                <w:rPr>
                  <w:rFonts w:ascii="Arial" w:eastAsiaTheme="minorEastAsia" w:hAnsi="Arial" w:cs="Arial"/>
                  <w:sz w:val="16"/>
                  <w:szCs w:val="16"/>
                  <w:lang w:eastAsia="ko-KR"/>
                </w:rPr>
                <w:t>3BDL_13A-48A-66A_2BUL_13A-48A_BCS0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11" w:author="박종근/선임연구원/차세대표준(연)CAS팀(jong1.park@lge.com)" w:date="2019-11-28T11:42:00Z"/>
                <w:rFonts w:ascii="Arial" w:eastAsiaTheme="minorEastAsia" w:hAnsi="Arial" w:cs="Arial"/>
                <w:sz w:val="16"/>
                <w:szCs w:val="16"/>
                <w:lang w:eastAsia="ko-KR"/>
              </w:rPr>
            </w:pPr>
            <w:ins w:id="101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013" w:author="박종근/선임연구원/차세대표준(연)CAS팀(jong1.park@lge.com)" w:date="2019-11-28T11:42:00Z"/>
                <w:rFonts w:eastAsiaTheme="minorEastAsia" w:cs="Arial"/>
                <w:sz w:val="16"/>
                <w:szCs w:val="16"/>
                <w:lang w:eastAsia="ko-KR"/>
              </w:rPr>
            </w:pPr>
            <w:ins w:id="101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15"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16" w:author="박종근/선임연구원/차세대표준(연)CAS팀(jong1.park@lge.com)" w:date="2019-11-28T11:42:00Z"/>
                <w:rFonts w:cs="Arial"/>
                <w:sz w:val="16"/>
                <w:szCs w:val="16"/>
                <w:lang w:eastAsia="ja-JP"/>
              </w:rPr>
            </w:pPr>
            <w:ins w:id="101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18" w:author="박종근/선임연구원/차세대표준(연)CAS팀(jong1.park@lge.com)" w:date="2019-11-28T11:42:00Z"/>
                <w:rFonts w:cs="Arial"/>
                <w:sz w:val="16"/>
                <w:szCs w:val="16"/>
                <w:lang w:eastAsia="ja-JP"/>
              </w:rPr>
            </w:pPr>
            <w:ins w:id="101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020" w:author="박종근/선임연구원/차세대표준(연)CAS팀(jong1.park@lge.com)" w:date="2019-11-28T11:42:00Z"/>
                <w:rFonts w:eastAsiaTheme="minorEastAsia" w:cs="Arial"/>
                <w:sz w:val="16"/>
                <w:szCs w:val="16"/>
                <w:lang w:eastAsia="ko-KR"/>
              </w:rPr>
            </w:pPr>
            <w:ins w:id="102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022"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23" w:author="박종근/선임연구원/차세대표준(연)CAS팀(jong1.park@lge.com)" w:date="2019-11-28T11:42:00Z"/>
                <w:rFonts w:ascii="Arial" w:eastAsiaTheme="minorEastAsia" w:hAnsi="Arial" w:cs="Arial"/>
                <w:sz w:val="16"/>
                <w:szCs w:val="16"/>
                <w:lang w:eastAsia="ko-KR"/>
              </w:rPr>
            </w:pPr>
            <w:ins w:id="1024" w:author="박종근/선임연구원/차세대표준(연)CAS팀(jong1.park@lge.com)" w:date="2019-11-28T11:43:00Z">
              <w:r w:rsidRPr="008B4D21">
                <w:rPr>
                  <w:rFonts w:ascii="Arial" w:eastAsiaTheme="minorEastAsia" w:hAnsi="Arial" w:cs="Arial"/>
                  <w:sz w:val="16"/>
                  <w:szCs w:val="16"/>
                  <w:lang w:eastAsia="ko-KR"/>
                </w:rPr>
                <w:t>3BDL_2A-48A-66A_2BUL_2A-66A_BCS0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25" w:author="박종근/선임연구원/차세대표준(연)CAS팀(jong1.park@lge.com)" w:date="2019-11-28T11:42:00Z"/>
                <w:rFonts w:ascii="Arial" w:eastAsiaTheme="minorEastAsia" w:hAnsi="Arial" w:cs="Arial"/>
                <w:sz w:val="16"/>
                <w:szCs w:val="16"/>
                <w:lang w:eastAsia="ko-KR"/>
              </w:rPr>
            </w:pPr>
            <w:ins w:id="102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027" w:author="박종근/선임연구원/차세대표준(연)CAS팀(jong1.park@lge.com)" w:date="2019-11-28T11:42:00Z"/>
                <w:rFonts w:eastAsiaTheme="minorEastAsia" w:cs="Arial"/>
                <w:sz w:val="16"/>
                <w:szCs w:val="16"/>
                <w:lang w:eastAsia="ko-KR"/>
              </w:rPr>
            </w:pPr>
            <w:ins w:id="102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29"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30" w:author="박종근/선임연구원/차세대표준(연)CAS팀(jong1.park@lge.com)" w:date="2019-11-28T11:42:00Z"/>
                <w:rFonts w:cs="Arial"/>
                <w:sz w:val="16"/>
                <w:szCs w:val="16"/>
                <w:lang w:eastAsia="ja-JP"/>
              </w:rPr>
            </w:pPr>
            <w:ins w:id="103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32" w:author="박종근/선임연구원/차세대표준(연)CAS팀(jong1.park@lge.com)" w:date="2019-11-28T11:42:00Z"/>
                <w:rFonts w:cs="Arial"/>
                <w:sz w:val="16"/>
                <w:szCs w:val="16"/>
                <w:lang w:eastAsia="ja-JP"/>
              </w:rPr>
            </w:pPr>
            <w:ins w:id="103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034" w:author="박종근/선임연구원/차세대표준(연)CAS팀(jong1.park@lge.com)" w:date="2019-11-28T11:42:00Z"/>
                <w:rFonts w:eastAsiaTheme="minorEastAsia" w:cs="Arial"/>
                <w:sz w:val="16"/>
                <w:szCs w:val="16"/>
                <w:lang w:eastAsia="ko-KR"/>
              </w:rPr>
            </w:pPr>
            <w:ins w:id="103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036"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37" w:author="박종근/선임연구원/차세대표준(연)CAS팀(jong1.park@lge.com)" w:date="2019-11-28T11:42:00Z"/>
                <w:rFonts w:ascii="Arial" w:eastAsiaTheme="minorEastAsia" w:hAnsi="Arial" w:cs="Arial"/>
                <w:sz w:val="16"/>
                <w:szCs w:val="16"/>
                <w:lang w:eastAsia="ko-KR"/>
              </w:rPr>
            </w:pPr>
            <w:ins w:id="1038" w:author="박종근/선임연구원/차세대표준(연)CAS팀(jong1.park@lge.com)" w:date="2019-11-28T11:43:00Z">
              <w:r w:rsidRPr="008B4D21">
                <w:rPr>
                  <w:rFonts w:ascii="Arial" w:eastAsiaTheme="minorEastAsia" w:hAnsi="Arial" w:cs="Arial"/>
                  <w:sz w:val="16"/>
                  <w:szCs w:val="16"/>
                  <w:lang w:eastAsia="ko-KR"/>
                </w:rPr>
                <w:t>3BDL_13A-48A-66A-66A_2BUL_48A-66A_BCS0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39" w:author="박종근/선임연구원/차세대표준(연)CAS팀(jong1.park@lge.com)" w:date="2019-11-28T11:42:00Z"/>
                <w:rFonts w:ascii="Arial" w:eastAsiaTheme="minorEastAsia" w:hAnsi="Arial" w:cs="Arial"/>
                <w:sz w:val="16"/>
                <w:szCs w:val="16"/>
                <w:lang w:eastAsia="ko-KR"/>
              </w:rPr>
            </w:pPr>
            <w:ins w:id="104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041" w:author="박종근/선임연구원/차세대표준(연)CAS팀(jong1.park@lge.com)" w:date="2019-11-28T11:42:00Z"/>
                <w:rFonts w:eastAsiaTheme="minorEastAsia" w:cs="Arial"/>
                <w:sz w:val="16"/>
                <w:szCs w:val="16"/>
                <w:lang w:eastAsia="ko-KR"/>
              </w:rPr>
            </w:pPr>
            <w:ins w:id="104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43"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44" w:author="박종근/선임연구원/차세대표준(연)CAS팀(jong1.park@lge.com)" w:date="2019-11-28T11:42:00Z"/>
                <w:rFonts w:cs="Arial"/>
                <w:sz w:val="16"/>
                <w:szCs w:val="16"/>
                <w:lang w:eastAsia="ja-JP"/>
              </w:rPr>
            </w:pPr>
            <w:ins w:id="104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46" w:author="박종근/선임연구원/차세대표준(연)CAS팀(jong1.park@lge.com)" w:date="2019-11-28T11:42:00Z"/>
                <w:rFonts w:cs="Arial"/>
                <w:sz w:val="16"/>
                <w:szCs w:val="16"/>
                <w:lang w:eastAsia="ja-JP"/>
              </w:rPr>
            </w:pPr>
            <w:ins w:id="104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048" w:author="박종근/선임연구원/차세대표준(연)CAS팀(jong1.park@lge.com)" w:date="2019-11-28T11:42:00Z"/>
                <w:rFonts w:eastAsiaTheme="minorEastAsia" w:cs="Arial"/>
                <w:sz w:val="16"/>
                <w:szCs w:val="16"/>
                <w:lang w:eastAsia="ko-KR"/>
              </w:rPr>
            </w:pPr>
            <w:ins w:id="104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050"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51" w:author="박종근/선임연구원/차세대표준(연)CAS팀(jong1.park@lge.com)" w:date="2019-11-28T11:42:00Z"/>
                <w:rFonts w:ascii="Arial" w:eastAsiaTheme="minorEastAsia" w:hAnsi="Arial" w:cs="Arial"/>
                <w:sz w:val="16"/>
                <w:szCs w:val="16"/>
                <w:lang w:eastAsia="ko-KR"/>
              </w:rPr>
            </w:pPr>
            <w:ins w:id="1052" w:author="박종근/선임연구원/차세대표준(연)CAS팀(jong1.park@lge.com)" w:date="2019-11-28T11:43:00Z">
              <w:r w:rsidRPr="008B4D21">
                <w:rPr>
                  <w:rFonts w:ascii="Arial" w:eastAsiaTheme="minorEastAsia" w:hAnsi="Arial" w:cs="Arial"/>
                  <w:sz w:val="16"/>
                  <w:szCs w:val="16"/>
                  <w:lang w:eastAsia="ko-KR"/>
                </w:rPr>
                <w:t>3BDL_13A-48A-66A-66A_2BUL_13A-66A_BCS0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53" w:author="박종근/선임연구원/차세대표준(연)CAS팀(jong1.park@lge.com)" w:date="2019-11-28T11:42:00Z"/>
                <w:rFonts w:ascii="Arial" w:eastAsiaTheme="minorEastAsia" w:hAnsi="Arial" w:cs="Arial"/>
                <w:sz w:val="16"/>
                <w:szCs w:val="16"/>
                <w:lang w:eastAsia="ko-KR"/>
              </w:rPr>
            </w:pPr>
            <w:ins w:id="105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055" w:author="박종근/선임연구원/차세대표준(연)CAS팀(jong1.park@lge.com)" w:date="2019-11-28T11:42:00Z"/>
                <w:rFonts w:eastAsiaTheme="minorEastAsia" w:cs="Arial"/>
                <w:sz w:val="16"/>
                <w:szCs w:val="16"/>
                <w:lang w:eastAsia="ko-KR"/>
              </w:rPr>
            </w:pPr>
            <w:ins w:id="105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57"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58" w:author="박종근/선임연구원/차세대표준(연)CAS팀(jong1.park@lge.com)" w:date="2019-11-28T11:42:00Z"/>
                <w:rFonts w:cs="Arial"/>
                <w:sz w:val="16"/>
                <w:szCs w:val="16"/>
                <w:lang w:eastAsia="ja-JP"/>
              </w:rPr>
            </w:pPr>
            <w:ins w:id="105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60" w:author="박종근/선임연구원/차세대표준(연)CAS팀(jong1.park@lge.com)" w:date="2019-11-28T11:42:00Z"/>
                <w:rFonts w:cs="Arial"/>
                <w:sz w:val="16"/>
                <w:szCs w:val="16"/>
                <w:lang w:eastAsia="ja-JP"/>
              </w:rPr>
            </w:pPr>
            <w:ins w:id="106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062" w:author="박종근/선임연구원/차세대표준(연)CAS팀(jong1.park@lge.com)" w:date="2019-11-28T11:42:00Z"/>
                <w:rFonts w:eastAsiaTheme="minorEastAsia" w:cs="Arial"/>
                <w:sz w:val="16"/>
                <w:szCs w:val="16"/>
                <w:lang w:eastAsia="ko-KR"/>
              </w:rPr>
            </w:pPr>
            <w:ins w:id="106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064"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65" w:author="박종근/선임연구원/차세대표준(연)CAS팀(jong1.park@lge.com)" w:date="2019-11-28T11:42:00Z"/>
                <w:rFonts w:ascii="Arial" w:eastAsiaTheme="minorEastAsia" w:hAnsi="Arial" w:cs="Arial"/>
                <w:sz w:val="16"/>
                <w:szCs w:val="16"/>
                <w:lang w:eastAsia="ko-KR"/>
              </w:rPr>
            </w:pPr>
            <w:ins w:id="1066" w:author="박종근/선임연구원/차세대표준(연)CAS팀(jong1.park@lge.com)" w:date="2019-11-28T11:43:00Z">
              <w:r w:rsidRPr="008B4D21">
                <w:rPr>
                  <w:rFonts w:ascii="Arial" w:eastAsiaTheme="minorEastAsia" w:hAnsi="Arial" w:cs="Arial"/>
                  <w:sz w:val="16"/>
                  <w:szCs w:val="16"/>
                  <w:lang w:eastAsia="ko-KR"/>
                </w:rPr>
                <w:t>3BDL_13A-48A-66A-66A_2BUL_13A-48A_BCS0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67" w:author="박종근/선임연구원/차세대표준(연)CAS팀(jong1.park@lge.com)" w:date="2019-11-28T11:42:00Z"/>
                <w:rFonts w:ascii="Arial" w:eastAsiaTheme="minorEastAsia" w:hAnsi="Arial" w:cs="Arial"/>
                <w:sz w:val="16"/>
                <w:szCs w:val="16"/>
                <w:lang w:eastAsia="ko-KR"/>
              </w:rPr>
            </w:pPr>
            <w:ins w:id="106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069" w:author="박종근/선임연구원/차세대표준(연)CAS팀(jong1.park@lge.com)" w:date="2019-11-28T11:42:00Z"/>
                <w:rFonts w:eastAsiaTheme="minorEastAsia" w:cs="Arial"/>
                <w:sz w:val="16"/>
                <w:szCs w:val="16"/>
                <w:lang w:eastAsia="ko-KR"/>
              </w:rPr>
            </w:pPr>
            <w:ins w:id="107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71"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72" w:author="박종근/선임연구원/차세대표준(연)CAS팀(jong1.park@lge.com)" w:date="2019-11-28T11:42:00Z"/>
                <w:rFonts w:cs="Arial"/>
                <w:sz w:val="16"/>
                <w:szCs w:val="16"/>
                <w:lang w:eastAsia="ja-JP"/>
              </w:rPr>
            </w:pPr>
            <w:ins w:id="107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74" w:author="박종근/선임연구원/차세대표준(연)CAS팀(jong1.park@lge.com)" w:date="2019-11-28T11:42:00Z"/>
                <w:rFonts w:cs="Arial"/>
                <w:sz w:val="16"/>
                <w:szCs w:val="16"/>
                <w:lang w:eastAsia="ja-JP"/>
              </w:rPr>
            </w:pPr>
            <w:ins w:id="107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076" w:author="박종근/선임연구원/차세대표준(연)CAS팀(jong1.park@lge.com)" w:date="2019-11-28T11:42:00Z"/>
                <w:rFonts w:eastAsiaTheme="minorEastAsia" w:cs="Arial"/>
                <w:sz w:val="16"/>
                <w:szCs w:val="16"/>
                <w:lang w:eastAsia="ko-KR"/>
              </w:rPr>
            </w:pPr>
            <w:ins w:id="107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078"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79" w:author="박종근/선임연구원/차세대표준(연)CAS팀(jong1.park@lge.com)" w:date="2019-11-28T11:42:00Z"/>
                <w:rFonts w:ascii="Arial" w:eastAsiaTheme="minorEastAsia" w:hAnsi="Arial" w:cs="Arial"/>
                <w:sz w:val="16"/>
                <w:szCs w:val="16"/>
                <w:lang w:eastAsia="ko-KR"/>
              </w:rPr>
            </w:pPr>
            <w:ins w:id="1080" w:author="박종근/선임연구원/차세대표준(연)CAS팀(jong1.park@lge.com)" w:date="2019-11-28T11:43:00Z">
              <w:r w:rsidRPr="008B4D21">
                <w:rPr>
                  <w:rFonts w:ascii="Arial" w:eastAsiaTheme="minorEastAsia" w:hAnsi="Arial" w:cs="Arial"/>
                  <w:sz w:val="16"/>
                  <w:szCs w:val="16"/>
                  <w:lang w:eastAsia="ko-KR"/>
                </w:rPr>
                <w:t>3BDL_13A-48C-66A_2BUL_48A-66A_BCS0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81" w:author="박종근/선임연구원/차세대표준(연)CAS팀(jong1.park@lge.com)" w:date="2019-11-28T11:42:00Z"/>
                <w:rFonts w:ascii="Arial" w:eastAsiaTheme="minorEastAsia" w:hAnsi="Arial" w:cs="Arial"/>
                <w:sz w:val="16"/>
                <w:szCs w:val="16"/>
                <w:lang w:eastAsia="ko-KR"/>
              </w:rPr>
            </w:pPr>
            <w:ins w:id="108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083" w:author="박종근/선임연구원/차세대표준(연)CAS팀(jong1.park@lge.com)" w:date="2019-11-28T11:42:00Z"/>
                <w:rFonts w:eastAsiaTheme="minorEastAsia" w:cs="Arial"/>
                <w:sz w:val="16"/>
                <w:szCs w:val="16"/>
                <w:lang w:eastAsia="ko-KR"/>
              </w:rPr>
            </w:pPr>
            <w:ins w:id="108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85"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86" w:author="박종근/선임연구원/차세대표준(연)CAS팀(jong1.park@lge.com)" w:date="2019-11-28T11:42:00Z"/>
                <w:rFonts w:cs="Arial"/>
                <w:sz w:val="16"/>
                <w:szCs w:val="16"/>
                <w:lang w:eastAsia="ja-JP"/>
              </w:rPr>
            </w:pPr>
            <w:ins w:id="108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88" w:author="박종근/선임연구원/차세대표준(연)CAS팀(jong1.park@lge.com)" w:date="2019-11-28T11:42:00Z"/>
                <w:rFonts w:cs="Arial"/>
                <w:sz w:val="16"/>
                <w:szCs w:val="16"/>
                <w:lang w:eastAsia="ja-JP"/>
              </w:rPr>
            </w:pPr>
            <w:ins w:id="108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090" w:author="박종근/선임연구원/차세대표준(연)CAS팀(jong1.park@lge.com)" w:date="2019-11-28T11:42:00Z"/>
                <w:rFonts w:eastAsiaTheme="minorEastAsia" w:cs="Arial"/>
                <w:sz w:val="16"/>
                <w:szCs w:val="16"/>
                <w:lang w:eastAsia="ko-KR"/>
              </w:rPr>
            </w:pPr>
            <w:ins w:id="109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092"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93" w:author="박종근/선임연구원/차세대표준(연)CAS팀(jong1.park@lge.com)" w:date="2019-11-28T11:42:00Z"/>
                <w:rFonts w:ascii="Arial" w:eastAsiaTheme="minorEastAsia" w:hAnsi="Arial" w:cs="Arial"/>
                <w:sz w:val="16"/>
                <w:szCs w:val="16"/>
                <w:lang w:eastAsia="ko-KR"/>
              </w:rPr>
            </w:pPr>
            <w:ins w:id="1094" w:author="박종근/선임연구원/차세대표준(연)CAS팀(jong1.park@lge.com)" w:date="2019-11-28T11:43:00Z">
              <w:r w:rsidRPr="008B4D21">
                <w:rPr>
                  <w:rFonts w:ascii="Arial" w:eastAsiaTheme="minorEastAsia" w:hAnsi="Arial" w:cs="Arial"/>
                  <w:sz w:val="16"/>
                  <w:szCs w:val="16"/>
                  <w:lang w:eastAsia="ko-KR"/>
                </w:rPr>
                <w:t>3BDL_13A-48C-66A_2BUL_13A-66A_BCS0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095" w:author="박종근/선임연구원/차세대표준(연)CAS팀(jong1.park@lge.com)" w:date="2019-11-28T11:42:00Z"/>
                <w:rFonts w:ascii="Arial" w:eastAsiaTheme="minorEastAsia" w:hAnsi="Arial" w:cs="Arial"/>
                <w:sz w:val="16"/>
                <w:szCs w:val="16"/>
                <w:lang w:eastAsia="ko-KR"/>
              </w:rPr>
            </w:pPr>
            <w:ins w:id="109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097" w:author="박종근/선임연구원/차세대표준(연)CAS팀(jong1.park@lge.com)" w:date="2019-11-28T11:42:00Z"/>
                <w:rFonts w:eastAsiaTheme="minorEastAsia" w:cs="Arial"/>
                <w:sz w:val="16"/>
                <w:szCs w:val="16"/>
                <w:lang w:eastAsia="ko-KR"/>
              </w:rPr>
            </w:pPr>
            <w:ins w:id="109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099"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00" w:author="박종근/선임연구원/차세대표준(연)CAS팀(jong1.park@lge.com)" w:date="2019-11-28T11:42:00Z"/>
                <w:rFonts w:cs="Arial"/>
                <w:sz w:val="16"/>
                <w:szCs w:val="16"/>
                <w:lang w:eastAsia="ja-JP"/>
              </w:rPr>
            </w:pPr>
            <w:ins w:id="110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02" w:author="박종근/선임연구원/차세대표준(연)CAS팀(jong1.park@lge.com)" w:date="2019-11-28T11:42:00Z"/>
                <w:rFonts w:cs="Arial"/>
                <w:sz w:val="16"/>
                <w:szCs w:val="16"/>
                <w:lang w:eastAsia="ja-JP"/>
              </w:rPr>
            </w:pPr>
            <w:ins w:id="110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104" w:author="박종근/선임연구원/차세대표준(연)CAS팀(jong1.park@lge.com)" w:date="2019-11-28T11:42:00Z"/>
                <w:rFonts w:eastAsiaTheme="minorEastAsia" w:cs="Arial"/>
                <w:sz w:val="16"/>
                <w:szCs w:val="16"/>
                <w:lang w:eastAsia="ko-KR"/>
              </w:rPr>
            </w:pPr>
            <w:ins w:id="110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106"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07" w:author="박종근/선임연구원/차세대표준(연)CAS팀(jong1.park@lge.com)" w:date="2019-11-28T11:42:00Z"/>
                <w:rFonts w:ascii="Arial" w:eastAsiaTheme="minorEastAsia" w:hAnsi="Arial" w:cs="Arial"/>
                <w:sz w:val="16"/>
                <w:szCs w:val="16"/>
                <w:lang w:eastAsia="ko-KR"/>
              </w:rPr>
            </w:pPr>
            <w:ins w:id="1108" w:author="박종근/선임연구원/차세대표준(연)CAS팀(jong1.park@lge.com)" w:date="2019-11-28T11:43:00Z">
              <w:r w:rsidRPr="008B4D21">
                <w:rPr>
                  <w:rFonts w:ascii="Arial" w:eastAsiaTheme="minorEastAsia" w:hAnsi="Arial" w:cs="Arial"/>
                  <w:sz w:val="16"/>
                  <w:szCs w:val="16"/>
                  <w:lang w:eastAsia="ko-KR"/>
                </w:rPr>
                <w:t>3BDL_13A-48C-66A_2BUL_13A-48A_BCS0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09" w:author="박종근/선임연구원/차세대표준(연)CAS팀(jong1.park@lge.com)" w:date="2019-11-28T11:42:00Z"/>
                <w:rFonts w:ascii="Arial" w:eastAsiaTheme="minorEastAsia" w:hAnsi="Arial" w:cs="Arial"/>
                <w:sz w:val="16"/>
                <w:szCs w:val="16"/>
                <w:lang w:eastAsia="ko-KR"/>
              </w:rPr>
            </w:pPr>
            <w:ins w:id="111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111" w:author="박종근/선임연구원/차세대표준(연)CAS팀(jong1.park@lge.com)" w:date="2019-11-28T11:42:00Z"/>
                <w:rFonts w:eastAsiaTheme="minorEastAsia" w:cs="Arial"/>
                <w:sz w:val="16"/>
                <w:szCs w:val="16"/>
                <w:lang w:eastAsia="ko-KR"/>
              </w:rPr>
            </w:pPr>
            <w:ins w:id="111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13"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14" w:author="박종근/선임연구원/차세대표준(연)CAS팀(jong1.park@lge.com)" w:date="2019-11-28T11:42:00Z"/>
                <w:rFonts w:cs="Arial"/>
                <w:sz w:val="16"/>
                <w:szCs w:val="16"/>
                <w:lang w:eastAsia="ja-JP"/>
              </w:rPr>
            </w:pPr>
            <w:ins w:id="111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16" w:author="박종근/선임연구원/차세대표준(연)CAS팀(jong1.park@lge.com)" w:date="2019-11-28T11:42:00Z"/>
                <w:rFonts w:cs="Arial"/>
                <w:sz w:val="16"/>
                <w:szCs w:val="16"/>
                <w:lang w:eastAsia="ja-JP"/>
              </w:rPr>
            </w:pPr>
            <w:ins w:id="111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118" w:author="박종근/선임연구원/차세대표준(연)CAS팀(jong1.park@lge.com)" w:date="2019-11-28T11:42:00Z"/>
                <w:rFonts w:eastAsiaTheme="minorEastAsia" w:cs="Arial"/>
                <w:sz w:val="16"/>
                <w:szCs w:val="16"/>
                <w:lang w:eastAsia="ko-KR"/>
              </w:rPr>
            </w:pPr>
            <w:ins w:id="111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120"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21" w:author="박종근/선임연구원/차세대표준(연)CAS팀(jong1.park@lge.com)" w:date="2019-11-28T11:42:00Z"/>
                <w:rFonts w:ascii="Arial" w:eastAsiaTheme="minorEastAsia" w:hAnsi="Arial" w:cs="Arial"/>
                <w:sz w:val="16"/>
                <w:szCs w:val="16"/>
                <w:lang w:eastAsia="ko-KR"/>
              </w:rPr>
            </w:pPr>
            <w:ins w:id="1122" w:author="박종근/선임연구원/차세대표준(연)CAS팀(jong1.park@lge.com)" w:date="2019-11-28T11:43:00Z">
              <w:r w:rsidRPr="008B4D21">
                <w:rPr>
                  <w:rFonts w:ascii="Arial" w:eastAsiaTheme="minorEastAsia" w:hAnsi="Arial" w:cs="Arial"/>
                  <w:sz w:val="16"/>
                  <w:szCs w:val="16"/>
                  <w:lang w:eastAsia="ko-KR"/>
                </w:rPr>
                <w:t>3BDL_2A-13A-48C_2BUL_2A-48A_BCS0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23" w:author="박종근/선임연구원/차세대표준(연)CAS팀(jong1.park@lge.com)" w:date="2019-11-28T11:42:00Z"/>
                <w:rFonts w:ascii="Arial" w:eastAsiaTheme="minorEastAsia" w:hAnsi="Arial" w:cs="Arial"/>
                <w:sz w:val="16"/>
                <w:szCs w:val="16"/>
                <w:lang w:eastAsia="ko-KR"/>
              </w:rPr>
            </w:pPr>
            <w:ins w:id="112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125" w:author="박종근/선임연구원/차세대표준(연)CAS팀(jong1.park@lge.com)" w:date="2019-11-28T11:42:00Z"/>
                <w:rFonts w:eastAsiaTheme="minorEastAsia" w:cs="Arial"/>
                <w:sz w:val="16"/>
                <w:szCs w:val="16"/>
                <w:lang w:eastAsia="ko-KR"/>
              </w:rPr>
            </w:pPr>
            <w:ins w:id="112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27"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28" w:author="박종근/선임연구원/차세대표준(연)CAS팀(jong1.park@lge.com)" w:date="2019-11-28T11:42:00Z"/>
                <w:rFonts w:cs="Arial"/>
                <w:sz w:val="16"/>
                <w:szCs w:val="16"/>
                <w:lang w:eastAsia="ja-JP"/>
              </w:rPr>
            </w:pPr>
            <w:ins w:id="112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30" w:author="박종근/선임연구원/차세대표준(연)CAS팀(jong1.park@lge.com)" w:date="2019-11-28T11:42:00Z"/>
                <w:rFonts w:cs="Arial"/>
                <w:sz w:val="16"/>
                <w:szCs w:val="16"/>
                <w:lang w:eastAsia="ja-JP"/>
              </w:rPr>
            </w:pPr>
            <w:ins w:id="113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132" w:author="박종근/선임연구원/차세대표준(연)CAS팀(jong1.park@lge.com)" w:date="2019-11-28T11:42:00Z"/>
                <w:rFonts w:eastAsiaTheme="minorEastAsia" w:cs="Arial"/>
                <w:sz w:val="16"/>
                <w:szCs w:val="16"/>
                <w:lang w:eastAsia="ko-KR"/>
              </w:rPr>
            </w:pPr>
            <w:ins w:id="113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134"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35" w:author="박종근/선임연구원/차세대표준(연)CAS팀(jong1.park@lge.com)" w:date="2019-11-28T11:42:00Z"/>
                <w:rFonts w:ascii="Arial" w:eastAsiaTheme="minorEastAsia" w:hAnsi="Arial" w:cs="Arial"/>
                <w:sz w:val="16"/>
                <w:szCs w:val="16"/>
                <w:lang w:eastAsia="ko-KR"/>
              </w:rPr>
            </w:pPr>
            <w:ins w:id="1136" w:author="박종근/선임연구원/차세대표준(연)CAS팀(jong1.park@lge.com)" w:date="2019-11-28T11:43:00Z">
              <w:r w:rsidRPr="008B4D21">
                <w:rPr>
                  <w:rFonts w:ascii="Arial" w:eastAsiaTheme="minorEastAsia" w:hAnsi="Arial" w:cs="Arial"/>
                  <w:sz w:val="16"/>
                  <w:szCs w:val="16"/>
                  <w:lang w:eastAsia="ko-KR"/>
                </w:rPr>
                <w:t>3BDL_2A-13A-48C_2BUL_13A-48A_BCS0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37" w:author="박종근/선임연구원/차세대표준(연)CAS팀(jong1.park@lge.com)" w:date="2019-11-28T11:42:00Z"/>
                <w:rFonts w:ascii="Arial" w:eastAsiaTheme="minorEastAsia" w:hAnsi="Arial" w:cs="Arial"/>
                <w:sz w:val="16"/>
                <w:szCs w:val="16"/>
                <w:lang w:eastAsia="ko-KR"/>
              </w:rPr>
            </w:pPr>
            <w:ins w:id="113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139" w:author="박종근/선임연구원/차세대표준(연)CAS팀(jong1.park@lge.com)" w:date="2019-11-28T11:42:00Z"/>
                <w:rFonts w:eastAsiaTheme="minorEastAsia" w:cs="Arial"/>
                <w:sz w:val="16"/>
                <w:szCs w:val="16"/>
                <w:lang w:eastAsia="ko-KR"/>
              </w:rPr>
            </w:pPr>
            <w:ins w:id="114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41"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42" w:author="박종근/선임연구원/차세대표준(연)CAS팀(jong1.park@lge.com)" w:date="2019-11-28T11:42:00Z"/>
                <w:rFonts w:cs="Arial"/>
                <w:sz w:val="16"/>
                <w:szCs w:val="16"/>
                <w:lang w:eastAsia="ja-JP"/>
              </w:rPr>
            </w:pPr>
            <w:ins w:id="114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44" w:author="박종근/선임연구원/차세대표준(연)CAS팀(jong1.park@lge.com)" w:date="2019-11-28T11:42:00Z"/>
                <w:rFonts w:cs="Arial"/>
                <w:sz w:val="16"/>
                <w:szCs w:val="16"/>
                <w:lang w:eastAsia="ja-JP"/>
              </w:rPr>
            </w:pPr>
            <w:ins w:id="114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146" w:author="박종근/선임연구원/차세대표준(연)CAS팀(jong1.park@lge.com)" w:date="2019-11-28T11:42:00Z"/>
                <w:rFonts w:eastAsiaTheme="minorEastAsia" w:cs="Arial"/>
                <w:sz w:val="16"/>
                <w:szCs w:val="16"/>
                <w:lang w:eastAsia="ko-KR"/>
              </w:rPr>
            </w:pPr>
            <w:ins w:id="114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148"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49" w:author="박종근/선임연구원/차세대표준(연)CAS팀(jong1.park@lge.com)" w:date="2019-11-28T11:42:00Z"/>
                <w:rFonts w:ascii="Arial" w:eastAsiaTheme="minorEastAsia" w:hAnsi="Arial" w:cs="Arial"/>
                <w:sz w:val="16"/>
                <w:szCs w:val="16"/>
                <w:lang w:eastAsia="ko-KR"/>
              </w:rPr>
            </w:pPr>
            <w:ins w:id="1150" w:author="박종근/선임연구원/차세대표준(연)CAS팀(jong1.park@lge.com)" w:date="2019-11-28T11:43:00Z">
              <w:r w:rsidRPr="008B4D21">
                <w:rPr>
                  <w:rFonts w:ascii="Arial" w:eastAsiaTheme="minorEastAsia" w:hAnsi="Arial" w:cs="Arial"/>
                  <w:sz w:val="16"/>
                  <w:szCs w:val="16"/>
                  <w:lang w:eastAsia="ko-KR"/>
                </w:rPr>
                <w:t>3BDL_2A-13A-48C_2BUL_2A-13A_BCS0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51" w:author="박종근/선임연구원/차세대표준(연)CAS팀(jong1.park@lge.com)" w:date="2019-11-28T11:42:00Z"/>
                <w:rFonts w:ascii="Arial" w:eastAsiaTheme="minorEastAsia" w:hAnsi="Arial" w:cs="Arial"/>
                <w:sz w:val="16"/>
                <w:szCs w:val="16"/>
                <w:lang w:eastAsia="ko-KR"/>
              </w:rPr>
            </w:pPr>
            <w:ins w:id="115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153" w:author="박종근/선임연구원/차세대표준(연)CAS팀(jong1.park@lge.com)" w:date="2019-11-28T11:42:00Z"/>
                <w:rFonts w:eastAsiaTheme="minorEastAsia" w:cs="Arial"/>
                <w:sz w:val="16"/>
                <w:szCs w:val="16"/>
                <w:lang w:eastAsia="ko-KR"/>
              </w:rPr>
            </w:pPr>
            <w:ins w:id="115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55"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56" w:author="박종근/선임연구원/차세대표준(연)CAS팀(jong1.park@lge.com)" w:date="2019-11-28T11:42:00Z"/>
                <w:rFonts w:cs="Arial"/>
                <w:sz w:val="16"/>
                <w:szCs w:val="16"/>
                <w:lang w:eastAsia="ja-JP"/>
              </w:rPr>
            </w:pPr>
            <w:ins w:id="115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58" w:author="박종근/선임연구원/차세대표준(연)CAS팀(jong1.park@lge.com)" w:date="2019-11-28T11:42:00Z"/>
                <w:rFonts w:cs="Arial"/>
                <w:sz w:val="16"/>
                <w:szCs w:val="16"/>
                <w:lang w:eastAsia="ja-JP"/>
              </w:rPr>
            </w:pPr>
            <w:ins w:id="115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160" w:author="박종근/선임연구원/차세대표준(연)CAS팀(jong1.park@lge.com)" w:date="2019-11-28T11:42:00Z"/>
                <w:rFonts w:eastAsiaTheme="minorEastAsia" w:cs="Arial"/>
                <w:sz w:val="16"/>
                <w:szCs w:val="16"/>
                <w:lang w:eastAsia="ko-KR"/>
              </w:rPr>
            </w:pPr>
            <w:ins w:id="116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162"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63" w:author="박종근/선임연구원/차세대표준(연)CAS팀(jong1.park@lge.com)" w:date="2019-11-28T11:42:00Z"/>
                <w:rFonts w:ascii="Arial" w:eastAsiaTheme="minorEastAsia" w:hAnsi="Arial" w:cs="Arial"/>
                <w:sz w:val="16"/>
                <w:szCs w:val="16"/>
                <w:lang w:eastAsia="ko-KR"/>
              </w:rPr>
            </w:pPr>
            <w:ins w:id="1164" w:author="박종근/선임연구원/차세대표준(연)CAS팀(jong1.park@lge.com)" w:date="2019-11-28T11:43:00Z">
              <w:r w:rsidRPr="008B4D21">
                <w:rPr>
                  <w:rFonts w:ascii="Arial" w:eastAsiaTheme="minorEastAsia" w:hAnsi="Arial" w:cs="Arial"/>
                  <w:sz w:val="16"/>
                  <w:szCs w:val="16"/>
                  <w:lang w:eastAsia="ko-KR"/>
                </w:rPr>
                <w:t>3BDL_2A-13A-66A-66A_2BUL_2A-66A_BCS0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65" w:author="박종근/선임연구원/차세대표준(연)CAS팀(jong1.park@lge.com)" w:date="2019-11-28T11:42:00Z"/>
                <w:rFonts w:ascii="Arial" w:eastAsiaTheme="minorEastAsia" w:hAnsi="Arial" w:cs="Arial"/>
                <w:sz w:val="16"/>
                <w:szCs w:val="16"/>
                <w:lang w:eastAsia="ko-KR"/>
              </w:rPr>
            </w:pPr>
            <w:ins w:id="116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167" w:author="박종근/선임연구원/차세대표준(연)CAS팀(jong1.park@lge.com)" w:date="2019-11-28T11:42:00Z"/>
                <w:rFonts w:eastAsiaTheme="minorEastAsia" w:cs="Arial"/>
                <w:sz w:val="16"/>
                <w:szCs w:val="16"/>
                <w:lang w:eastAsia="ko-KR"/>
              </w:rPr>
            </w:pPr>
            <w:ins w:id="116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69"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70" w:author="박종근/선임연구원/차세대표준(연)CAS팀(jong1.park@lge.com)" w:date="2019-11-28T11:42:00Z"/>
                <w:rFonts w:cs="Arial"/>
                <w:sz w:val="16"/>
                <w:szCs w:val="16"/>
                <w:lang w:eastAsia="ja-JP"/>
              </w:rPr>
            </w:pPr>
            <w:ins w:id="117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72" w:author="박종근/선임연구원/차세대표준(연)CAS팀(jong1.park@lge.com)" w:date="2019-11-28T11:42:00Z"/>
                <w:rFonts w:cs="Arial"/>
                <w:sz w:val="16"/>
                <w:szCs w:val="16"/>
                <w:lang w:eastAsia="ja-JP"/>
              </w:rPr>
            </w:pPr>
            <w:ins w:id="117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174" w:author="박종근/선임연구원/차세대표준(연)CAS팀(jong1.park@lge.com)" w:date="2019-11-28T11:42:00Z"/>
                <w:rFonts w:eastAsiaTheme="minorEastAsia" w:cs="Arial"/>
                <w:sz w:val="16"/>
                <w:szCs w:val="16"/>
                <w:lang w:eastAsia="ko-KR"/>
              </w:rPr>
            </w:pPr>
            <w:ins w:id="117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176"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77" w:author="박종근/선임연구원/차세대표준(연)CAS팀(jong1.park@lge.com)" w:date="2019-11-28T11:42:00Z"/>
                <w:rFonts w:ascii="Arial" w:eastAsiaTheme="minorEastAsia" w:hAnsi="Arial" w:cs="Arial"/>
                <w:sz w:val="16"/>
                <w:szCs w:val="16"/>
                <w:lang w:eastAsia="ko-KR"/>
              </w:rPr>
            </w:pPr>
            <w:ins w:id="1178" w:author="박종근/선임연구원/차세대표준(연)CAS팀(jong1.park@lge.com)" w:date="2019-11-28T11:43:00Z">
              <w:r w:rsidRPr="008B4D21">
                <w:rPr>
                  <w:rFonts w:ascii="Arial" w:eastAsiaTheme="minorEastAsia" w:hAnsi="Arial" w:cs="Arial"/>
                  <w:sz w:val="16"/>
                  <w:szCs w:val="16"/>
                  <w:lang w:eastAsia="ko-KR"/>
                </w:rPr>
                <w:lastRenderedPageBreak/>
                <w:t>3BDL_2A-13A-66A-66A_2BUL_2A-13A_BCS0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79" w:author="박종근/선임연구원/차세대표준(연)CAS팀(jong1.park@lge.com)" w:date="2019-11-28T11:42:00Z"/>
                <w:rFonts w:ascii="Arial" w:eastAsiaTheme="minorEastAsia" w:hAnsi="Arial" w:cs="Arial"/>
                <w:sz w:val="16"/>
                <w:szCs w:val="16"/>
                <w:lang w:eastAsia="ko-KR"/>
              </w:rPr>
            </w:pPr>
            <w:ins w:id="118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181" w:author="박종근/선임연구원/차세대표준(연)CAS팀(jong1.park@lge.com)" w:date="2019-11-28T11:42:00Z"/>
                <w:rFonts w:eastAsiaTheme="minorEastAsia" w:cs="Arial"/>
                <w:sz w:val="16"/>
                <w:szCs w:val="16"/>
                <w:lang w:eastAsia="ko-KR"/>
              </w:rPr>
            </w:pPr>
            <w:ins w:id="118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83"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84" w:author="박종근/선임연구원/차세대표준(연)CAS팀(jong1.park@lge.com)" w:date="2019-11-28T11:42:00Z"/>
                <w:rFonts w:cs="Arial"/>
                <w:sz w:val="16"/>
                <w:szCs w:val="16"/>
                <w:lang w:eastAsia="ja-JP"/>
              </w:rPr>
            </w:pPr>
            <w:ins w:id="118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86" w:author="박종근/선임연구원/차세대표준(연)CAS팀(jong1.park@lge.com)" w:date="2019-11-28T11:42:00Z"/>
                <w:rFonts w:cs="Arial"/>
                <w:sz w:val="16"/>
                <w:szCs w:val="16"/>
                <w:lang w:eastAsia="ja-JP"/>
              </w:rPr>
            </w:pPr>
            <w:ins w:id="118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188" w:author="박종근/선임연구원/차세대표준(연)CAS팀(jong1.park@lge.com)" w:date="2019-11-28T11:42:00Z"/>
                <w:rFonts w:eastAsiaTheme="minorEastAsia" w:cs="Arial"/>
                <w:sz w:val="16"/>
                <w:szCs w:val="16"/>
                <w:lang w:eastAsia="ko-KR"/>
              </w:rPr>
            </w:pPr>
            <w:ins w:id="118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190"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91" w:author="박종근/선임연구원/차세대표준(연)CAS팀(jong1.park@lge.com)" w:date="2019-11-28T11:42:00Z"/>
                <w:rFonts w:ascii="Arial" w:eastAsiaTheme="minorEastAsia" w:hAnsi="Arial" w:cs="Arial"/>
                <w:sz w:val="16"/>
                <w:szCs w:val="16"/>
                <w:lang w:eastAsia="ko-KR"/>
              </w:rPr>
            </w:pPr>
            <w:ins w:id="1192" w:author="박종근/선임연구원/차세대표준(연)CAS팀(jong1.park@lge.com)" w:date="2019-11-28T11:43:00Z">
              <w:r w:rsidRPr="008B4D21">
                <w:rPr>
                  <w:rFonts w:ascii="Arial" w:eastAsiaTheme="minorEastAsia" w:hAnsi="Arial" w:cs="Arial"/>
                  <w:sz w:val="16"/>
                  <w:szCs w:val="16"/>
                  <w:lang w:eastAsia="ko-KR"/>
                </w:rPr>
                <w:t>3BDL_2A-13A-66A-66A_2BUL_13A-66A_BCS0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193" w:author="박종근/선임연구원/차세대표준(연)CAS팀(jong1.park@lge.com)" w:date="2019-11-28T11:42:00Z"/>
                <w:rFonts w:ascii="Arial" w:eastAsiaTheme="minorEastAsia" w:hAnsi="Arial" w:cs="Arial"/>
                <w:sz w:val="16"/>
                <w:szCs w:val="16"/>
                <w:lang w:eastAsia="ko-KR"/>
              </w:rPr>
            </w:pPr>
            <w:ins w:id="119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195" w:author="박종근/선임연구원/차세대표준(연)CAS팀(jong1.park@lge.com)" w:date="2019-11-28T11:42:00Z"/>
                <w:rFonts w:eastAsiaTheme="minorEastAsia" w:cs="Arial"/>
                <w:sz w:val="16"/>
                <w:szCs w:val="16"/>
                <w:lang w:eastAsia="ko-KR"/>
              </w:rPr>
            </w:pPr>
            <w:ins w:id="119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97"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198" w:author="박종근/선임연구원/차세대표준(연)CAS팀(jong1.park@lge.com)" w:date="2019-11-28T11:42:00Z"/>
                <w:rFonts w:cs="Arial"/>
                <w:sz w:val="16"/>
                <w:szCs w:val="16"/>
                <w:lang w:eastAsia="ja-JP"/>
              </w:rPr>
            </w:pPr>
            <w:ins w:id="119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00" w:author="박종근/선임연구원/차세대표준(연)CAS팀(jong1.park@lge.com)" w:date="2019-11-28T11:42:00Z"/>
                <w:rFonts w:cs="Arial"/>
                <w:sz w:val="16"/>
                <w:szCs w:val="16"/>
                <w:lang w:eastAsia="ja-JP"/>
              </w:rPr>
            </w:pPr>
            <w:ins w:id="120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202" w:author="박종근/선임연구원/차세대표준(연)CAS팀(jong1.park@lge.com)" w:date="2019-11-28T11:42:00Z"/>
                <w:rFonts w:eastAsiaTheme="minorEastAsia" w:cs="Arial"/>
                <w:sz w:val="16"/>
                <w:szCs w:val="16"/>
                <w:lang w:eastAsia="ko-KR"/>
              </w:rPr>
            </w:pPr>
            <w:ins w:id="120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204"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05" w:author="박종근/선임연구원/차세대표준(연)CAS팀(jong1.park@lge.com)" w:date="2019-11-28T11:42:00Z"/>
                <w:rFonts w:ascii="Arial" w:eastAsiaTheme="minorEastAsia" w:hAnsi="Arial" w:cs="Arial"/>
                <w:sz w:val="16"/>
                <w:szCs w:val="16"/>
                <w:lang w:eastAsia="ko-KR"/>
              </w:rPr>
            </w:pPr>
            <w:ins w:id="1206" w:author="박종근/선임연구원/차세대표준(연)CAS팀(jong1.park@lge.com)" w:date="2019-11-28T11:43:00Z">
              <w:r w:rsidRPr="008B4D21">
                <w:rPr>
                  <w:rFonts w:ascii="Arial" w:eastAsiaTheme="minorEastAsia" w:hAnsi="Arial" w:cs="Arial"/>
                  <w:sz w:val="16"/>
                  <w:szCs w:val="16"/>
                  <w:lang w:eastAsia="ko-KR"/>
                </w:rPr>
                <w:t>3BDL_13A-48D-66A_2BUL_48A-66A_BCS0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07" w:author="박종근/선임연구원/차세대표준(연)CAS팀(jong1.park@lge.com)" w:date="2019-11-28T11:42:00Z"/>
                <w:rFonts w:ascii="Arial" w:eastAsiaTheme="minorEastAsia" w:hAnsi="Arial" w:cs="Arial"/>
                <w:sz w:val="16"/>
                <w:szCs w:val="16"/>
                <w:lang w:eastAsia="ko-KR"/>
              </w:rPr>
            </w:pPr>
            <w:ins w:id="120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209" w:author="박종근/선임연구원/차세대표준(연)CAS팀(jong1.park@lge.com)" w:date="2019-11-28T11:42:00Z"/>
                <w:rFonts w:eastAsiaTheme="minorEastAsia" w:cs="Arial"/>
                <w:sz w:val="16"/>
                <w:szCs w:val="16"/>
                <w:lang w:eastAsia="ko-KR"/>
              </w:rPr>
            </w:pPr>
            <w:ins w:id="121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11"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12" w:author="박종근/선임연구원/차세대표준(연)CAS팀(jong1.park@lge.com)" w:date="2019-11-28T11:42:00Z"/>
                <w:rFonts w:cs="Arial"/>
                <w:sz w:val="16"/>
                <w:szCs w:val="16"/>
                <w:lang w:eastAsia="ja-JP"/>
              </w:rPr>
            </w:pPr>
            <w:ins w:id="121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14" w:author="박종근/선임연구원/차세대표준(연)CAS팀(jong1.park@lge.com)" w:date="2019-11-28T11:42:00Z"/>
                <w:rFonts w:cs="Arial"/>
                <w:sz w:val="16"/>
                <w:szCs w:val="16"/>
                <w:lang w:eastAsia="ja-JP"/>
              </w:rPr>
            </w:pPr>
            <w:ins w:id="121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216" w:author="박종근/선임연구원/차세대표준(연)CAS팀(jong1.park@lge.com)" w:date="2019-11-28T11:42:00Z"/>
                <w:rFonts w:eastAsiaTheme="minorEastAsia" w:cs="Arial"/>
                <w:sz w:val="16"/>
                <w:szCs w:val="16"/>
                <w:lang w:eastAsia="ko-KR"/>
              </w:rPr>
            </w:pPr>
            <w:ins w:id="121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218" w:author="박종근/선임연구원/차세대표준(연)CAS팀(jong1.park@lge.com)" w:date="2019-11-28T11:42: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19" w:author="박종근/선임연구원/차세대표준(연)CAS팀(jong1.park@lge.com)" w:date="2019-11-28T11:42:00Z"/>
                <w:rFonts w:ascii="Arial" w:eastAsiaTheme="minorEastAsia" w:hAnsi="Arial" w:cs="Arial"/>
                <w:sz w:val="16"/>
                <w:szCs w:val="16"/>
                <w:lang w:eastAsia="ko-KR"/>
              </w:rPr>
            </w:pPr>
            <w:ins w:id="1220" w:author="박종근/선임연구원/차세대표준(연)CAS팀(jong1.park@lge.com)" w:date="2019-11-28T11:43:00Z">
              <w:r w:rsidRPr="008B4D21">
                <w:rPr>
                  <w:rFonts w:ascii="Arial" w:eastAsiaTheme="minorEastAsia" w:hAnsi="Arial" w:cs="Arial"/>
                  <w:sz w:val="16"/>
                  <w:szCs w:val="16"/>
                  <w:lang w:eastAsia="ko-KR"/>
                </w:rPr>
                <w:t>3BDL_13A-48D-66A_2BUL_13A-48A_BCS0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21" w:author="박종근/선임연구원/차세대표준(연)CAS팀(jong1.park@lge.com)" w:date="2019-11-28T11:42:00Z"/>
                <w:rFonts w:ascii="Arial" w:eastAsiaTheme="minorEastAsia" w:hAnsi="Arial" w:cs="Arial"/>
                <w:sz w:val="16"/>
                <w:szCs w:val="16"/>
                <w:lang w:eastAsia="ko-KR"/>
              </w:rPr>
            </w:pPr>
            <w:ins w:id="122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223" w:author="박종근/선임연구원/차세대표준(연)CAS팀(jong1.park@lge.com)" w:date="2019-11-28T11:42:00Z"/>
                <w:rFonts w:eastAsiaTheme="minorEastAsia" w:cs="Arial"/>
                <w:sz w:val="16"/>
                <w:szCs w:val="16"/>
                <w:lang w:eastAsia="ko-KR"/>
              </w:rPr>
            </w:pPr>
            <w:ins w:id="122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25" w:author="박종근/선임연구원/차세대표준(연)CAS팀(jong1.park@lge.com)" w:date="2019-11-28T11:4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26" w:author="박종근/선임연구원/차세대표준(연)CAS팀(jong1.park@lge.com)" w:date="2019-11-28T11:42:00Z"/>
                <w:rFonts w:cs="Arial"/>
                <w:sz w:val="16"/>
                <w:szCs w:val="16"/>
                <w:lang w:eastAsia="ja-JP"/>
              </w:rPr>
            </w:pPr>
            <w:ins w:id="122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28" w:author="박종근/선임연구원/차세대표준(연)CAS팀(jong1.park@lge.com)" w:date="2019-11-28T11:42:00Z"/>
                <w:rFonts w:cs="Arial"/>
                <w:sz w:val="16"/>
                <w:szCs w:val="16"/>
                <w:lang w:eastAsia="ja-JP"/>
              </w:rPr>
            </w:pPr>
            <w:ins w:id="122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230" w:author="박종근/선임연구원/차세대표준(연)CAS팀(jong1.park@lge.com)" w:date="2019-11-28T11:42:00Z"/>
                <w:rFonts w:eastAsiaTheme="minorEastAsia" w:cs="Arial"/>
                <w:sz w:val="16"/>
                <w:szCs w:val="16"/>
                <w:lang w:eastAsia="ko-KR"/>
              </w:rPr>
            </w:pPr>
            <w:ins w:id="123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232"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33" w:author="박종근/선임연구원/차세대표준(연)CAS팀(jong1.park@lge.com)" w:date="2019-11-28T11:43:00Z"/>
                <w:rFonts w:ascii="Arial" w:eastAsiaTheme="minorEastAsia" w:hAnsi="Arial" w:cs="Arial"/>
                <w:sz w:val="16"/>
                <w:szCs w:val="16"/>
                <w:lang w:eastAsia="ko-KR"/>
              </w:rPr>
            </w:pPr>
            <w:ins w:id="1234" w:author="박종근/선임연구원/차세대표준(연)CAS팀(jong1.park@lge.com)" w:date="2019-11-28T11:43:00Z">
              <w:r w:rsidRPr="008B4D21">
                <w:rPr>
                  <w:rFonts w:ascii="Arial" w:eastAsiaTheme="minorEastAsia" w:hAnsi="Arial" w:cs="Arial"/>
                  <w:sz w:val="16"/>
                  <w:szCs w:val="16"/>
                  <w:lang w:eastAsia="ko-KR"/>
                </w:rPr>
                <w:t>3BDL_13A-48C-66A-66A_2BUL_48A-66A_BCS0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35" w:author="박종근/선임연구원/차세대표준(연)CAS팀(jong1.park@lge.com)" w:date="2019-11-28T11:43:00Z"/>
                <w:rFonts w:ascii="Arial" w:eastAsiaTheme="minorEastAsia" w:hAnsi="Arial" w:cs="Arial"/>
                <w:sz w:val="16"/>
                <w:szCs w:val="16"/>
                <w:lang w:eastAsia="ko-KR"/>
              </w:rPr>
            </w:pPr>
            <w:ins w:id="123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237" w:author="박종근/선임연구원/차세대표준(연)CAS팀(jong1.park@lge.com)" w:date="2019-11-28T11:43:00Z"/>
                <w:rFonts w:eastAsiaTheme="minorEastAsia" w:cs="Arial"/>
                <w:sz w:val="16"/>
                <w:szCs w:val="16"/>
                <w:lang w:eastAsia="ko-KR"/>
              </w:rPr>
            </w:pPr>
            <w:ins w:id="123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39"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40" w:author="박종근/선임연구원/차세대표준(연)CAS팀(jong1.park@lge.com)" w:date="2019-11-28T11:43:00Z"/>
                <w:rFonts w:cs="Arial"/>
                <w:sz w:val="16"/>
                <w:szCs w:val="16"/>
                <w:lang w:eastAsia="ja-JP"/>
              </w:rPr>
            </w:pPr>
            <w:ins w:id="124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42" w:author="박종근/선임연구원/차세대표준(연)CAS팀(jong1.park@lge.com)" w:date="2019-11-28T11:43:00Z"/>
                <w:rFonts w:cs="Arial"/>
                <w:sz w:val="16"/>
                <w:szCs w:val="16"/>
                <w:lang w:eastAsia="ja-JP"/>
              </w:rPr>
            </w:pPr>
            <w:ins w:id="124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244" w:author="박종근/선임연구원/차세대표준(연)CAS팀(jong1.park@lge.com)" w:date="2019-11-28T11:43:00Z"/>
                <w:rFonts w:eastAsiaTheme="minorEastAsia" w:cs="Arial"/>
                <w:sz w:val="16"/>
                <w:szCs w:val="16"/>
                <w:lang w:eastAsia="ko-KR"/>
              </w:rPr>
            </w:pPr>
            <w:ins w:id="124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246"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47" w:author="박종근/선임연구원/차세대표준(연)CAS팀(jong1.park@lge.com)" w:date="2019-11-28T11:43:00Z"/>
                <w:rFonts w:ascii="Arial" w:eastAsiaTheme="minorEastAsia" w:hAnsi="Arial" w:cs="Arial"/>
                <w:sz w:val="16"/>
                <w:szCs w:val="16"/>
                <w:lang w:eastAsia="ko-KR"/>
              </w:rPr>
            </w:pPr>
            <w:ins w:id="1248" w:author="박종근/선임연구원/차세대표준(연)CAS팀(jong1.park@lge.com)" w:date="2019-11-28T11:43:00Z">
              <w:r w:rsidRPr="008B4D21">
                <w:rPr>
                  <w:rFonts w:ascii="Arial" w:eastAsiaTheme="minorEastAsia" w:hAnsi="Arial" w:cs="Arial"/>
                  <w:sz w:val="16"/>
                  <w:szCs w:val="16"/>
                  <w:lang w:eastAsia="ko-KR"/>
                </w:rPr>
                <w:t>3BDL_13A-48C-66A-66A_2BUL_13A-66A_BCS0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49" w:author="박종근/선임연구원/차세대표준(연)CAS팀(jong1.park@lge.com)" w:date="2019-11-28T11:43:00Z"/>
                <w:rFonts w:ascii="Arial" w:eastAsiaTheme="minorEastAsia" w:hAnsi="Arial" w:cs="Arial"/>
                <w:sz w:val="16"/>
                <w:szCs w:val="16"/>
                <w:lang w:eastAsia="ko-KR"/>
              </w:rPr>
            </w:pPr>
            <w:ins w:id="125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251" w:author="박종근/선임연구원/차세대표준(연)CAS팀(jong1.park@lge.com)" w:date="2019-11-28T11:43:00Z"/>
                <w:rFonts w:eastAsiaTheme="minorEastAsia" w:cs="Arial"/>
                <w:sz w:val="16"/>
                <w:szCs w:val="16"/>
                <w:lang w:eastAsia="ko-KR"/>
              </w:rPr>
            </w:pPr>
            <w:ins w:id="125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53"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54" w:author="박종근/선임연구원/차세대표준(연)CAS팀(jong1.park@lge.com)" w:date="2019-11-28T11:43:00Z"/>
                <w:rFonts w:cs="Arial"/>
                <w:sz w:val="16"/>
                <w:szCs w:val="16"/>
                <w:lang w:eastAsia="ja-JP"/>
              </w:rPr>
            </w:pPr>
            <w:ins w:id="125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56" w:author="박종근/선임연구원/차세대표준(연)CAS팀(jong1.park@lge.com)" w:date="2019-11-28T11:43:00Z"/>
                <w:rFonts w:cs="Arial"/>
                <w:sz w:val="16"/>
                <w:szCs w:val="16"/>
                <w:lang w:eastAsia="ja-JP"/>
              </w:rPr>
            </w:pPr>
            <w:ins w:id="125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258" w:author="박종근/선임연구원/차세대표준(연)CAS팀(jong1.park@lge.com)" w:date="2019-11-28T11:43:00Z"/>
                <w:rFonts w:eastAsiaTheme="minorEastAsia" w:cs="Arial"/>
                <w:sz w:val="16"/>
                <w:szCs w:val="16"/>
                <w:lang w:eastAsia="ko-KR"/>
              </w:rPr>
            </w:pPr>
            <w:ins w:id="125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260"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61" w:author="박종근/선임연구원/차세대표준(연)CAS팀(jong1.park@lge.com)" w:date="2019-11-28T11:43:00Z"/>
                <w:rFonts w:ascii="Arial" w:eastAsiaTheme="minorEastAsia" w:hAnsi="Arial" w:cs="Arial"/>
                <w:sz w:val="16"/>
                <w:szCs w:val="16"/>
                <w:lang w:eastAsia="ko-KR"/>
              </w:rPr>
            </w:pPr>
            <w:ins w:id="1262" w:author="박종근/선임연구원/차세대표준(연)CAS팀(jong1.park@lge.com)" w:date="2019-11-28T11:43:00Z">
              <w:r w:rsidRPr="008B4D21">
                <w:rPr>
                  <w:rFonts w:ascii="Arial" w:eastAsiaTheme="minorEastAsia" w:hAnsi="Arial" w:cs="Arial"/>
                  <w:sz w:val="16"/>
                  <w:szCs w:val="16"/>
                  <w:lang w:eastAsia="ko-KR"/>
                </w:rPr>
                <w:t>3BDL_13A-48C-66A-66A_2BUL_13A-48A_BCS0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63" w:author="박종근/선임연구원/차세대표준(연)CAS팀(jong1.park@lge.com)" w:date="2019-11-28T11:43:00Z"/>
                <w:rFonts w:ascii="Arial" w:eastAsiaTheme="minorEastAsia" w:hAnsi="Arial" w:cs="Arial"/>
                <w:sz w:val="16"/>
                <w:szCs w:val="16"/>
                <w:lang w:eastAsia="ko-KR"/>
              </w:rPr>
            </w:pPr>
            <w:ins w:id="126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265" w:author="박종근/선임연구원/차세대표준(연)CAS팀(jong1.park@lge.com)" w:date="2019-11-28T11:43:00Z"/>
                <w:rFonts w:eastAsiaTheme="minorEastAsia" w:cs="Arial"/>
                <w:sz w:val="16"/>
                <w:szCs w:val="16"/>
                <w:lang w:eastAsia="ko-KR"/>
              </w:rPr>
            </w:pPr>
            <w:ins w:id="126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67"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68" w:author="박종근/선임연구원/차세대표준(연)CAS팀(jong1.park@lge.com)" w:date="2019-11-28T11:43:00Z"/>
                <w:rFonts w:cs="Arial"/>
                <w:sz w:val="16"/>
                <w:szCs w:val="16"/>
                <w:lang w:eastAsia="ja-JP"/>
              </w:rPr>
            </w:pPr>
            <w:ins w:id="126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70" w:author="박종근/선임연구원/차세대표준(연)CAS팀(jong1.park@lge.com)" w:date="2019-11-28T11:43:00Z"/>
                <w:rFonts w:cs="Arial"/>
                <w:sz w:val="16"/>
                <w:szCs w:val="16"/>
                <w:lang w:eastAsia="ja-JP"/>
              </w:rPr>
            </w:pPr>
            <w:ins w:id="127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272" w:author="박종근/선임연구원/차세대표준(연)CAS팀(jong1.park@lge.com)" w:date="2019-11-28T11:43:00Z"/>
                <w:rFonts w:eastAsiaTheme="minorEastAsia" w:cs="Arial"/>
                <w:sz w:val="16"/>
                <w:szCs w:val="16"/>
                <w:lang w:eastAsia="ko-KR"/>
              </w:rPr>
            </w:pPr>
            <w:ins w:id="127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274"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75" w:author="박종근/선임연구원/차세대표준(연)CAS팀(jong1.park@lge.com)" w:date="2019-11-28T11:43:00Z"/>
                <w:rFonts w:ascii="Arial" w:eastAsiaTheme="minorEastAsia" w:hAnsi="Arial" w:cs="Arial"/>
                <w:sz w:val="16"/>
                <w:szCs w:val="16"/>
                <w:lang w:eastAsia="ko-KR"/>
              </w:rPr>
            </w:pPr>
            <w:ins w:id="1276" w:author="박종근/선임연구원/차세대표준(연)CAS팀(jong1.park@lge.com)" w:date="2019-11-28T11:43:00Z">
              <w:r w:rsidRPr="008B4D21">
                <w:rPr>
                  <w:rFonts w:ascii="Arial" w:eastAsiaTheme="minorEastAsia" w:hAnsi="Arial" w:cs="Arial"/>
                  <w:sz w:val="16"/>
                  <w:szCs w:val="16"/>
                  <w:lang w:eastAsia="ko-KR"/>
                </w:rPr>
                <w:t>3BDL_2A-13A-48D_2BUL_13A-48A_BCS0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77" w:author="박종근/선임연구원/차세대표준(연)CAS팀(jong1.park@lge.com)" w:date="2019-11-28T11:43:00Z"/>
                <w:rFonts w:ascii="Arial" w:eastAsiaTheme="minorEastAsia" w:hAnsi="Arial" w:cs="Arial"/>
                <w:sz w:val="16"/>
                <w:szCs w:val="16"/>
                <w:lang w:eastAsia="ko-KR"/>
              </w:rPr>
            </w:pPr>
            <w:ins w:id="127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279" w:author="박종근/선임연구원/차세대표준(연)CAS팀(jong1.park@lge.com)" w:date="2019-11-28T11:43:00Z"/>
                <w:rFonts w:eastAsiaTheme="minorEastAsia" w:cs="Arial"/>
                <w:sz w:val="16"/>
                <w:szCs w:val="16"/>
                <w:lang w:eastAsia="ko-KR"/>
              </w:rPr>
            </w:pPr>
            <w:ins w:id="128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81"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82" w:author="박종근/선임연구원/차세대표준(연)CAS팀(jong1.park@lge.com)" w:date="2019-11-28T11:43:00Z"/>
                <w:rFonts w:cs="Arial"/>
                <w:sz w:val="16"/>
                <w:szCs w:val="16"/>
                <w:lang w:eastAsia="ja-JP"/>
              </w:rPr>
            </w:pPr>
            <w:ins w:id="128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84" w:author="박종근/선임연구원/차세대표준(연)CAS팀(jong1.park@lge.com)" w:date="2019-11-28T11:43:00Z"/>
                <w:rFonts w:cs="Arial"/>
                <w:sz w:val="16"/>
                <w:szCs w:val="16"/>
                <w:lang w:eastAsia="ja-JP"/>
              </w:rPr>
            </w:pPr>
            <w:ins w:id="128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286" w:author="박종근/선임연구원/차세대표준(연)CAS팀(jong1.park@lge.com)" w:date="2019-11-28T11:43:00Z"/>
                <w:rFonts w:eastAsiaTheme="minorEastAsia" w:cs="Arial"/>
                <w:sz w:val="16"/>
                <w:szCs w:val="16"/>
                <w:lang w:eastAsia="ko-KR"/>
              </w:rPr>
            </w:pPr>
            <w:ins w:id="128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288"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89" w:author="박종근/선임연구원/차세대표준(연)CAS팀(jong1.park@lge.com)" w:date="2019-11-28T11:43:00Z"/>
                <w:rFonts w:ascii="Arial" w:eastAsiaTheme="minorEastAsia" w:hAnsi="Arial" w:cs="Arial"/>
                <w:sz w:val="16"/>
                <w:szCs w:val="16"/>
                <w:lang w:eastAsia="ko-KR"/>
              </w:rPr>
            </w:pPr>
            <w:ins w:id="1290" w:author="박종근/선임연구원/차세대표준(연)CAS팀(jong1.park@lge.com)" w:date="2019-11-28T11:43:00Z">
              <w:r w:rsidRPr="008B4D21">
                <w:rPr>
                  <w:rFonts w:ascii="Arial" w:eastAsiaTheme="minorEastAsia" w:hAnsi="Arial" w:cs="Arial"/>
                  <w:sz w:val="16"/>
                  <w:szCs w:val="16"/>
                  <w:lang w:eastAsia="ko-KR"/>
                </w:rPr>
                <w:t>3BDL_2A-13A-48D_2BUL_2A-48A_BCS0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291" w:author="박종근/선임연구원/차세대표준(연)CAS팀(jong1.park@lge.com)" w:date="2019-11-28T11:43:00Z"/>
                <w:rFonts w:ascii="Arial" w:eastAsiaTheme="minorEastAsia" w:hAnsi="Arial" w:cs="Arial"/>
                <w:sz w:val="16"/>
                <w:szCs w:val="16"/>
                <w:lang w:eastAsia="ko-KR"/>
              </w:rPr>
            </w:pPr>
            <w:ins w:id="129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293" w:author="박종근/선임연구원/차세대표준(연)CAS팀(jong1.park@lge.com)" w:date="2019-11-28T11:43:00Z"/>
                <w:rFonts w:eastAsiaTheme="minorEastAsia" w:cs="Arial"/>
                <w:sz w:val="16"/>
                <w:szCs w:val="16"/>
                <w:lang w:eastAsia="ko-KR"/>
              </w:rPr>
            </w:pPr>
            <w:ins w:id="129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95"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96" w:author="박종근/선임연구원/차세대표준(연)CAS팀(jong1.park@lge.com)" w:date="2019-11-28T11:43:00Z"/>
                <w:rFonts w:cs="Arial"/>
                <w:sz w:val="16"/>
                <w:szCs w:val="16"/>
                <w:lang w:eastAsia="ja-JP"/>
              </w:rPr>
            </w:pPr>
            <w:ins w:id="129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298" w:author="박종근/선임연구원/차세대표준(연)CAS팀(jong1.park@lge.com)" w:date="2019-11-28T11:43:00Z"/>
                <w:rFonts w:cs="Arial"/>
                <w:sz w:val="16"/>
                <w:szCs w:val="16"/>
                <w:lang w:eastAsia="ja-JP"/>
              </w:rPr>
            </w:pPr>
            <w:ins w:id="129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300" w:author="박종근/선임연구원/차세대표준(연)CAS팀(jong1.park@lge.com)" w:date="2019-11-28T11:43:00Z"/>
                <w:rFonts w:eastAsiaTheme="minorEastAsia" w:cs="Arial"/>
                <w:sz w:val="16"/>
                <w:szCs w:val="16"/>
                <w:lang w:eastAsia="ko-KR"/>
              </w:rPr>
            </w:pPr>
            <w:ins w:id="130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302"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03" w:author="박종근/선임연구원/차세대표준(연)CAS팀(jong1.park@lge.com)" w:date="2019-11-28T11:43:00Z"/>
                <w:rFonts w:ascii="Arial" w:eastAsiaTheme="minorEastAsia" w:hAnsi="Arial" w:cs="Arial"/>
                <w:sz w:val="16"/>
                <w:szCs w:val="16"/>
                <w:lang w:eastAsia="ko-KR"/>
              </w:rPr>
            </w:pPr>
            <w:ins w:id="1304" w:author="박종근/선임연구원/차세대표준(연)CAS팀(jong1.park@lge.com)" w:date="2019-11-28T11:43:00Z">
              <w:r w:rsidRPr="008B4D21">
                <w:rPr>
                  <w:rFonts w:ascii="Arial" w:eastAsiaTheme="minorEastAsia" w:hAnsi="Arial" w:cs="Arial"/>
                  <w:sz w:val="16"/>
                  <w:szCs w:val="16"/>
                  <w:lang w:eastAsia="ko-KR"/>
                </w:rPr>
                <w:t>3BDL_13A-48D-66A-66A_2BUL_48A-66A_BCS0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05" w:author="박종근/선임연구원/차세대표준(연)CAS팀(jong1.park@lge.com)" w:date="2019-11-28T11:43:00Z"/>
                <w:rFonts w:ascii="Arial" w:eastAsiaTheme="minorEastAsia" w:hAnsi="Arial" w:cs="Arial"/>
                <w:sz w:val="16"/>
                <w:szCs w:val="16"/>
                <w:lang w:eastAsia="ko-KR"/>
              </w:rPr>
            </w:pPr>
            <w:ins w:id="130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307" w:author="박종근/선임연구원/차세대표준(연)CAS팀(jong1.park@lge.com)" w:date="2019-11-28T11:43:00Z"/>
                <w:rFonts w:eastAsiaTheme="minorEastAsia" w:cs="Arial"/>
                <w:sz w:val="16"/>
                <w:szCs w:val="16"/>
                <w:lang w:eastAsia="ko-KR"/>
              </w:rPr>
            </w:pPr>
            <w:ins w:id="130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09"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10" w:author="박종근/선임연구원/차세대표준(연)CAS팀(jong1.park@lge.com)" w:date="2019-11-28T11:43:00Z"/>
                <w:rFonts w:cs="Arial"/>
                <w:sz w:val="16"/>
                <w:szCs w:val="16"/>
                <w:lang w:eastAsia="ja-JP"/>
              </w:rPr>
            </w:pPr>
            <w:ins w:id="131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12" w:author="박종근/선임연구원/차세대표준(연)CAS팀(jong1.park@lge.com)" w:date="2019-11-28T11:43:00Z"/>
                <w:rFonts w:cs="Arial"/>
                <w:sz w:val="16"/>
                <w:szCs w:val="16"/>
                <w:lang w:eastAsia="ja-JP"/>
              </w:rPr>
            </w:pPr>
            <w:ins w:id="131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314" w:author="박종근/선임연구원/차세대표준(연)CAS팀(jong1.park@lge.com)" w:date="2019-11-28T11:43:00Z"/>
                <w:rFonts w:eastAsiaTheme="minorEastAsia" w:cs="Arial"/>
                <w:sz w:val="16"/>
                <w:szCs w:val="16"/>
                <w:lang w:eastAsia="ko-KR"/>
              </w:rPr>
            </w:pPr>
            <w:ins w:id="131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316"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17" w:author="박종근/선임연구원/차세대표준(연)CAS팀(jong1.park@lge.com)" w:date="2019-11-28T11:43:00Z"/>
                <w:rFonts w:ascii="Arial" w:eastAsiaTheme="minorEastAsia" w:hAnsi="Arial" w:cs="Arial"/>
                <w:sz w:val="16"/>
                <w:szCs w:val="16"/>
                <w:lang w:eastAsia="ko-KR"/>
              </w:rPr>
            </w:pPr>
            <w:ins w:id="1318" w:author="박종근/선임연구원/차세대표준(연)CAS팀(jong1.park@lge.com)" w:date="2019-11-28T11:43:00Z">
              <w:r w:rsidRPr="008B4D21">
                <w:rPr>
                  <w:rFonts w:ascii="Arial" w:eastAsiaTheme="minorEastAsia" w:hAnsi="Arial" w:cs="Arial"/>
                  <w:sz w:val="16"/>
                  <w:szCs w:val="16"/>
                  <w:lang w:eastAsia="ko-KR"/>
                </w:rPr>
                <w:t>3BDL_13A-48D-66A-66A_2BUL_13A-66A_BCS0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19" w:author="박종근/선임연구원/차세대표준(연)CAS팀(jong1.park@lge.com)" w:date="2019-11-28T11:43:00Z"/>
                <w:rFonts w:ascii="Arial" w:eastAsiaTheme="minorEastAsia" w:hAnsi="Arial" w:cs="Arial"/>
                <w:sz w:val="16"/>
                <w:szCs w:val="16"/>
                <w:lang w:eastAsia="ko-KR"/>
              </w:rPr>
            </w:pPr>
            <w:ins w:id="132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321" w:author="박종근/선임연구원/차세대표준(연)CAS팀(jong1.park@lge.com)" w:date="2019-11-28T11:43:00Z"/>
                <w:rFonts w:eastAsiaTheme="minorEastAsia" w:cs="Arial"/>
                <w:sz w:val="16"/>
                <w:szCs w:val="16"/>
                <w:lang w:eastAsia="ko-KR"/>
              </w:rPr>
            </w:pPr>
            <w:ins w:id="132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23"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24" w:author="박종근/선임연구원/차세대표준(연)CAS팀(jong1.park@lge.com)" w:date="2019-11-28T11:43:00Z"/>
                <w:rFonts w:cs="Arial"/>
                <w:sz w:val="16"/>
                <w:szCs w:val="16"/>
                <w:lang w:eastAsia="ja-JP"/>
              </w:rPr>
            </w:pPr>
            <w:ins w:id="132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26" w:author="박종근/선임연구원/차세대표준(연)CAS팀(jong1.park@lge.com)" w:date="2019-11-28T11:43:00Z"/>
                <w:rFonts w:cs="Arial"/>
                <w:sz w:val="16"/>
                <w:szCs w:val="16"/>
                <w:lang w:eastAsia="ja-JP"/>
              </w:rPr>
            </w:pPr>
            <w:ins w:id="132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328" w:author="박종근/선임연구원/차세대표준(연)CAS팀(jong1.park@lge.com)" w:date="2019-11-28T11:43:00Z"/>
                <w:rFonts w:eastAsiaTheme="minorEastAsia" w:cs="Arial"/>
                <w:sz w:val="16"/>
                <w:szCs w:val="16"/>
                <w:lang w:eastAsia="ko-KR"/>
              </w:rPr>
            </w:pPr>
            <w:ins w:id="132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330"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31" w:author="박종근/선임연구원/차세대표준(연)CAS팀(jong1.park@lge.com)" w:date="2019-11-28T11:43:00Z"/>
                <w:rFonts w:ascii="Arial" w:eastAsiaTheme="minorEastAsia" w:hAnsi="Arial" w:cs="Arial"/>
                <w:sz w:val="16"/>
                <w:szCs w:val="16"/>
                <w:lang w:eastAsia="ko-KR"/>
              </w:rPr>
            </w:pPr>
            <w:ins w:id="1332" w:author="박종근/선임연구원/차세대표준(연)CAS팀(jong1.park@lge.com)" w:date="2019-11-28T11:43:00Z">
              <w:r w:rsidRPr="008B4D21">
                <w:rPr>
                  <w:rFonts w:ascii="Arial" w:eastAsiaTheme="minorEastAsia" w:hAnsi="Arial" w:cs="Arial"/>
                  <w:sz w:val="16"/>
                  <w:szCs w:val="16"/>
                  <w:lang w:eastAsia="ko-KR"/>
                </w:rPr>
                <w:t>3BDL_13A-48D-66A-66A_2BUL_13A-48A_BCS0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33" w:author="박종근/선임연구원/차세대표준(연)CAS팀(jong1.park@lge.com)" w:date="2019-11-28T11:43:00Z"/>
                <w:rFonts w:ascii="Arial" w:eastAsiaTheme="minorEastAsia" w:hAnsi="Arial" w:cs="Arial"/>
                <w:sz w:val="16"/>
                <w:szCs w:val="16"/>
                <w:lang w:eastAsia="ko-KR"/>
              </w:rPr>
            </w:pPr>
            <w:ins w:id="133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335" w:author="박종근/선임연구원/차세대표준(연)CAS팀(jong1.park@lge.com)" w:date="2019-11-28T11:43:00Z"/>
                <w:rFonts w:eastAsiaTheme="minorEastAsia" w:cs="Arial"/>
                <w:sz w:val="16"/>
                <w:szCs w:val="16"/>
                <w:lang w:eastAsia="ko-KR"/>
              </w:rPr>
            </w:pPr>
            <w:ins w:id="133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37"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38" w:author="박종근/선임연구원/차세대표준(연)CAS팀(jong1.park@lge.com)" w:date="2019-11-28T11:43:00Z"/>
                <w:rFonts w:cs="Arial"/>
                <w:sz w:val="16"/>
                <w:szCs w:val="16"/>
                <w:lang w:eastAsia="ja-JP"/>
              </w:rPr>
            </w:pPr>
            <w:ins w:id="133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40" w:author="박종근/선임연구원/차세대표준(연)CAS팀(jong1.park@lge.com)" w:date="2019-11-28T11:43:00Z"/>
                <w:rFonts w:cs="Arial"/>
                <w:sz w:val="16"/>
                <w:szCs w:val="16"/>
                <w:lang w:eastAsia="ja-JP"/>
              </w:rPr>
            </w:pPr>
            <w:ins w:id="134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342" w:author="박종근/선임연구원/차세대표준(연)CAS팀(jong1.park@lge.com)" w:date="2019-11-28T11:43:00Z"/>
                <w:rFonts w:eastAsiaTheme="minorEastAsia" w:cs="Arial"/>
                <w:sz w:val="16"/>
                <w:szCs w:val="16"/>
                <w:lang w:eastAsia="ko-KR"/>
              </w:rPr>
            </w:pPr>
            <w:ins w:id="134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344"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45" w:author="박종근/선임연구원/차세대표준(연)CAS팀(jong1.park@lge.com)" w:date="2019-11-28T11:43:00Z"/>
                <w:rFonts w:ascii="Arial" w:eastAsiaTheme="minorEastAsia" w:hAnsi="Arial" w:cs="Arial"/>
                <w:sz w:val="16"/>
                <w:szCs w:val="16"/>
                <w:lang w:eastAsia="ko-KR"/>
              </w:rPr>
            </w:pPr>
            <w:ins w:id="1346" w:author="박종근/선임연구원/차세대표준(연)CAS팀(jong1.park@lge.com)" w:date="2019-11-28T11:43:00Z">
              <w:r w:rsidRPr="008B4D21">
                <w:rPr>
                  <w:rFonts w:ascii="Arial" w:eastAsiaTheme="minorEastAsia" w:hAnsi="Arial" w:cs="Arial"/>
                  <w:sz w:val="16"/>
                  <w:szCs w:val="16"/>
                  <w:lang w:eastAsia="ko-KR"/>
                </w:rPr>
                <w:t>3BDL_5A-48A-66A_2BUL_48A-66A_BCS0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47" w:author="박종근/선임연구원/차세대표준(연)CAS팀(jong1.park@lge.com)" w:date="2019-11-28T11:43:00Z"/>
                <w:rFonts w:ascii="Arial" w:eastAsiaTheme="minorEastAsia" w:hAnsi="Arial" w:cs="Arial"/>
                <w:sz w:val="16"/>
                <w:szCs w:val="16"/>
                <w:lang w:eastAsia="ko-KR"/>
              </w:rPr>
            </w:pPr>
            <w:ins w:id="134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349" w:author="박종근/선임연구원/차세대표준(연)CAS팀(jong1.park@lge.com)" w:date="2019-11-28T11:43:00Z"/>
                <w:rFonts w:eastAsiaTheme="minorEastAsia" w:cs="Arial"/>
                <w:sz w:val="16"/>
                <w:szCs w:val="16"/>
                <w:lang w:eastAsia="ko-KR"/>
              </w:rPr>
            </w:pPr>
            <w:ins w:id="135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51"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52" w:author="박종근/선임연구원/차세대표준(연)CAS팀(jong1.park@lge.com)" w:date="2019-11-28T11:43:00Z"/>
                <w:rFonts w:cs="Arial"/>
                <w:sz w:val="16"/>
                <w:szCs w:val="16"/>
                <w:lang w:eastAsia="ja-JP"/>
              </w:rPr>
            </w:pPr>
            <w:ins w:id="135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54" w:author="박종근/선임연구원/차세대표준(연)CAS팀(jong1.park@lge.com)" w:date="2019-11-28T11:43:00Z"/>
                <w:rFonts w:cs="Arial"/>
                <w:sz w:val="16"/>
                <w:szCs w:val="16"/>
                <w:lang w:eastAsia="ja-JP"/>
              </w:rPr>
            </w:pPr>
            <w:ins w:id="135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356" w:author="박종근/선임연구원/차세대표준(연)CAS팀(jong1.park@lge.com)" w:date="2019-11-28T11:43:00Z"/>
                <w:rFonts w:eastAsiaTheme="minorEastAsia" w:cs="Arial"/>
                <w:sz w:val="16"/>
                <w:szCs w:val="16"/>
                <w:lang w:eastAsia="ko-KR"/>
              </w:rPr>
            </w:pPr>
            <w:ins w:id="135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358"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59" w:author="박종근/선임연구원/차세대표준(연)CAS팀(jong1.park@lge.com)" w:date="2019-11-28T11:43:00Z"/>
                <w:rFonts w:ascii="Arial" w:eastAsiaTheme="minorEastAsia" w:hAnsi="Arial" w:cs="Arial"/>
                <w:sz w:val="16"/>
                <w:szCs w:val="16"/>
                <w:lang w:eastAsia="ko-KR"/>
              </w:rPr>
            </w:pPr>
            <w:ins w:id="1360" w:author="박종근/선임연구원/차세대표준(연)CAS팀(jong1.park@lge.com)" w:date="2019-11-28T11:43:00Z">
              <w:r w:rsidRPr="008B4D21">
                <w:rPr>
                  <w:rFonts w:ascii="Arial" w:eastAsiaTheme="minorEastAsia" w:hAnsi="Arial" w:cs="Arial"/>
                  <w:sz w:val="16"/>
                  <w:szCs w:val="16"/>
                  <w:lang w:eastAsia="ko-KR"/>
                </w:rPr>
                <w:t>3BDL_5A-48A-66A_2BUL_5A-66A_BCS0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61" w:author="박종근/선임연구원/차세대표준(연)CAS팀(jong1.park@lge.com)" w:date="2019-11-28T11:43:00Z"/>
                <w:rFonts w:ascii="Arial" w:eastAsiaTheme="minorEastAsia" w:hAnsi="Arial" w:cs="Arial"/>
                <w:sz w:val="16"/>
                <w:szCs w:val="16"/>
                <w:lang w:eastAsia="ko-KR"/>
              </w:rPr>
            </w:pPr>
            <w:ins w:id="136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363" w:author="박종근/선임연구원/차세대표준(연)CAS팀(jong1.park@lge.com)" w:date="2019-11-28T11:43:00Z"/>
                <w:rFonts w:eastAsiaTheme="minorEastAsia" w:cs="Arial"/>
                <w:sz w:val="16"/>
                <w:szCs w:val="16"/>
                <w:lang w:eastAsia="ko-KR"/>
              </w:rPr>
            </w:pPr>
            <w:ins w:id="136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65"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66" w:author="박종근/선임연구원/차세대표준(연)CAS팀(jong1.park@lge.com)" w:date="2019-11-28T11:43:00Z"/>
                <w:rFonts w:cs="Arial"/>
                <w:sz w:val="16"/>
                <w:szCs w:val="16"/>
                <w:lang w:eastAsia="ja-JP"/>
              </w:rPr>
            </w:pPr>
            <w:ins w:id="136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68" w:author="박종근/선임연구원/차세대표준(연)CAS팀(jong1.park@lge.com)" w:date="2019-11-28T11:43:00Z"/>
                <w:rFonts w:cs="Arial"/>
                <w:sz w:val="16"/>
                <w:szCs w:val="16"/>
                <w:lang w:eastAsia="ja-JP"/>
              </w:rPr>
            </w:pPr>
            <w:ins w:id="136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370" w:author="박종근/선임연구원/차세대표준(연)CAS팀(jong1.park@lge.com)" w:date="2019-11-28T11:43:00Z"/>
                <w:rFonts w:eastAsiaTheme="minorEastAsia" w:cs="Arial"/>
                <w:sz w:val="16"/>
                <w:szCs w:val="16"/>
                <w:lang w:eastAsia="ko-KR"/>
              </w:rPr>
            </w:pPr>
            <w:ins w:id="137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372"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73" w:author="박종근/선임연구원/차세대표준(연)CAS팀(jong1.park@lge.com)" w:date="2019-11-28T11:43:00Z"/>
                <w:rFonts w:ascii="Arial" w:eastAsiaTheme="minorEastAsia" w:hAnsi="Arial" w:cs="Arial"/>
                <w:sz w:val="16"/>
                <w:szCs w:val="16"/>
                <w:lang w:eastAsia="ko-KR"/>
              </w:rPr>
            </w:pPr>
            <w:ins w:id="1374" w:author="박종근/선임연구원/차세대표준(연)CAS팀(jong1.park@lge.com)" w:date="2019-11-28T11:43:00Z">
              <w:r w:rsidRPr="008B4D21">
                <w:rPr>
                  <w:rFonts w:ascii="Arial" w:eastAsiaTheme="minorEastAsia" w:hAnsi="Arial" w:cs="Arial"/>
                  <w:sz w:val="16"/>
                  <w:szCs w:val="16"/>
                  <w:lang w:eastAsia="ko-KR"/>
                </w:rPr>
                <w:t>3BDL_5A-48A-66A_2BUL_5A-48A_BCS0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75" w:author="박종근/선임연구원/차세대표준(연)CAS팀(jong1.park@lge.com)" w:date="2019-11-28T11:43:00Z"/>
                <w:rFonts w:ascii="Arial" w:eastAsiaTheme="minorEastAsia" w:hAnsi="Arial" w:cs="Arial"/>
                <w:sz w:val="16"/>
                <w:szCs w:val="16"/>
                <w:lang w:eastAsia="ko-KR"/>
              </w:rPr>
            </w:pPr>
            <w:ins w:id="137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377" w:author="박종근/선임연구원/차세대표준(연)CAS팀(jong1.park@lge.com)" w:date="2019-11-28T11:43:00Z"/>
                <w:rFonts w:eastAsiaTheme="minorEastAsia" w:cs="Arial"/>
                <w:sz w:val="16"/>
                <w:szCs w:val="16"/>
                <w:lang w:eastAsia="ko-KR"/>
              </w:rPr>
            </w:pPr>
            <w:ins w:id="137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79"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80" w:author="박종근/선임연구원/차세대표준(연)CAS팀(jong1.park@lge.com)" w:date="2019-11-28T11:43:00Z"/>
                <w:rFonts w:cs="Arial"/>
                <w:sz w:val="16"/>
                <w:szCs w:val="16"/>
                <w:lang w:eastAsia="ja-JP"/>
              </w:rPr>
            </w:pPr>
            <w:ins w:id="138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82" w:author="박종근/선임연구원/차세대표준(연)CAS팀(jong1.park@lge.com)" w:date="2019-11-28T11:43:00Z"/>
                <w:rFonts w:cs="Arial"/>
                <w:sz w:val="16"/>
                <w:szCs w:val="16"/>
                <w:lang w:eastAsia="ja-JP"/>
              </w:rPr>
            </w:pPr>
            <w:ins w:id="138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384" w:author="박종근/선임연구원/차세대표준(연)CAS팀(jong1.park@lge.com)" w:date="2019-11-28T11:43:00Z"/>
                <w:rFonts w:eastAsiaTheme="minorEastAsia" w:cs="Arial"/>
                <w:sz w:val="16"/>
                <w:szCs w:val="16"/>
                <w:lang w:eastAsia="ko-KR"/>
              </w:rPr>
            </w:pPr>
            <w:ins w:id="138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386"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87" w:author="박종근/선임연구원/차세대표준(연)CAS팀(jong1.park@lge.com)" w:date="2019-11-28T11:43:00Z"/>
                <w:rFonts w:ascii="Arial" w:eastAsiaTheme="minorEastAsia" w:hAnsi="Arial" w:cs="Arial"/>
                <w:sz w:val="16"/>
                <w:szCs w:val="16"/>
                <w:lang w:eastAsia="ko-KR"/>
              </w:rPr>
            </w:pPr>
            <w:ins w:id="1388" w:author="박종근/선임연구원/차세대표준(연)CAS팀(jong1.park@lge.com)" w:date="2019-11-28T11:43:00Z">
              <w:r w:rsidRPr="008B4D21">
                <w:rPr>
                  <w:rFonts w:ascii="Arial" w:eastAsiaTheme="minorEastAsia" w:hAnsi="Arial" w:cs="Arial"/>
                  <w:sz w:val="16"/>
                  <w:szCs w:val="16"/>
                  <w:lang w:eastAsia="ko-KR"/>
                </w:rPr>
                <w:t>3BDL_2A-5A-66A_2BUL_2A-66A_BCS0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389" w:author="박종근/선임연구원/차세대표준(연)CAS팀(jong1.park@lge.com)" w:date="2019-11-28T11:43:00Z"/>
                <w:rFonts w:ascii="Arial" w:eastAsiaTheme="minorEastAsia" w:hAnsi="Arial" w:cs="Arial"/>
                <w:sz w:val="16"/>
                <w:szCs w:val="16"/>
                <w:lang w:eastAsia="ko-KR"/>
              </w:rPr>
            </w:pPr>
            <w:ins w:id="139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391" w:author="박종근/선임연구원/차세대표준(연)CAS팀(jong1.park@lge.com)" w:date="2019-11-28T11:43:00Z"/>
                <w:rFonts w:eastAsiaTheme="minorEastAsia" w:cs="Arial"/>
                <w:sz w:val="16"/>
                <w:szCs w:val="16"/>
                <w:lang w:eastAsia="ko-KR"/>
              </w:rPr>
            </w:pPr>
            <w:ins w:id="139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93"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94" w:author="박종근/선임연구원/차세대표준(연)CAS팀(jong1.park@lge.com)" w:date="2019-11-28T11:43:00Z"/>
                <w:rFonts w:cs="Arial"/>
                <w:sz w:val="16"/>
                <w:szCs w:val="16"/>
                <w:lang w:eastAsia="ja-JP"/>
              </w:rPr>
            </w:pPr>
            <w:ins w:id="139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396" w:author="박종근/선임연구원/차세대표준(연)CAS팀(jong1.park@lge.com)" w:date="2019-11-28T11:43:00Z"/>
                <w:rFonts w:cs="Arial"/>
                <w:sz w:val="16"/>
                <w:szCs w:val="16"/>
                <w:lang w:eastAsia="ja-JP"/>
              </w:rPr>
            </w:pPr>
            <w:ins w:id="139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398" w:author="박종근/선임연구원/차세대표준(연)CAS팀(jong1.park@lge.com)" w:date="2019-11-28T11:43:00Z"/>
                <w:rFonts w:eastAsiaTheme="minorEastAsia" w:cs="Arial"/>
                <w:sz w:val="16"/>
                <w:szCs w:val="16"/>
                <w:lang w:eastAsia="ko-KR"/>
              </w:rPr>
            </w:pPr>
            <w:ins w:id="139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400"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01" w:author="박종근/선임연구원/차세대표준(연)CAS팀(jong1.park@lge.com)" w:date="2019-11-28T11:43:00Z"/>
                <w:rFonts w:ascii="Arial" w:eastAsiaTheme="minorEastAsia" w:hAnsi="Arial" w:cs="Arial"/>
                <w:sz w:val="16"/>
                <w:szCs w:val="16"/>
                <w:lang w:eastAsia="ko-KR"/>
              </w:rPr>
            </w:pPr>
            <w:ins w:id="1402" w:author="박종근/선임연구원/차세대표준(연)CAS팀(jong1.park@lge.com)" w:date="2019-11-28T11:43:00Z">
              <w:r w:rsidRPr="008B4D21">
                <w:rPr>
                  <w:rFonts w:ascii="Arial" w:eastAsiaTheme="minorEastAsia" w:hAnsi="Arial" w:cs="Arial"/>
                  <w:sz w:val="16"/>
                  <w:szCs w:val="16"/>
                  <w:lang w:eastAsia="ko-KR"/>
                </w:rPr>
                <w:t>3BDL_2A-5A-48A_2BUL_2A-48A_BCS0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03" w:author="박종근/선임연구원/차세대표준(연)CAS팀(jong1.park@lge.com)" w:date="2019-11-28T11:43:00Z"/>
                <w:rFonts w:ascii="Arial" w:eastAsiaTheme="minorEastAsia" w:hAnsi="Arial" w:cs="Arial"/>
                <w:sz w:val="16"/>
                <w:szCs w:val="16"/>
                <w:lang w:eastAsia="ko-KR"/>
              </w:rPr>
            </w:pPr>
            <w:ins w:id="140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405" w:author="박종근/선임연구원/차세대표준(연)CAS팀(jong1.park@lge.com)" w:date="2019-11-28T11:43:00Z"/>
                <w:rFonts w:eastAsiaTheme="minorEastAsia" w:cs="Arial"/>
                <w:sz w:val="16"/>
                <w:szCs w:val="16"/>
                <w:lang w:eastAsia="ko-KR"/>
              </w:rPr>
            </w:pPr>
            <w:ins w:id="140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07"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08" w:author="박종근/선임연구원/차세대표준(연)CAS팀(jong1.park@lge.com)" w:date="2019-11-28T11:43:00Z"/>
                <w:rFonts w:cs="Arial"/>
                <w:sz w:val="16"/>
                <w:szCs w:val="16"/>
                <w:lang w:eastAsia="ja-JP"/>
              </w:rPr>
            </w:pPr>
            <w:ins w:id="140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10" w:author="박종근/선임연구원/차세대표준(연)CAS팀(jong1.park@lge.com)" w:date="2019-11-28T11:43:00Z"/>
                <w:rFonts w:cs="Arial"/>
                <w:sz w:val="16"/>
                <w:szCs w:val="16"/>
                <w:lang w:eastAsia="ja-JP"/>
              </w:rPr>
            </w:pPr>
            <w:ins w:id="141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412" w:author="박종근/선임연구원/차세대표준(연)CAS팀(jong1.park@lge.com)" w:date="2019-11-28T11:43:00Z"/>
                <w:rFonts w:eastAsiaTheme="minorEastAsia" w:cs="Arial"/>
                <w:sz w:val="16"/>
                <w:szCs w:val="16"/>
                <w:lang w:eastAsia="ko-KR"/>
              </w:rPr>
            </w:pPr>
            <w:ins w:id="141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414"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15" w:author="박종근/선임연구원/차세대표준(연)CAS팀(jong1.park@lge.com)" w:date="2019-11-28T11:43:00Z"/>
                <w:rFonts w:ascii="Arial" w:eastAsiaTheme="minorEastAsia" w:hAnsi="Arial" w:cs="Arial"/>
                <w:sz w:val="16"/>
                <w:szCs w:val="16"/>
                <w:lang w:eastAsia="ko-KR"/>
              </w:rPr>
            </w:pPr>
            <w:ins w:id="1416" w:author="박종근/선임연구원/차세대표준(연)CAS팀(jong1.park@lge.com)" w:date="2019-11-28T11:43:00Z">
              <w:r w:rsidRPr="008B4D21">
                <w:rPr>
                  <w:rFonts w:ascii="Arial" w:eastAsiaTheme="minorEastAsia" w:hAnsi="Arial" w:cs="Arial"/>
                  <w:sz w:val="16"/>
                  <w:szCs w:val="16"/>
                  <w:lang w:eastAsia="ko-KR"/>
                </w:rPr>
                <w:t>3BDL_2A-5A-48A_2BUL_5A-48A_BCS0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17" w:author="박종근/선임연구원/차세대표준(연)CAS팀(jong1.park@lge.com)" w:date="2019-11-28T11:43:00Z"/>
                <w:rFonts w:ascii="Arial" w:eastAsiaTheme="minorEastAsia" w:hAnsi="Arial" w:cs="Arial"/>
                <w:sz w:val="16"/>
                <w:szCs w:val="16"/>
                <w:lang w:eastAsia="ko-KR"/>
              </w:rPr>
            </w:pPr>
            <w:ins w:id="141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419" w:author="박종근/선임연구원/차세대표준(연)CAS팀(jong1.park@lge.com)" w:date="2019-11-28T11:43:00Z"/>
                <w:rFonts w:eastAsiaTheme="minorEastAsia" w:cs="Arial"/>
                <w:sz w:val="16"/>
                <w:szCs w:val="16"/>
                <w:lang w:eastAsia="ko-KR"/>
              </w:rPr>
            </w:pPr>
            <w:ins w:id="142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21"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22" w:author="박종근/선임연구원/차세대표준(연)CAS팀(jong1.park@lge.com)" w:date="2019-11-28T11:43:00Z"/>
                <w:rFonts w:cs="Arial"/>
                <w:sz w:val="16"/>
                <w:szCs w:val="16"/>
                <w:lang w:eastAsia="ja-JP"/>
              </w:rPr>
            </w:pPr>
            <w:ins w:id="142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24" w:author="박종근/선임연구원/차세대표준(연)CAS팀(jong1.park@lge.com)" w:date="2019-11-28T11:43:00Z"/>
                <w:rFonts w:cs="Arial"/>
                <w:sz w:val="16"/>
                <w:szCs w:val="16"/>
                <w:lang w:eastAsia="ja-JP"/>
              </w:rPr>
            </w:pPr>
            <w:ins w:id="142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426" w:author="박종근/선임연구원/차세대표준(연)CAS팀(jong1.park@lge.com)" w:date="2019-11-28T11:43:00Z"/>
                <w:rFonts w:eastAsiaTheme="minorEastAsia" w:cs="Arial"/>
                <w:sz w:val="16"/>
                <w:szCs w:val="16"/>
                <w:lang w:eastAsia="ko-KR"/>
              </w:rPr>
            </w:pPr>
            <w:ins w:id="142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428"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29" w:author="박종근/선임연구원/차세대표준(연)CAS팀(jong1.park@lge.com)" w:date="2019-11-28T11:43:00Z"/>
                <w:rFonts w:ascii="Arial" w:eastAsiaTheme="minorEastAsia" w:hAnsi="Arial" w:cs="Arial"/>
                <w:sz w:val="16"/>
                <w:szCs w:val="16"/>
                <w:lang w:eastAsia="ko-KR"/>
              </w:rPr>
            </w:pPr>
            <w:ins w:id="1430" w:author="박종근/선임연구원/차세대표준(연)CAS팀(jong1.park@lge.com)" w:date="2019-11-28T11:43:00Z">
              <w:r w:rsidRPr="008B4D21">
                <w:rPr>
                  <w:rFonts w:ascii="Arial" w:eastAsiaTheme="minorEastAsia" w:hAnsi="Arial" w:cs="Arial"/>
                  <w:sz w:val="16"/>
                  <w:szCs w:val="16"/>
                  <w:lang w:eastAsia="ko-KR"/>
                </w:rPr>
                <w:t>3BDL_2A-48A-66A_2BUL_2A-66A_BCS0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31" w:author="박종근/선임연구원/차세대표준(연)CAS팀(jong1.park@lge.com)" w:date="2019-11-28T11:43:00Z"/>
                <w:rFonts w:ascii="Arial" w:eastAsiaTheme="minorEastAsia" w:hAnsi="Arial" w:cs="Arial"/>
                <w:sz w:val="16"/>
                <w:szCs w:val="16"/>
                <w:lang w:eastAsia="ko-KR"/>
              </w:rPr>
            </w:pPr>
            <w:ins w:id="143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433" w:author="박종근/선임연구원/차세대표준(연)CAS팀(jong1.park@lge.com)" w:date="2019-11-28T11:43:00Z"/>
                <w:rFonts w:eastAsiaTheme="minorEastAsia" w:cs="Arial"/>
                <w:sz w:val="16"/>
                <w:szCs w:val="16"/>
                <w:lang w:eastAsia="ko-KR"/>
              </w:rPr>
            </w:pPr>
            <w:ins w:id="143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35"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36" w:author="박종근/선임연구원/차세대표준(연)CAS팀(jong1.park@lge.com)" w:date="2019-11-28T11:43:00Z"/>
                <w:rFonts w:cs="Arial"/>
                <w:sz w:val="16"/>
                <w:szCs w:val="16"/>
                <w:lang w:eastAsia="ja-JP"/>
              </w:rPr>
            </w:pPr>
            <w:ins w:id="143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38" w:author="박종근/선임연구원/차세대표준(연)CAS팀(jong1.park@lge.com)" w:date="2019-11-28T11:43:00Z"/>
                <w:rFonts w:cs="Arial"/>
                <w:sz w:val="16"/>
                <w:szCs w:val="16"/>
                <w:lang w:eastAsia="ja-JP"/>
              </w:rPr>
            </w:pPr>
            <w:ins w:id="143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440" w:author="박종근/선임연구원/차세대표준(연)CAS팀(jong1.park@lge.com)" w:date="2019-11-28T11:43:00Z"/>
                <w:rFonts w:eastAsiaTheme="minorEastAsia" w:cs="Arial"/>
                <w:sz w:val="16"/>
                <w:szCs w:val="16"/>
                <w:lang w:eastAsia="ko-KR"/>
              </w:rPr>
            </w:pPr>
            <w:ins w:id="144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442"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43" w:author="박종근/선임연구원/차세대표준(연)CAS팀(jong1.park@lge.com)" w:date="2019-11-28T11:43:00Z"/>
                <w:rFonts w:ascii="Arial" w:eastAsiaTheme="minorEastAsia" w:hAnsi="Arial" w:cs="Arial"/>
                <w:sz w:val="16"/>
                <w:szCs w:val="16"/>
                <w:lang w:eastAsia="ko-KR"/>
              </w:rPr>
            </w:pPr>
            <w:ins w:id="1444" w:author="박종근/선임연구원/차세대표준(연)CAS팀(jong1.park@lge.com)" w:date="2019-11-28T11:43:00Z">
              <w:r w:rsidRPr="008B4D21">
                <w:rPr>
                  <w:rFonts w:ascii="Arial" w:eastAsiaTheme="minorEastAsia" w:hAnsi="Arial" w:cs="Arial"/>
                  <w:sz w:val="16"/>
                  <w:szCs w:val="16"/>
                  <w:lang w:eastAsia="ko-KR"/>
                </w:rPr>
                <w:t>3BDL_5A-48C-66A_2BUL_48A-66A_BCS0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45" w:author="박종근/선임연구원/차세대표준(연)CAS팀(jong1.park@lge.com)" w:date="2019-11-28T11:43:00Z"/>
                <w:rFonts w:ascii="Arial" w:eastAsiaTheme="minorEastAsia" w:hAnsi="Arial" w:cs="Arial"/>
                <w:sz w:val="16"/>
                <w:szCs w:val="16"/>
                <w:lang w:eastAsia="ko-KR"/>
              </w:rPr>
            </w:pPr>
            <w:ins w:id="144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447" w:author="박종근/선임연구원/차세대표준(연)CAS팀(jong1.park@lge.com)" w:date="2019-11-28T11:43:00Z"/>
                <w:rFonts w:eastAsiaTheme="minorEastAsia" w:cs="Arial"/>
                <w:sz w:val="16"/>
                <w:szCs w:val="16"/>
                <w:lang w:eastAsia="ko-KR"/>
              </w:rPr>
            </w:pPr>
            <w:ins w:id="144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49"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50" w:author="박종근/선임연구원/차세대표준(연)CAS팀(jong1.park@lge.com)" w:date="2019-11-28T11:43:00Z"/>
                <w:rFonts w:cs="Arial"/>
                <w:sz w:val="16"/>
                <w:szCs w:val="16"/>
                <w:lang w:eastAsia="ja-JP"/>
              </w:rPr>
            </w:pPr>
            <w:ins w:id="145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52" w:author="박종근/선임연구원/차세대표준(연)CAS팀(jong1.park@lge.com)" w:date="2019-11-28T11:43:00Z"/>
                <w:rFonts w:cs="Arial"/>
                <w:sz w:val="16"/>
                <w:szCs w:val="16"/>
                <w:lang w:eastAsia="ja-JP"/>
              </w:rPr>
            </w:pPr>
            <w:ins w:id="145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454" w:author="박종근/선임연구원/차세대표준(연)CAS팀(jong1.park@lge.com)" w:date="2019-11-28T11:43:00Z"/>
                <w:rFonts w:eastAsiaTheme="minorEastAsia" w:cs="Arial"/>
                <w:sz w:val="16"/>
                <w:szCs w:val="16"/>
                <w:lang w:eastAsia="ko-KR"/>
              </w:rPr>
            </w:pPr>
            <w:ins w:id="145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456"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57" w:author="박종근/선임연구원/차세대표준(연)CAS팀(jong1.park@lge.com)" w:date="2019-11-28T11:43:00Z"/>
                <w:rFonts w:ascii="Arial" w:eastAsiaTheme="minorEastAsia" w:hAnsi="Arial" w:cs="Arial"/>
                <w:sz w:val="16"/>
                <w:szCs w:val="16"/>
                <w:lang w:eastAsia="ko-KR"/>
              </w:rPr>
            </w:pPr>
            <w:ins w:id="1458" w:author="박종근/선임연구원/차세대표준(연)CAS팀(jong1.park@lge.com)" w:date="2019-11-28T11:43:00Z">
              <w:r w:rsidRPr="008B4D21">
                <w:rPr>
                  <w:rFonts w:ascii="Arial" w:eastAsiaTheme="minorEastAsia" w:hAnsi="Arial" w:cs="Arial"/>
                  <w:sz w:val="16"/>
                  <w:szCs w:val="16"/>
                  <w:lang w:eastAsia="ko-KR"/>
                </w:rPr>
                <w:t>3BDL_5A-48C-66A_2BUL_5A-66A_BCS0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59" w:author="박종근/선임연구원/차세대표준(연)CAS팀(jong1.park@lge.com)" w:date="2019-11-28T11:43:00Z"/>
                <w:rFonts w:ascii="Arial" w:eastAsiaTheme="minorEastAsia" w:hAnsi="Arial" w:cs="Arial"/>
                <w:sz w:val="16"/>
                <w:szCs w:val="16"/>
                <w:lang w:eastAsia="ko-KR"/>
              </w:rPr>
            </w:pPr>
            <w:ins w:id="146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461" w:author="박종근/선임연구원/차세대표준(연)CAS팀(jong1.park@lge.com)" w:date="2019-11-28T11:43:00Z"/>
                <w:rFonts w:eastAsiaTheme="minorEastAsia" w:cs="Arial"/>
                <w:sz w:val="16"/>
                <w:szCs w:val="16"/>
                <w:lang w:eastAsia="ko-KR"/>
              </w:rPr>
            </w:pPr>
            <w:ins w:id="146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63"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64" w:author="박종근/선임연구원/차세대표준(연)CAS팀(jong1.park@lge.com)" w:date="2019-11-28T11:43:00Z"/>
                <w:rFonts w:cs="Arial"/>
                <w:sz w:val="16"/>
                <w:szCs w:val="16"/>
                <w:lang w:eastAsia="ja-JP"/>
              </w:rPr>
            </w:pPr>
            <w:ins w:id="146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66" w:author="박종근/선임연구원/차세대표준(연)CAS팀(jong1.park@lge.com)" w:date="2019-11-28T11:43:00Z"/>
                <w:rFonts w:cs="Arial"/>
                <w:sz w:val="16"/>
                <w:szCs w:val="16"/>
                <w:lang w:eastAsia="ja-JP"/>
              </w:rPr>
            </w:pPr>
            <w:ins w:id="146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468" w:author="박종근/선임연구원/차세대표준(연)CAS팀(jong1.park@lge.com)" w:date="2019-11-28T11:43:00Z"/>
                <w:rFonts w:eastAsiaTheme="minorEastAsia" w:cs="Arial"/>
                <w:sz w:val="16"/>
                <w:szCs w:val="16"/>
                <w:lang w:eastAsia="ko-KR"/>
              </w:rPr>
            </w:pPr>
            <w:ins w:id="146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470"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71" w:author="박종근/선임연구원/차세대표준(연)CAS팀(jong1.park@lge.com)" w:date="2019-11-28T11:43:00Z"/>
                <w:rFonts w:ascii="Arial" w:eastAsiaTheme="minorEastAsia" w:hAnsi="Arial" w:cs="Arial"/>
                <w:sz w:val="16"/>
                <w:szCs w:val="16"/>
                <w:lang w:eastAsia="ko-KR"/>
              </w:rPr>
            </w:pPr>
            <w:ins w:id="1472" w:author="박종근/선임연구원/차세대표준(연)CAS팀(jong1.park@lge.com)" w:date="2019-11-28T11:43:00Z">
              <w:r w:rsidRPr="008B4D21">
                <w:rPr>
                  <w:rFonts w:ascii="Arial" w:eastAsiaTheme="minorEastAsia" w:hAnsi="Arial" w:cs="Arial"/>
                  <w:sz w:val="16"/>
                  <w:szCs w:val="16"/>
                  <w:lang w:eastAsia="ko-KR"/>
                </w:rPr>
                <w:t>3BDL_5A-48C-66A_2BUL_5A-48A_BCS0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73" w:author="박종근/선임연구원/차세대표준(연)CAS팀(jong1.park@lge.com)" w:date="2019-11-28T11:43:00Z"/>
                <w:rFonts w:ascii="Arial" w:eastAsiaTheme="minorEastAsia" w:hAnsi="Arial" w:cs="Arial"/>
                <w:sz w:val="16"/>
                <w:szCs w:val="16"/>
                <w:lang w:eastAsia="ko-KR"/>
              </w:rPr>
            </w:pPr>
            <w:ins w:id="147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475" w:author="박종근/선임연구원/차세대표준(연)CAS팀(jong1.park@lge.com)" w:date="2019-11-28T11:43:00Z"/>
                <w:rFonts w:eastAsiaTheme="minorEastAsia" w:cs="Arial"/>
                <w:sz w:val="16"/>
                <w:szCs w:val="16"/>
                <w:lang w:eastAsia="ko-KR"/>
              </w:rPr>
            </w:pPr>
            <w:ins w:id="147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77"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78" w:author="박종근/선임연구원/차세대표준(연)CAS팀(jong1.park@lge.com)" w:date="2019-11-28T11:43:00Z"/>
                <w:rFonts w:cs="Arial"/>
                <w:sz w:val="16"/>
                <w:szCs w:val="16"/>
                <w:lang w:eastAsia="ja-JP"/>
              </w:rPr>
            </w:pPr>
            <w:ins w:id="147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80" w:author="박종근/선임연구원/차세대표준(연)CAS팀(jong1.park@lge.com)" w:date="2019-11-28T11:43:00Z"/>
                <w:rFonts w:cs="Arial"/>
                <w:sz w:val="16"/>
                <w:szCs w:val="16"/>
                <w:lang w:eastAsia="ja-JP"/>
              </w:rPr>
            </w:pPr>
            <w:ins w:id="148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482" w:author="박종근/선임연구원/차세대표준(연)CAS팀(jong1.park@lge.com)" w:date="2019-11-28T11:43:00Z"/>
                <w:rFonts w:eastAsiaTheme="minorEastAsia" w:cs="Arial"/>
                <w:sz w:val="16"/>
                <w:szCs w:val="16"/>
                <w:lang w:eastAsia="ko-KR"/>
              </w:rPr>
            </w:pPr>
            <w:ins w:id="148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484"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85" w:author="박종근/선임연구원/차세대표준(연)CAS팀(jong1.park@lge.com)" w:date="2019-11-28T11:43:00Z"/>
                <w:rFonts w:ascii="Arial" w:eastAsiaTheme="minorEastAsia" w:hAnsi="Arial" w:cs="Arial"/>
                <w:sz w:val="16"/>
                <w:szCs w:val="16"/>
                <w:lang w:eastAsia="ko-KR"/>
              </w:rPr>
            </w:pPr>
            <w:ins w:id="1486" w:author="박종근/선임연구원/차세대표준(연)CAS팀(jong1.park@lge.com)" w:date="2019-11-28T11:43:00Z">
              <w:r w:rsidRPr="008B4D21">
                <w:rPr>
                  <w:rFonts w:ascii="Arial" w:eastAsiaTheme="minorEastAsia" w:hAnsi="Arial" w:cs="Arial"/>
                  <w:sz w:val="16"/>
                  <w:szCs w:val="16"/>
                  <w:lang w:eastAsia="ko-KR"/>
                </w:rPr>
                <w:t>3BDL_5A-48A-66A-66A_2BUL_48A-66A_BCS0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87" w:author="박종근/선임연구원/차세대표준(연)CAS팀(jong1.park@lge.com)" w:date="2019-11-28T11:43:00Z"/>
                <w:rFonts w:ascii="Arial" w:eastAsiaTheme="minorEastAsia" w:hAnsi="Arial" w:cs="Arial"/>
                <w:sz w:val="16"/>
                <w:szCs w:val="16"/>
                <w:lang w:eastAsia="ko-KR"/>
              </w:rPr>
            </w:pPr>
            <w:ins w:id="148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489" w:author="박종근/선임연구원/차세대표준(연)CAS팀(jong1.park@lge.com)" w:date="2019-11-28T11:43:00Z"/>
                <w:rFonts w:eastAsiaTheme="minorEastAsia" w:cs="Arial"/>
                <w:sz w:val="16"/>
                <w:szCs w:val="16"/>
                <w:lang w:eastAsia="ko-KR"/>
              </w:rPr>
            </w:pPr>
            <w:ins w:id="149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91"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92" w:author="박종근/선임연구원/차세대표준(연)CAS팀(jong1.park@lge.com)" w:date="2019-11-28T11:43:00Z"/>
                <w:rFonts w:cs="Arial"/>
                <w:sz w:val="16"/>
                <w:szCs w:val="16"/>
                <w:lang w:eastAsia="ja-JP"/>
              </w:rPr>
            </w:pPr>
            <w:ins w:id="149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494" w:author="박종근/선임연구원/차세대표준(연)CAS팀(jong1.park@lge.com)" w:date="2019-11-28T11:43:00Z"/>
                <w:rFonts w:cs="Arial"/>
                <w:sz w:val="16"/>
                <w:szCs w:val="16"/>
                <w:lang w:eastAsia="ja-JP"/>
              </w:rPr>
            </w:pPr>
            <w:ins w:id="149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496" w:author="박종근/선임연구원/차세대표준(연)CAS팀(jong1.park@lge.com)" w:date="2019-11-28T11:43:00Z"/>
                <w:rFonts w:eastAsiaTheme="minorEastAsia" w:cs="Arial"/>
                <w:sz w:val="16"/>
                <w:szCs w:val="16"/>
                <w:lang w:eastAsia="ko-KR"/>
              </w:rPr>
            </w:pPr>
            <w:ins w:id="149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498"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499" w:author="박종근/선임연구원/차세대표준(연)CAS팀(jong1.park@lge.com)" w:date="2019-11-28T11:43:00Z"/>
                <w:rFonts w:ascii="Arial" w:eastAsiaTheme="minorEastAsia" w:hAnsi="Arial" w:cs="Arial"/>
                <w:sz w:val="16"/>
                <w:szCs w:val="16"/>
                <w:lang w:eastAsia="ko-KR"/>
              </w:rPr>
            </w:pPr>
            <w:ins w:id="1500" w:author="박종근/선임연구원/차세대표준(연)CAS팀(jong1.park@lge.com)" w:date="2019-11-28T11:43:00Z">
              <w:r w:rsidRPr="008B4D21">
                <w:rPr>
                  <w:rFonts w:ascii="Arial" w:eastAsiaTheme="minorEastAsia" w:hAnsi="Arial" w:cs="Arial"/>
                  <w:sz w:val="16"/>
                  <w:szCs w:val="16"/>
                  <w:lang w:eastAsia="ko-KR"/>
                </w:rPr>
                <w:t>3BDL_5A-48A-66A-66A_2BUL_5A-66A_BCS0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01" w:author="박종근/선임연구원/차세대표준(연)CAS팀(jong1.park@lge.com)" w:date="2019-11-28T11:43:00Z"/>
                <w:rFonts w:ascii="Arial" w:eastAsiaTheme="minorEastAsia" w:hAnsi="Arial" w:cs="Arial"/>
                <w:sz w:val="16"/>
                <w:szCs w:val="16"/>
                <w:lang w:eastAsia="ko-KR"/>
              </w:rPr>
            </w:pPr>
            <w:ins w:id="150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503" w:author="박종근/선임연구원/차세대표준(연)CAS팀(jong1.park@lge.com)" w:date="2019-11-28T11:43:00Z"/>
                <w:rFonts w:eastAsiaTheme="minorEastAsia" w:cs="Arial"/>
                <w:sz w:val="16"/>
                <w:szCs w:val="16"/>
                <w:lang w:eastAsia="ko-KR"/>
              </w:rPr>
            </w:pPr>
            <w:ins w:id="150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05"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06" w:author="박종근/선임연구원/차세대표준(연)CAS팀(jong1.park@lge.com)" w:date="2019-11-28T11:43:00Z"/>
                <w:rFonts w:cs="Arial"/>
                <w:sz w:val="16"/>
                <w:szCs w:val="16"/>
                <w:lang w:eastAsia="ja-JP"/>
              </w:rPr>
            </w:pPr>
            <w:ins w:id="150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08" w:author="박종근/선임연구원/차세대표준(연)CAS팀(jong1.park@lge.com)" w:date="2019-11-28T11:43:00Z"/>
                <w:rFonts w:cs="Arial"/>
                <w:sz w:val="16"/>
                <w:szCs w:val="16"/>
                <w:lang w:eastAsia="ja-JP"/>
              </w:rPr>
            </w:pPr>
            <w:ins w:id="150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510" w:author="박종근/선임연구원/차세대표준(연)CAS팀(jong1.park@lge.com)" w:date="2019-11-28T11:43:00Z"/>
                <w:rFonts w:eastAsiaTheme="minorEastAsia" w:cs="Arial"/>
                <w:sz w:val="16"/>
                <w:szCs w:val="16"/>
                <w:lang w:eastAsia="ko-KR"/>
              </w:rPr>
            </w:pPr>
            <w:ins w:id="151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512"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13" w:author="박종근/선임연구원/차세대표준(연)CAS팀(jong1.park@lge.com)" w:date="2019-11-28T11:43:00Z"/>
                <w:rFonts w:ascii="Arial" w:eastAsiaTheme="minorEastAsia" w:hAnsi="Arial" w:cs="Arial"/>
                <w:sz w:val="16"/>
                <w:szCs w:val="16"/>
                <w:lang w:eastAsia="ko-KR"/>
              </w:rPr>
            </w:pPr>
            <w:ins w:id="1514" w:author="박종근/선임연구원/차세대표준(연)CAS팀(jong1.park@lge.com)" w:date="2019-11-28T11:43:00Z">
              <w:r w:rsidRPr="008B4D21">
                <w:rPr>
                  <w:rFonts w:ascii="Arial" w:eastAsiaTheme="minorEastAsia" w:hAnsi="Arial" w:cs="Arial"/>
                  <w:sz w:val="16"/>
                  <w:szCs w:val="16"/>
                  <w:lang w:eastAsia="ko-KR"/>
                </w:rPr>
                <w:t>3BDL_5A-48A-66A-66A_2BUL_5A-48A_BCS0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15" w:author="박종근/선임연구원/차세대표준(연)CAS팀(jong1.park@lge.com)" w:date="2019-11-28T11:43:00Z"/>
                <w:rFonts w:ascii="Arial" w:eastAsiaTheme="minorEastAsia" w:hAnsi="Arial" w:cs="Arial"/>
                <w:sz w:val="16"/>
                <w:szCs w:val="16"/>
                <w:lang w:eastAsia="ko-KR"/>
              </w:rPr>
            </w:pPr>
            <w:ins w:id="151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517" w:author="박종근/선임연구원/차세대표준(연)CAS팀(jong1.park@lge.com)" w:date="2019-11-28T11:43:00Z"/>
                <w:rFonts w:eastAsiaTheme="minorEastAsia" w:cs="Arial"/>
                <w:sz w:val="16"/>
                <w:szCs w:val="16"/>
                <w:lang w:eastAsia="ko-KR"/>
              </w:rPr>
            </w:pPr>
            <w:ins w:id="151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19"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20" w:author="박종근/선임연구원/차세대표준(연)CAS팀(jong1.park@lge.com)" w:date="2019-11-28T11:43:00Z"/>
                <w:rFonts w:cs="Arial"/>
                <w:sz w:val="16"/>
                <w:szCs w:val="16"/>
                <w:lang w:eastAsia="ja-JP"/>
              </w:rPr>
            </w:pPr>
            <w:ins w:id="152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22" w:author="박종근/선임연구원/차세대표준(연)CAS팀(jong1.park@lge.com)" w:date="2019-11-28T11:43:00Z"/>
                <w:rFonts w:cs="Arial"/>
                <w:sz w:val="16"/>
                <w:szCs w:val="16"/>
                <w:lang w:eastAsia="ja-JP"/>
              </w:rPr>
            </w:pPr>
            <w:ins w:id="152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524" w:author="박종근/선임연구원/차세대표준(연)CAS팀(jong1.park@lge.com)" w:date="2019-11-28T11:43:00Z"/>
                <w:rFonts w:eastAsiaTheme="minorEastAsia" w:cs="Arial"/>
                <w:sz w:val="16"/>
                <w:szCs w:val="16"/>
                <w:lang w:eastAsia="ko-KR"/>
              </w:rPr>
            </w:pPr>
            <w:ins w:id="152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526"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27" w:author="박종근/선임연구원/차세대표준(연)CAS팀(jong1.park@lge.com)" w:date="2019-11-28T11:43:00Z"/>
                <w:rFonts w:ascii="Arial" w:eastAsiaTheme="minorEastAsia" w:hAnsi="Arial" w:cs="Arial"/>
                <w:sz w:val="16"/>
                <w:szCs w:val="16"/>
                <w:lang w:eastAsia="ko-KR"/>
              </w:rPr>
            </w:pPr>
            <w:ins w:id="1528" w:author="박종근/선임연구원/차세대표준(연)CAS팀(jong1.park@lge.com)" w:date="2019-11-28T11:43:00Z">
              <w:r w:rsidRPr="008B4D21">
                <w:rPr>
                  <w:rFonts w:ascii="Arial" w:eastAsiaTheme="minorEastAsia" w:hAnsi="Arial" w:cs="Arial"/>
                  <w:sz w:val="16"/>
                  <w:szCs w:val="16"/>
                  <w:lang w:eastAsia="ko-KR"/>
                </w:rPr>
                <w:t>3BDL_2A-5A-48C_2BUL_2A-48A_BCS0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29" w:author="박종근/선임연구원/차세대표준(연)CAS팀(jong1.park@lge.com)" w:date="2019-11-28T11:43:00Z"/>
                <w:rFonts w:ascii="Arial" w:eastAsiaTheme="minorEastAsia" w:hAnsi="Arial" w:cs="Arial"/>
                <w:sz w:val="16"/>
                <w:szCs w:val="16"/>
                <w:lang w:eastAsia="ko-KR"/>
              </w:rPr>
            </w:pPr>
            <w:ins w:id="153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531" w:author="박종근/선임연구원/차세대표준(연)CAS팀(jong1.park@lge.com)" w:date="2019-11-28T11:43:00Z"/>
                <w:rFonts w:eastAsiaTheme="minorEastAsia" w:cs="Arial"/>
                <w:sz w:val="16"/>
                <w:szCs w:val="16"/>
                <w:lang w:eastAsia="ko-KR"/>
              </w:rPr>
            </w:pPr>
            <w:ins w:id="153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33"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34" w:author="박종근/선임연구원/차세대표준(연)CAS팀(jong1.park@lge.com)" w:date="2019-11-28T11:43:00Z"/>
                <w:rFonts w:cs="Arial"/>
                <w:sz w:val="16"/>
                <w:szCs w:val="16"/>
                <w:lang w:eastAsia="ja-JP"/>
              </w:rPr>
            </w:pPr>
            <w:ins w:id="153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36" w:author="박종근/선임연구원/차세대표준(연)CAS팀(jong1.park@lge.com)" w:date="2019-11-28T11:43:00Z"/>
                <w:rFonts w:cs="Arial"/>
                <w:sz w:val="16"/>
                <w:szCs w:val="16"/>
                <w:lang w:eastAsia="ja-JP"/>
              </w:rPr>
            </w:pPr>
            <w:ins w:id="153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538" w:author="박종근/선임연구원/차세대표준(연)CAS팀(jong1.park@lge.com)" w:date="2019-11-28T11:43:00Z"/>
                <w:rFonts w:eastAsiaTheme="minorEastAsia" w:cs="Arial"/>
                <w:sz w:val="16"/>
                <w:szCs w:val="16"/>
                <w:lang w:eastAsia="ko-KR"/>
              </w:rPr>
            </w:pPr>
            <w:ins w:id="153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540"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41" w:author="박종근/선임연구원/차세대표준(연)CAS팀(jong1.park@lge.com)" w:date="2019-11-28T11:43:00Z"/>
                <w:rFonts w:ascii="Arial" w:eastAsiaTheme="minorEastAsia" w:hAnsi="Arial" w:cs="Arial"/>
                <w:sz w:val="16"/>
                <w:szCs w:val="16"/>
                <w:lang w:eastAsia="ko-KR"/>
              </w:rPr>
            </w:pPr>
            <w:ins w:id="1542" w:author="박종근/선임연구원/차세대표준(연)CAS팀(jong1.park@lge.com)" w:date="2019-11-28T11:43:00Z">
              <w:r w:rsidRPr="008B4D21">
                <w:rPr>
                  <w:rFonts w:ascii="Arial" w:eastAsiaTheme="minorEastAsia" w:hAnsi="Arial" w:cs="Arial"/>
                  <w:sz w:val="16"/>
                  <w:szCs w:val="16"/>
                  <w:lang w:eastAsia="ko-KR"/>
                </w:rPr>
                <w:lastRenderedPageBreak/>
                <w:t>3BDL_2A-5A-48C_2BUL_5A-48A_BCS0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43" w:author="박종근/선임연구원/차세대표준(연)CAS팀(jong1.park@lge.com)" w:date="2019-11-28T11:43:00Z"/>
                <w:rFonts w:ascii="Arial" w:eastAsiaTheme="minorEastAsia" w:hAnsi="Arial" w:cs="Arial"/>
                <w:sz w:val="16"/>
                <w:szCs w:val="16"/>
                <w:lang w:eastAsia="ko-KR"/>
              </w:rPr>
            </w:pPr>
            <w:ins w:id="154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545" w:author="박종근/선임연구원/차세대표준(연)CAS팀(jong1.park@lge.com)" w:date="2019-11-28T11:43:00Z"/>
                <w:rFonts w:eastAsiaTheme="minorEastAsia" w:cs="Arial"/>
                <w:sz w:val="16"/>
                <w:szCs w:val="16"/>
                <w:lang w:eastAsia="ko-KR"/>
              </w:rPr>
            </w:pPr>
            <w:ins w:id="154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47"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48" w:author="박종근/선임연구원/차세대표준(연)CAS팀(jong1.park@lge.com)" w:date="2019-11-28T11:43:00Z"/>
                <w:rFonts w:cs="Arial"/>
                <w:sz w:val="16"/>
                <w:szCs w:val="16"/>
                <w:lang w:eastAsia="ja-JP"/>
              </w:rPr>
            </w:pPr>
            <w:ins w:id="154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50" w:author="박종근/선임연구원/차세대표준(연)CAS팀(jong1.park@lge.com)" w:date="2019-11-28T11:43:00Z"/>
                <w:rFonts w:cs="Arial"/>
                <w:sz w:val="16"/>
                <w:szCs w:val="16"/>
                <w:lang w:eastAsia="ja-JP"/>
              </w:rPr>
            </w:pPr>
            <w:ins w:id="155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552" w:author="박종근/선임연구원/차세대표준(연)CAS팀(jong1.park@lge.com)" w:date="2019-11-28T11:43:00Z"/>
                <w:rFonts w:eastAsiaTheme="minorEastAsia" w:cs="Arial"/>
                <w:sz w:val="16"/>
                <w:szCs w:val="16"/>
                <w:lang w:eastAsia="ko-KR"/>
              </w:rPr>
            </w:pPr>
            <w:ins w:id="155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554"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55" w:author="박종근/선임연구원/차세대표준(연)CAS팀(jong1.park@lge.com)" w:date="2019-11-28T11:43:00Z"/>
                <w:rFonts w:ascii="Arial" w:eastAsiaTheme="minorEastAsia" w:hAnsi="Arial" w:cs="Arial"/>
                <w:sz w:val="16"/>
                <w:szCs w:val="16"/>
                <w:lang w:eastAsia="ko-KR"/>
              </w:rPr>
            </w:pPr>
            <w:ins w:id="1556" w:author="박종근/선임연구원/차세대표준(연)CAS팀(jong1.park@lge.com)" w:date="2019-11-28T11:43:00Z">
              <w:r w:rsidRPr="008B4D21">
                <w:rPr>
                  <w:rFonts w:ascii="Arial" w:eastAsiaTheme="minorEastAsia" w:hAnsi="Arial" w:cs="Arial"/>
                  <w:sz w:val="16"/>
                  <w:szCs w:val="16"/>
                  <w:lang w:eastAsia="ko-KR"/>
                </w:rPr>
                <w:t>3BDL_2A-5A-48C_2BUL_2A-5A_BCS0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57" w:author="박종근/선임연구원/차세대표준(연)CAS팀(jong1.park@lge.com)" w:date="2019-11-28T11:43:00Z"/>
                <w:rFonts w:ascii="Arial" w:eastAsiaTheme="minorEastAsia" w:hAnsi="Arial" w:cs="Arial"/>
                <w:sz w:val="16"/>
                <w:szCs w:val="16"/>
                <w:lang w:eastAsia="ko-KR"/>
              </w:rPr>
            </w:pPr>
            <w:ins w:id="155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559" w:author="박종근/선임연구원/차세대표준(연)CAS팀(jong1.park@lge.com)" w:date="2019-11-28T11:43:00Z"/>
                <w:rFonts w:eastAsiaTheme="minorEastAsia" w:cs="Arial"/>
                <w:sz w:val="16"/>
                <w:szCs w:val="16"/>
                <w:lang w:eastAsia="ko-KR"/>
              </w:rPr>
            </w:pPr>
            <w:ins w:id="156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61"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62" w:author="박종근/선임연구원/차세대표준(연)CAS팀(jong1.park@lge.com)" w:date="2019-11-28T11:43:00Z"/>
                <w:rFonts w:cs="Arial"/>
                <w:sz w:val="16"/>
                <w:szCs w:val="16"/>
                <w:lang w:eastAsia="ja-JP"/>
              </w:rPr>
            </w:pPr>
            <w:ins w:id="156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64" w:author="박종근/선임연구원/차세대표준(연)CAS팀(jong1.park@lge.com)" w:date="2019-11-28T11:43:00Z"/>
                <w:rFonts w:cs="Arial"/>
                <w:sz w:val="16"/>
                <w:szCs w:val="16"/>
                <w:lang w:eastAsia="ja-JP"/>
              </w:rPr>
            </w:pPr>
            <w:ins w:id="156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566" w:author="박종근/선임연구원/차세대표준(연)CAS팀(jong1.park@lge.com)" w:date="2019-11-28T11:43:00Z"/>
                <w:rFonts w:eastAsiaTheme="minorEastAsia" w:cs="Arial"/>
                <w:sz w:val="16"/>
                <w:szCs w:val="16"/>
                <w:lang w:eastAsia="ko-KR"/>
              </w:rPr>
            </w:pPr>
            <w:ins w:id="156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568"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69" w:author="박종근/선임연구원/차세대표준(연)CAS팀(jong1.park@lge.com)" w:date="2019-11-28T11:43:00Z"/>
                <w:rFonts w:ascii="Arial" w:eastAsiaTheme="minorEastAsia" w:hAnsi="Arial" w:cs="Arial"/>
                <w:sz w:val="16"/>
                <w:szCs w:val="16"/>
                <w:lang w:eastAsia="ko-KR"/>
              </w:rPr>
            </w:pPr>
            <w:ins w:id="1570" w:author="박종근/선임연구원/차세대표준(연)CAS팀(jong1.park@lge.com)" w:date="2019-11-28T11:43:00Z">
              <w:r w:rsidRPr="008B4D21">
                <w:rPr>
                  <w:rFonts w:ascii="Arial" w:eastAsiaTheme="minorEastAsia" w:hAnsi="Arial" w:cs="Arial"/>
                  <w:sz w:val="16"/>
                  <w:szCs w:val="16"/>
                  <w:lang w:eastAsia="ko-KR"/>
                </w:rPr>
                <w:t>3BDL_2A-5A-66A-66A_2BUL_2A-66A_BCS0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71" w:author="박종근/선임연구원/차세대표준(연)CAS팀(jong1.park@lge.com)" w:date="2019-11-28T11:43:00Z"/>
                <w:rFonts w:ascii="Arial" w:eastAsiaTheme="minorEastAsia" w:hAnsi="Arial" w:cs="Arial"/>
                <w:sz w:val="16"/>
                <w:szCs w:val="16"/>
                <w:lang w:eastAsia="ko-KR"/>
              </w:rPr>
            </w:pPr>
            <w:ins w:id="157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573" w:author="박종근/선임연구원/차세대표준(연)CAS팀(jong1.park@lge.com)" w:date="2019-11-28T11:43:00Z"/>
                <w:rFonts w:eastAsiaTheme="minorEastAsia" w:cs="Arial"/>
                <w:sz w:val="16"/>
                <w:szCs w:val="16"/>
                <w:lang w:eastAsia="ko-KR"/>
              </w:rPr>
            </w:pPr>
            <w:ins w:id="157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75"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76" w:author="박종근/선임연구원/차세대표준(연)CAS팀(jong1.park@lge.com)" w:date="2019-11-28T11:43:00Z"/>
                <w:rFonts w:cs="Arial"/>
                <w:sz w:val="16"/>
                <w:szCs w:val="16"/>
                <w:lang w:eastAsia="ja-JP"/>
              </w:rPr>
            </w:pPr>
            <w:ins w:id="157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78" w:author="박종근/선임연구원/차세대표준(연)CAS팀(jong1.park@lge.com)" w:date="2019-11-28T11:43:00Z"/>
                <w:rFonts w:cs="Arial"/>
                <w:sz w:val="16"/>
                <w:szCs w:val="16"/>
                <w:lang w:eastAsia="ja-JP"/>
              </w:rPr>
            </w:pPr>
            <w:ins w:id="157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580" w:author="박종근/선임연구원/차세대표준(연)CAS팀(jong1.park@lge.com)" w:date="2019-11-28T11:43:00Z"/>
                <w:rFonts w:eastAsiaTheme="minorEastAsia" w:cs="Arial"/>
                <w:sz w:val="16"/>
                <w:szCs w:val="16"/>
                <w:lang w:eastAsia="ko-KR"/>
              </w:rPr>
            </w:pPr>
            <w:ins w:id="158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582"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83" w:author="박종근/선임연구원/차세대표준(연)CAS팀(jong1.park@lge.com)" w:date="2019-11-28T11:43:00Z"/>
                <w:rFonts w:ascii="Arial" w:eastAsiaTheme="minorEastAsia" w:hAnsi="Arial" w:cs="Arial"/>
                <w:sz w:val="16"/>
                <w:szCs w:val="16"/>
                <w:lang w:eastAsia="ko-KR"/>
              </w:rPr>
            </w:pPr>
            <w:ins w:id="1584" w:author="박종근/선임연구원/차세대표준(연)CAS팀(jong1.park@lge.com)" w:date="2019-11-28T11:43:00Z">
              <w:r w:rsidRPr="008B4D21">
                <w:rPr>
                  <w:rFonts w:ascii="Arial" w:eastAsiaTheme="minorEastAsia" w:hAnsi="Arial" w:cs="Arial"/>
                  <w:sz w:val="16"/>
                  <w:szCs w:val="16"/>
                  <w:lang w:eastAsia="ko-KR"/>
                </w:rPr>
                <w:t>3BDL_2A-5A-66A-66A_2BUL_5A-66A_BCS0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85" w:author="박종근/선임연구원/차세대표준(연)CAS팀(jong1.park@lge.com)" w:date="2019-11-28T11:43:00Z"/>
                <w:rFonts w:ascii="Arial" w:eastAsiaTheme="minorEastAsia" w:hAnsi="Arial" w:cs="Arial"/>
                <w:sz w:val="16"/>
                <w:szCs w:val="16"/>
                <w:lang w:eastAsia="ko-KR"/>
              </w:rPr>
            </w:pPr>
            <w:ins w:id="158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587" w:author="박종근/선임연구원/차세대표준(연)CAS팀(jong1.park@lge.com)" w:date="2019-11-28T11:43:00Z"/>
                <w:rFonts w:eastAsiaTheme="minorEastAsia" w:cs="Arial"/>
                <w:sz w:val="16"/>
                <w:szCs w:val="16"/>
                <w:lang w:eastAsia="ko-KR"/>
              </w:rPr>
            </w:pPr>
            <w:ins w:id="158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89"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90" w:author="박종근/선임연구원/차세대표준(연)CAS팀(jong1.park@lge.com)" w:date="2019-11-28T11:43:00Z"/>
                <w:rFonts w:cs="Arial"/>
                <w:sz w:val="16"/>
                <w:szCs w:val="16"/>
                <w:lang w:eastAsia="ja-JP"/>
              </w:rPr>
            </w:pPr>
            <w:ins w:id="159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592" w:author="박종근/선임연구원/차세대표준(연)CAS팀(jong1.park@lge.com)" w:date="2019-11-28T11:43:00Z"/>
                <w:rFonts w:cs="Arial"/>
                <w:sz w:val="16"/>
                <w:szCs w:val="16"/>
                <w:lang w:eastAsia="ja-JP"/>
              </w:rPr>
            </w:pPr>
            <w:ins w:id="159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594" w:author="박종근/선임연구원/차세대표준(연)CAS팀(jong1.park@lge.com)" w:date="2019-11-28T11:43:00Z"/>
                <w:rFonts w:eastAsiaTheme="minorEastAsia" w:cs="Arial"/>
                <w:sz w:val="16"/>
                <w:szCs w:val="16"/>
                <w:lang w:eastAsia="ko-KR"/>
              </w:rPr>
            </w:pPr>
            <w:ins w:id="159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596"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97" w:author="박종근/선임연구원/차세대표준(연)CAS팀(jong1.park@lge.com)" w:date="2019-11-28T11:43:00Z"/>
                <w:rFonts w:ascii="Arial" w:eastAsiaTheme="minorEastAsia" w:hAnsi="Arial" w:cs="Arial"/>
                <w:sz w:val="16"/>
                <w:szCs w:val="16"/>
                <w:lang w:eastAsia="ko-KR"/>
              </w:rPr>
            </w:pPr>
            <w:ins w:id="1598" w:author="박종근/선임연구원/차세대표준(연)CAS팀(jong1.park@lge.com)" w:date="2019-11-28T11:43:00Z">
              <w:r w:rsidRPr="008B4D21">
                <w:rPr>
                  <w:rFonts w:ascii="Arial" w:eastAsiaTheme="minorEastAsia" w:hAnsi="Arial" w:cs="Arial"/>
                  <w:sz w:val="16"/>
                  <w:szCs w:val="16"/>
                  <w:lang w:eastAsia="ko-KR"/>
                </w:rPr>
                <w:t>3BDL_5A-48D-66A_2BUL_48A-66A_BCS0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599" w:author="박종근/선임연구원/차세대표준(연)CAS팀(jong1.park@lge.com)" w:date="2019-11-28T11:43:00Z"/>
                <w:rFonts w:ascii="Arial" w:eastAsiaTheme="minorEastAsia" w:hAnsi="Arial" w:cs="Arial"/>
                <w:sz w:val="16"/>
                <w:szCs w:val="16"/>
                <w:lang w:eastAsia="ko-KR"/>
              </w:rPr>
            </w:pPr>
            <w:ins w:id="160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601" w:author="박종근/선임연구원/차세대표준(연)CAS팀(jong1.park@lge.com)" w:date="2019-11-28T11:43:00Z"/>
                <w:rFonts w:eastAsiaTheme="minorEastAsia" w:cs="Arial"/>
                <w:sz w:val="16"/>
                <w:szCs w:val="16"/>
                <w:lang w:eastAsia="ko-KR"/>
              </w:rPr>
            </w:pPr>
            <w:ins w:id="160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03"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04" w:author="박종근/선임연구원/차세대표준(연)CAS팀(jong1.park@lge.com)" w:date="2019-11-28T11:43:00Z"/>
                <w:rFonts w:cs="Arial"/>
                <w:sz w:val="16"/>
                <w:szCs w:val="16"/>
                <w:lang w:eastAsia="ja-JP"/>
              </w:rPr>
            </w:pPr>
            <w:ins w:id="160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06" w:author="박종근/선임연구원/차세대표준(연)CAS팀(jong1.park@lge.com)" w:date="2019-11-28T11:43:00Z"/>
                <w:rFonts w:cs="Arial"/>
                <w:sz w:val="16"/>
                <w:szCs w:val="16"/>
                <w:lang w:eastAsia="ja-JP"/>
              </w:rPr>
            </w:pPr>
            <w:ins w:id="160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608" w:author="박종근/선임연구원/차세대표준(연)CAS팀(jong1.park@lge.com)" w:date="2019-11-28T11:43:00Z"/>
                <w:rFonts w:eastAsiaTheme="minorEastAsia" w:cs="Arial"/>
                <w:sz w:val="16"/>
                <w:szCs w:val="16"/>
                <w:lang w:eastAsia="ko-KR"/>
              </w:rPr>
            </w:pPr>
            <w:ins w:id="160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610"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11" w:author="박종근/선임연구원/차세대표준(연)CAS팀(jong1.park@lge.com)" w:date="2019-11-28T11:43:00Z"/>
                <w:rFonts w:ascii="Arial" w:eastAsiaTheme="minorEastAsia" w:hAnsi="Arial" w:cs="Arial"/>
                <w:sz w:val="16"/>
                <w:szCs w:val="16"/>
                <w:lang w:eastAsia="ko-KR"/>
              </w:rPr>
            </w:pPr>
            <w:ins w:id="1612" w:author="박종근/선임연구원/차세대표준(연)CAS팀(jong1.park@lge.com)" w:date="2019-11-28T11:43:00Z">
              <w:r w:rsidRPr="008B4D21">
                <w:rPr>
                  <w:rFonts w:ascii="Arial" w:eastAsiaTheme="minorEastAsia" w:hAnsi="Arial" w:cs="Arial"/>
                  <w:sz w:val="16"/>
                  <w:szCs w:val="16"/>
                  <w:lang w:eastAsia="ko-KR"/>
                </w:rPr>
                <w:t>3BDL_5A-48D-66A_2BUL_5A-48A_BCS0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13" w:author="박종근/선임연구원/차세대표준(연)CAS팀(jong1.park@lge.com)" w:date="2019-11-28T11:43:00Z"/>
                <w:rFonts w:ascii="Arial" w:eastAsiaTheme="minorEastAsia" w:hAnsi="Arial" w:cs="Arial"/>
                <w:sz w:val="16"/>
                <w:szCs w:val="16"/>
                <w:lang w:eastAsia="ko-KR"/>
              </w:rPr>
            </w:pPr>
            <w:ins w:id="161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615" w:author="박종근/선임연구원/차세대표준(연)CAS팀(jong1.park@lge.com)" w:date="2019-11-28T11:43:00Z"/>
                <w:rFonts w:eastAsiaTheme="minorEastAsia" w:cs="Arial"/>
                <w:sz w:val="16"/>
                <w:szCs w:val="16"/>
                <w:lang w:eastAsia="ko-KR"/>
              </w:rPr>
            </w:pPr>
            <w:ins w:id="161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17"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18" w:author="박종근/선임연구원/차세대표준(연)CAS팀(jong1.park@lge.com)" w:date="2019-11-28T11:43:00Z"/>
                <w:rFonts w:cs="Arial"/>
                <w:sz w:val="16"/>
                <w:szCs w:val="16"/>
                <w:lang w:eastAsia="ja-JP"/>
              </w:rPr>
            </w:pPr>
            <w:ins w:id="161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20" w:author="박종근/선임연구원/차세대표준(연)CAS팀(jong1.park@lge.com)" w:date="2019-11-28T11:43:00Z"/>
                <w:rFonts w:cs="Arial"/>
                <w:sz w:val="16"/>
                <w:szCs w:val="16"/>
                <w:lang w:eastAsia="ja-JP"/>
              </w:rPr>
            </w:pPr>
            <w:ins w:id="162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622" w:author="박종근/선임연구원/차세대표준(연)CAS팀(jong1.park@lge.com)" w:date="2019-11-28T11:43:00Z"/>
                <w:rFonts w:eastAsiaTheme="minorEastAsia" w:cs="Arial"/>
                <w:sz w:val="16"/>
                <w:szCs w:val="16"/>
                <w:lang w:eastAsia="ko-KR"/>
              </w:rPr>
            </w:pPr>
            <w:ins w:id="162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624"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25" w:author="박종근/선임연구원/차세대표준(연)CAS팀(jong1.park@lge.com)" w:date="2019-11-28T11:43:00Z"/>
                <w:rFonts w:ascii="Arial" w:eastAsiaTheme="minorEastAsia" w:hAnsi="Arial" w:cs="Arial"/>
                <w:sz w:val="16"/>
                <w:szCs w:val="16"/>
                <w:lang w:eastAsia="ko-KR"/>
              </w:rPr>
            </w:pPr>
            <w:ins w:id="1626" w:author="박종근/선임연구원/차세대표준(연)CAS팀(jong1.park@lge.com)" w:date="2019-11-28T11:43:00Z">
              <w:r w:rsidRPr="008B4D21">
                <w:rPr>
                  <w:rFonts w:ascii="Arial" w:eastAsiaTheme="minorEastAsia" w:hAnsi="Arial" w:cs="Arial"/>
                  <w:sz w:val="16"/>
                  <w:szCs w:val="16"/>
                  <w:lang w:eastAsia="ko-KR"/>
                </w:rPr>
                <w:t>3BDL_5A-48C-66A-66A_2BUL_48A-66A_BCS0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27" w:author="박종근/선임연구원/차세대표준(연)CAS팀(jong1.park@lge.com)" w:date="2019-11-28T11:43:00Z"/>
                <w:rFonts w:ascii="Arial" w:eastAsiaTheme="minorEastAsia" w:hAnsi="Arial" w:cs="Arial"/>
                <w:sz w:val="16"/>
                <w:szCs w:val="16"/>
                <w:lang w:eastAsia="ko-KR"/>
              </w:rPr>
            </w:pPr>
            <w:ins w:id="162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629" w:author="박종근/선임연구원/차세대표준(연)CAS팀(jong1.park@lge.com)" w:date="2019-11-28T11:43:00Z"/>
                <w:rFonts w:eastAsiaTheme="minorEastAsia" w:cs="Arial"/>
                <w:sz w:val="16"/>
                <w:szCs w:val="16"/>
                <w:lang w:eastAsia="ko-KR"/>
              </w:rPr>
            </w:pPr>
            <w:ins w:id="163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31"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32" w:author="박종근/선임연구원/차세대표준(연)CAS팀(jong1.park@lge.com)" w:date="2019-11-28T11:43:00Z"/>
                <w:rFonts w:cs="Arial"/>
                <w:sz w:val="16"/>
                <w:szCs w:val="16"/>
                <w:lang w:eastAsia="ja-JP"/>
              </w:rPr>
            </w:pPr>
            <w:ins w:id="163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34" w:author="박종근/선임연구원/차세대표준(연)CAS팀(jong1.park@lge.com)" w:date="2019-11-28T11:43:00Z"/>
                <w:rFonts w:cs="Arial"/>
                <w:sz w:val="16"/>
                <w:szCs w:val="16"/>
                <w:lang w:eastAsia="ja-JP"/>
              </w:rPr>
            </w:pPr>
            <w:ins w:id="163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636" w:author="박종근/선임연구원/차세대표준(연)CAS팀(jong1.park@lge.com)" w:date="2019-11-28T11:43:00Z"/>
                <w:rFonts w:eastAsiaTheme="minorEastAsia" w:cs="Arial"/>
                <w:sz w:val="16"/>
                <w:szCs w:val="16"/>
                <w:lang w:eastAsia="ko-KR"/>
              </w:rPr>
            </w:pPr>
            <w:ins w:id="163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638"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39" w:author="박종근/선임연구원/차세대표준(연)CAS팀(jong1.park@lge.com)" w:date="2019-11-28T11:43:00Z"/>
                <w:rFonts w:ascii="Arial" w:eastAsiaTheme="minorEastAsia" w:hAnsi="Arial" w:cs="Arial"/>
                <w:sz w:val="16"/>
                <w:szCs w:val="16"/>
                <w:lang w:eastAsia="ko-KR"/>
              </w:rPr>
            </w:pPr>
            <w:ins w:id="1640" w:author="박종근/선임연구원/차세대표준(연)CAS팀(jong1.park@lge.com)" w:date="2019-11-28T11:43:00Z">
              <w:r w:rsidRPr="008B4D21">
                <w:rPr>
                  <w:rFonts w:ascii="Arial" w:eastAsiaTheme="minorEastAsia" w:hAnsi="Arial" w:cs="Arial"/>
                  <w:sz w:val="16"/>
                  <w:szCs w:val="16"/>
                  <w:lang w:eastAsia="ko-KR"/>
                </w:rPr>
                <w:t>3BDL_5A-48C-66A-66A_2BUL_5A-66A_BCS0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41" w:author="박종근/선임연구원/차세대표준(연)CAS팀(jong1.park@lge.com)" w:date="2019-11-28T11:43:00Z"/>
                <w:rFonts w:ascii="Arial" w:eastAsiaTheme="minorEastAsia" w:hAnsi="Arial" w:cs="Arial"/>
                <w:sz w:val="16"/>
                <w:szCs w:val="16"/>
                <w:lang w:eastAsia="ko-KR"/>
              </w:rPr>
            </w:pPr>
            <w:ins w:id="164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643" w:author="박종근/선임연구원/차세대표준(연)CAS팀(jong1.park@lge.com)" w:date="2019-11-28T11:43:00Z"/>
                <w:rFonts w:eastAsiaTheme="minorEastAsia" w:cs="Arial"/>
                <w:sz w:val="16"/>
                <w:szCs w:val="16"/>
                <w:lang w:eastAsia="ko-KR"/>
              </w:rPr>
            </w:pPr>
            <w:ins w:id="164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45"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46" w:author="박종근/선임연구원/차세대표준(연)CAS팀(jong1.park@lge.com)" w:date="2019-11-28T11:43:00Z"/>
                <w:rFonts w:cs="Arial"/>
                <w:sz w:val="16"/>
                <w:szCs w:val="16"/>
                <w:lang w:eastAsia="ja-JP"/>
              </w:rPr>
            </w:pPr>
            <w:ins w:id="164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48" w:author="박종근/선임연구원/차세대표준(연)CAS팀(jong1.park@lge.com)" w:date="2019-11-28T11:43:00Z"/>
                <w:rFonts w:cs="Arial"/>
                <w:sz w:val="16"/>
                <w:szCs w:val="16"/>
                <w:lang w:eastAsia="ja-JP"/>
              </w:rPr>
            </w:pPr>
            <w:ins w:id="164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650" w:author="박종근/선임연구원/차세대표준(연)CAS팀(jong1.park@lge.com)" w:date="2019-11-28T11:43:00Z"/>
                <w:rFonts w:eastAsiaTheme="minorEastAsia" w:cs="Arial"/>
                <w:sz w:val="16"/>
                <w:szCs w:val="16"/>
                <w:lang w:eastAsia="ko-KR"/>
              </w:rPr>
            </w:pPr>
            <w:ins w:id="165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652"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53" w:author="박종근/선임연구원/차세대표준(연)CAS팀(jong1.park@lge.com)" w:date="2019-11-28T11:43:00Z"/>
                <w:rFonts w:ascii="Arial" w:eastAsiaTheme="minorEastAsia" w:hAnsi="Arial" w:cs="Arial"/>
                <w:sz w:val="16"/>
                <w:szCs w:val="16"/>
                <w:lang w:eastAsia="ko-KR"/>
              </w:rPr>
            </w:pPr>
            <w:ins w:id="1654" w:author="박종근/선임연구원/차세대표준(연)CAS팀(jong1.park@lge.com)" w:date="2019-11-28T11:43:00Z">
              <w:r w:rsidRPr="008B4D21">
                <w:rPr>
                  <w:rFonts w:ascii="Arial" w:eastAsiaTheme="minorEastAsia" w:hAnsi="Arial" w:cs="Arial"/>
                  <w:sz w:val="16"/>
                  <w:szCs w:val="16"/>
                  <w:lang w:eastAsia="ko-KR"/>
                </w:rPr>
                <w:t>3BDL_5A-48C-66A-66A_2BUL_5A-48A_BCS0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55" w:author="박종근/선임연구원/차세대표준(연)CAS팀(jong1.park@lge.com)" w:date="2019-11-28T11:43:00Z"/>
                <w:rFonts w:ascii="Arial" w:eastAsiaTheme="minorEastAsia" w:hAnsi="Arial" w:cs="Arial"/>
                <w:sz w:val="16"/>
                <w:szCs w:val="16"/>
                <w:lang w:eastAsia="ko-KR"/>
              </w:rPr>
            </w:pPr>
            <w:ins w:id="165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657" w:author="박종근/선임연구원/차세대표준(연)CAS팀(jong1.park@lge.com)" w:date="2019-11-28T11:43:00Z"/>
                <w:rFonts w:eastAsiaTheme="minorEastAsia" w:cs="Arial"/>
                <w:sz w:val="16"/>
                <w:szCs w:val="16"/>
                <w:lang w:eastAsia="ko-KR"/>
              </w:rPr>
            </w:pPr>
            <w:ins w:id="165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59"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60" w:author="박종근/선임연구원/차세대표준(연)CAS팀(jong1.park@lge.com)" w:date="2019-11-28T11:43:00Z"/>
                <w:rFonts w:cs="Arial"/>
                <w:sz w:val="16"/>
                <w:szCs w:val="16"/>
                <w:lang w:eastAsia="ja-JP"/>
              </w:rPr>
            </w:pPr>
            <w:ins w:id="166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62" w:author="박종근/선임연구원/차세대표준(연)CAS팀(jong1.park@lge.com)" w:date="2019-11-28T11:43:00Z"/>
                <w:rFonts w:cs="Arial"/>
                <w:sz w:val="16"/>
                <w:szCs w:val="16"/>
                <w:lang w:eastAsia="ja-JP"/>
              </w:rPr>
            </w:pPr>
            <w:ins w:id="166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664" w:author="박종근/선임연구원/차세대표준(연)CAS팀(jong1.park@lge.com)" w:date="2019-11-28T11:43:00Z"/>
                <w:rFonts w:eastAsiaTheme="minorEastAsia" w:cs="Arial"/>
                <w:sz w:val="16"/>
                <w:szCs w:val="16"/>
                <w:lang w:eastAsia="ko-KR"/>
              </w:rPr>
            </w:pPr>
            <w:ins w:id="166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666"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67" w:author="박종근/선임연구원/차세대표준(연)CAS팀(jong1.park@lge.com)" w:date="2019-11-28T11:43:00Z"/>
                <w:rFonts w:ascii="Arial" w:eastAsiaTheme="minorEastAsia" w:hAnsi="Arial" w:cs="Arial"/>
                <w:sz w:val="16"/>
                <w:szCs w:val="16"/>
                <w:lang w:eastAsia="ko-KR"/>
              </w:rPr>
            </w:pPr>
            <w:ins w:id="1668" w:author="박종근/선임연구원/차세대표준(연)CAS팀(jong1.park@lge.com)" w:date="2019-11-28T11:43:00Z">
              <w:r w:rsidRPr="008B4D21">
                <w:rPr>
                  <w:rFonts w:ascii="Arial" w:eastAsiaTheme="minorEastAsia" w:hAnsi="Arial" w:cs="Arial"/>
                  <w:sz w:val="16"/>
                  <w:szCs w:val="16"/>
                  <w:lang w:eastAsia="ko-KR"/>
                </w:rPr>
                <w:t>3BDL_2A-5A-48D_2BUL_2A-5A_BCS0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69" w:author="박종근/선임연구원/차세대표준(연)CAS팀(jong1.park@lge.com)" w:date="2019-11-28T11:43:00Z"/>
                <w:rFonts w:ascii="Arial" w:eastAsiaTheme="minorEastAsia" w:hAnsi="Arial" w:cs="Arial"/>
                <w:sz w:val="16"/>
                <w:szCs w:val="16"/>
                <w:lang w:eastAsia="ko-KR"/>
              </w:rPr>
            </w:pPr>
            <w:ins w:id="167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671" w:author="박종근/선임연구원/차세대표준(연)CAS팀(jong1.park@lge.com)" w:date="2019-11-28T11:43:00Z"/>
                <w:rFonts w:eastAsiaTheme="minorEastAsia" w:cs="Arial"/>
                <w:sz w:val="16"/>
                <w:szCs w:val="16"/>
                <w:lang w:eastAsia="ko-KR"/>
              </w:rPr>
            </w:pPr>
            <w:ins w:id="167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73"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74" w:author="박종근/선임연구원/차세대표준(연)CAS팀(jong1.park@lge.com)" w:date="2019-11-28T11:43:00Z"/>
                <w:rFonts w:cs="Arial"/>
                <w:sz w:val="16"/>
                <w:szCs w:val="16"/>
                <w:lang w:eastAsia="ja-JP"/>
              </w:rPr>
            </w:pPr>
            <w:ins w:id="167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76" w:author="박종근/선임연구원/차세대표준(연)CAS팀(jong1.park@lge.com)" w:date="2019-11-28T11:43:00Z"/>
                <w:rFonts w:cs="Arial"/>
                <w:sz w:val="16"/>
                <w:szCs w:val="16"/>
                <w:lang w:eastAsia="ja-JP"/>
              </w:rPr>
            </w:pPr>
            <w:ins w:id="167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678" w:author="박종근/선임연구원/차세대표준(연)CAS팀(jong1.park@lge.com)" w:date="2019-11-28T11:43:00Z"/>
                <w:rFonts w:eastAsiaTheme="minorEastAsia" w:cs="Arial"/>
                <w:sz w:val="16"/>
                <w:szCs w:val="16"/>
                <w:lang w:eastAsia="ko-KR"/>
              </w:rPr>
            </w:pPr>
            <w:ins w:id="167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680"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81" w:author="박종근/선임연구원/차세대표준(연)CAS팀(jong1.park@lge.com)" w:date="2019-11-28T11:43:00Z"/>
                <w:rFonts w:ascii="Arial" w:eastAsiaTheme="minorEastAsia" w:hAnsi="Arial" w:cs="Arial"/>
                <w:sz w:val="16"/>
                <w:szCs w:val="16"/>
                <w:lang w:eastAsia="ko-KR"/>
              </w:rPr>
            </w:pPr>
            <w:ins w:id="1682" w:author="박종근/선임연구원/차세대표준(연)CAS팀(jong1.park@lge.com)" w:date="2019-11-28T11:43:00Z">
              <w:r w:rsidRPr="008B4D21">
                <w:rPr>
                  <w:rFonts w:ascii="Arial" w:eastAsiaTheme="minorEastAsia" w:hAnsi="Arial" w:cs="Arial"/>
                  <w:sz w:val="16"/>
                  <w:szCs w:val="16"/>
                  <w:lang w:eastAsia="ko-KR"/>
                </w:rPr>
                <w:t>3BDL_2A-5A-48D_2BUL_5A-48A_BCS0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83" w:author="박종근/선임연구원/차세대표준(연)CAS팀(jong1.park@lge.com)" w:date="2019-11-28T11:43:00Z"/>
                <w:rFonts w:ascii="Arial" w:eastAsiaTheme="minorEastAsia" w:hAnsi="Arial" w:cs="Arial"/>
                <w:sz w:val="16"/>
                <w:szCs w:val="16"/>
                <w:lang w:eastAsia="ko-KR"/>
              </w:rPr>
            </w:pPr>
            <w:ins w:id="1684"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685" w:author="박종근/선임연구원/차세대표준(연)CAS팀(jong1.park@lge.com)" w:date="2019-11-28T11:43:00Z"/>
                <w:rFonts w:eastAsiaTheme="minorEastAsia" w:cs="Arial"/>
                <w:sz w:val="16"/>
                <w:szCs w:val="16"/>
                <w:lang w:eastAsia="ko-KR"/>
              </w:rPr>
            </w:pPr>
            <w:ins w:id="1686"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87"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88" w:author="박종근/선임연구원/차세대표준(연)CAS팀(jong1.park@lge.com)" w:date="2019-11-28T11:43:00Z"/>
                <w:rFonts w:cs="Arial"/>
                <w:sz w:val="16"/>
                <w:szCs w:val="16"/>
                <w:lang w:eastAsia="ja-JP"/>
              </w:rPr>
            </w:pPr>
            <w:ins w:id="1689"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690" w:author="박종근/선임연구원/차세대표준(연)CAS팀(jong1.park@lge.com)" w:date="2019-11-28T11:43:00Z"/>
                <w:rFonts w:cs="Arial"/>
                <w:sz w:val="16"/>
                <w:szCs w:val="16"/>
                <w:lang w:eastAsia="ja-JP"/>
              </w:rPr>
            </w:pPr>
            <w:ins w:id="1691"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692" w:author="박종근/선임연구원/차세대표준(연)CAS팀(jong1.park@lge.com)" w:date="2019-11-28T11:43:00Z"/>
                <w:rFonts w:eastAsiaTheme="minorEastAsia" w:cs="Arial"/>
                <w:sz w:val="16"/>
                <w:szCs w:val="16"/>
                <w:lang w:eastAsia="ko-KR"/>
              </w:rPr>
            </w:pPr>
            <w:ins w:id="1693"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694"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95" w:author="박종근/선임연구원/차세대표준(연)CAS팀(jong1.park@lge.com)" w:date="2019-11-28T11:43:00Z"/>
                <w:rFonts w:ascii="Arial" w:eastAsiaTheme="minorEastAsia" w:hAnsi="Arial" w:cs="Arial"/>
                <w:sz w:val="16"/>
                <w:szCs w:val="16"/>
                <w:lang w:eastAsia="ko-KR"/>
              </w:rPr>
            </w:pPr>
            <w:ins w:id="1696" w:author="박종근/선임연구원/차세대표준(연)CAS팀(jong1.park@lge.com)" w:date="2019-11-28T11:43:00Z">
              <w:r w:rsidRPr="008B4D21">
                <w:rPr>
                  <w:rFonts w:ascii="Arial" w:eastAsiaTheme="minorEastAsia" w:hAnsi="Arial" w:cs="Arial"/>
                  <w:sz w:val="16"/>
                  <w:szCs w:val="16"/>
                  <w:lang w:eastAsia="ko-KR"/>
                </w:rPr>
                <w:t>3BDL_2A-5A-48D_2BUL_2A-48A_BCS0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697" w:author="박종근/선임연구원/차세대표준(연)CAS팀(jong1.park@lge.com)" w:date="2019-11-28T11:43:00Z"/>
                <w:rFonts w:ascii="Arial" w:eastAsiaTheme="minorEastAsia" w:hAnsi="Arial" w:cs="Arial"/>
                <w:sz w:val="16"/>
                <w:szCs w:val="16"/>
                <w:lang w:eastAsia="ko-KR"/>
              </w:rPr>
            </w:pPr>
            <w:ins w:id="1698"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699" w:author="박종근/선임연구원/차세대표준(연)CAS팀(jong1.park@lge.com)" w:date="2019-11-28T11:43:00Z"/>
                <w:rFonts w:eastAsiaTheme="minorEastAsia" w:cs="Arial"/>
                <w:sz w:val="16"/>
                <w:szCs w:val="16"/>
                <w:lang w:eastAsia="ko-KR"/>
              </w:rPr>
            </w:pPr>
            <w:ins w:id="1700"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01"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02" w:author="박종근/선임연구원/차세대표준(연)CAS팀(jong1.park@lge.com)" w:date="2019-11-28T11:43:00Z"/>
                <w:rFonts w:cs="Arial"/>
                <w:sz w:val="16"/>
                <w:szCs w:val="16"/>
                <w:lang w:eastAsia="ja-JP"/>
              </w:rPr>
            </w:pPr>
            <w:ins w:id="1703"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04" w:author="박종근/선임연구원/차세대표준(연)CAS팀(jong1.park@lge.com)" w:date="2019-11-28T11:43:00Z"/>
                <w:rFonts w:cs="Arial"/>
                <w:sz w:val="16"/>
                <w:szCs w:val="16"/>
                <w:lang w:eastAsia="ja-JP"/>
              </w:rPr>
            </w:pPr>
            <w:ins w:id="1705"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706" w:author="박종근/선임연구원/차세대표준(연)CAS팀(jong1.park@lge.com)" w:date="2019-11-28T11:43:00Z"/>
                <w:rFonts w:eastAsiaTheme="minorEastAsia" w:cs="Arial"/>
                <w:sz w:val="16"/>
                <w:szCs w:val="16"/>
                <w:lang w:eastAsia="ko-KR"/>
              </w:rPr>
            </w:pPr>
            <w:ins w:id="1707"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708"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709" w:author="박종근/선임연구원/차세대표준(연)CAS팀(jong1.park@lge.com)" w:date="2019-11-28T11:43:00Z"/>
                <w:rFonts w:ascii="Arial" w:eastAsiaTheme="minorEastAsia" w:hAnsi="Arial" w:cs="Arial"/>
                <w:sz w:val="16"/>
                <w:szCs w:val="16"/>
                <w:lang w:eastAsia="ko-KR"/>
              </w:rPr>
            </w:pPr>
            <w:ins w:id="1710" w:author="박종근/선임연구원/차세대표준(연)CAS팀(jong1.park@lge.com)" w:date="2019-11-28T11:43:00Z">
              <w:r w:rsidRPr="008B4D21">
                <w:rPr>
                  <w:rFonts w:ascii="Arial" w:eastAsiaTheme="minorEastAsia" w:hAnsi="Arial" w:cs="Arial"/>
                  <w:sz w:val="16"/>
                  <w:szCs w:val="16"/>
                  <w:lang w:eastAsia="ko-KR"/>
                </w:rPr>
                <w:t>3BDL_5A-48D-66A-66A_2BUL_48A-66A_BCS0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711" w:author="박종근/선임연구원/차세대표준(연)CAS팀(jong1.park@lge.com)" w:date="2019-11-28T11:43:00Z"/>
                <w:rFonts w:ascii="Arial" w:eastAsiaTheme="minorEastAsia" w:hAnsi="Arial" w:cs="Arial"/>
                <w:sz w:val="16"/>
                <w:szCs w:val="16"/>
                <w:lang w:eastAsia="ko-KR"/>
              </w:rPr>
            </w:pPr>
            <w:ins w:id="1712"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713" w:author="박종근/선임연구원/차세대표준(연)CAS팀(jong1.park@lge.com)" w:date="2019-11-28T11:43:00Z"/>
                <w:rFonts w:eastAsiaTheme="minorEastAsia" w:cs="Arial"/>
                <w:sz w:val="16"/>
                <w:szCs w:val="16"/>
                <w:lang w:eastAsia="ko-KR"/>
              </w:rPr>
            </w:pPr>
            <w:ins w:id="1714"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15"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16" w:author="박종근/선임연구원/차세대표준(연)CAS팀(jong1.park@lge.com)" w:date="2019-11-28T11:43:00Z"/>
                <w:rFonts w:cs="Arial"/>
                <w:sz w:val="16"/>
                <w:szCs w:val="16"/>
                <w:lang w:eastAsia="ja-JP"/>
              </w:rPr>
            </w:pPr>
            <w:ins w:id="1717"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18" w:author="박종근/선임연구원/차세대표준(연)CAS팀(jong1.park@lge.com)" w:date="2019-11-28T11:43:00Z"/>
                <w:rFonts w:cs="Arial"/>
                <w:sz w:val="16"/>
                <w:szCs w:val="16"/>
                <w:lang w:eastAsia="ja-JP"/>
              </w:rPr>
            </w:pPr>
            <w:ins w:id="1719"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720" w:author="박종근/선임연구원/차세대표준(연)CAS팀(jong1.park@lge.com)" w:date="2019-11-28T11:43:00Z"/>
                <w:rFonts w:eastAsiaTheme="minorEastAsia" w:cs="Arial"/>
                <w:sz w:val="16"/>
                <w:szCs w:val="16"/>
                <w:lang w:eastAsia="ko-KR"/>
              </w:rPr>
            </w:pPr>
            <w:ins w:id="1721"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722"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723" w:author="박종근/선임연구원/차세대표준(연)CAS팀(jong1.park@lge.com)" w:date="2019-11-28T11:43:00Z"/>
                <w:rFonts w:ascii="Arial" w:eastAsiaTheme="minorEastAsia" w:hAnsi="Arial" w:cs="Arial"/>
                <w:sz w:val="16"/>
                <w:szCs w:val="16"/>
                <w:lang w:eastAsia="ko-KR"/>
              </w:rPr>
            </w:pPr>
            <w:ins w:id="1724" w:author="박종근/선임연구원/차세대표준(연)CAS팀(jong1.park@lge.com)" w:date="2019-11-28T11:43:00Z">
              <w:r w:rsidRPr="008B4D21">
                <w:rPr>
                  <w:rFonts w:ascii="Arial" w:eastAsiaTheme="minorEastAsia" w:hAnsi="Arial" w:cs="Arial"/>
                  <w:sz w:val="16"/>
                  <w:szCs w:val="16"/>
                  <w:lang w:eastAsia="ko-KR"/>
                </w:rPr>
                <w:t>3BDL_5A-48D-66A-66A_2BUL_5A-66A_BCS0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725" w:author="박종근/선임연구원/차세대표준(연)CAS팀(jong1.park@lge.com)" w:date="2019-11-28T11:43:00Z"/>
                <w:rFonts w:ascii="Arial" w:eastAsiaTheme="minorEastAsia" w:hAnsi="Arial" w:cs="Arial"/>
                <w:sz w:val="16"/>
                <w:szCs w:val="16"/>
                <w:lang w:eastAsia="ko-KR"/>
              </w:rPr>
            </w:pPr>
            <w:ins w:id="1726"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727" w:author="박종근/선임연구원/차세대표준(연)CAS팀(jong1.park@lge.com)" w:date="2019-11-28T11:43:00Z"/>
                <w:rFonts w:eastAsiaTheme="minorEastAsia" w:cs="Arial"/>
                <w:sz w:val="16"/>
                <w:szCs w:val="16"/>
                <w:lang w:eastAsia="ko-KR"/>
              </w:rPr>
            </w:pPr>
            <w:ins w:id="1728"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29"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30" w:author="박종근/선임연구원/차세대표준(연)CAS팀(jong1.park@lge.com)" w:date="2019-11-28T11:43:00Z"/>
                <w:rFonts w:cs="Arial"/>
                <w:sz w:val="16"/>
                <w:szCs w:val="16"/>
                <w:lang w:eastAsia="ja-JP"/>
              </w:rPr>
            </w:pPr>
            <w:ins w:id="1731"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32" w:author="박종근/선임연구원/차세대표준(연)CAS팀(jong1.park@lge.com)" w:date="2019-11-28T11:43:00Z"/>
                <w:rFonts w:cs="Arial"/>
                <w:sz w:val="16"/>
                <w:szCs w:val="16"/>
                <w:lang w:eastAsia="ja-JP"/>
              </w:rPr>
            </w:pPr>
            <w:ins w:id="1733"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734" w:author="박종근/선임연구원/차세대표준(연)CAS팀(jong1.park@lge.com)" w:date="2019-11-28T11:43:00Z"/>
                <w:rFonts w:eastAsiaTheme="minorEastAsia" w:cs="Arial"/>
                <w:sz w:val="16"/>
                <w:szCs w:val="16"/>
                <w:lang w:eastAsia="ko-KR"/>
              </w:rPr>
            </w:pPr>
            <w:ins w:id="1735"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r w:rsidR="008B4D21" w:rsidTr="008B4D21">
        <w:trPr>
          <w:cantSplit/>
          <w:trHeight w:val="146"/>
          <w:ins w:id="1736" w:author="박종근/선임연구원/차세대표준(연)CAS팀(jong1.park@lge.com)" w:date="2019-11-28T11:43:00Z"/>
        </w:trPr>
        <w:tc>
          <w:tcPr>
            <w:tcW w:w="1217"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737" w:author="박종근/선임연구원/차세대표준(연)CAS팀(jong1.park@lge.com)" w:date="2019-11-28T11:43:00Z"/>
                <w:rFonts w:ascii="Arial" w:eastAsiaTheme="minorEastAsia" w:hAnsi="Arial" w:cs="Arial"/>
                <w:sz w:val="16"/>
                <w:szCs w:val="16"/>
                <w:lang w:eastAsia="ko-KR"/>
              </w:rPr>
            </w:pPr>
            <w:ins w:id="1738" w:author="박종근/선임연구원/차세대표준(연)CAS팀(jong1.park@lge.com)" w:date="2019-11-28T11:43:00Z">
              <w:r w:rsidRPr="008B4D21">
                <w:rPr>
                  <w:rFonts w:ascii="Arial" w:eastAsiaTheme="minorEastAsia" w:hAnsi="Arial" w:cs="Arial"/>
                  <w:sz w:val="16"/>
                  <w:szCs w:val="16"/>
                  <w:lang w:eastAsia="ko-KR"/>
                </w:rPr>
                <w:t>3BDL_5A-48D-66A-66A_2BUL_5A-48A_BCS0</w:t>
              </w:r>
            </w:ins>
          </w:p>
        </w:tc>
        <w:tc>
          <w:tcPr>
            <w:tcW w:w="289"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rPr>
                <w:ins w:id="1739" w:author="박종근/선임연구원/차세대표준(연)CAS팀(jong1.park@lge.com)" w:date="2019-11-28T11:43:00Z"/>
                <w:rFonts w:ascii="Arial" w:eastAsiaTheme="minorEastAsia" w:hAnsi="Arial" w:cs="Arial"/>
                <w:sz w:val="16"/>
                <w:szCs w:val="16"/>
                <w:lang w:eastAsia="ko-KR"/>
              </w:rPr>
            </w:pPr>
            <w:ins w:id="1740" w:author="박종근/선임연구원/차세대표준(연)CAS팀(jong1.park@lge.com)" w:date="2019-11-28T11:43:00Z">
              <w:r w:rsidRPr="008B4D2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B4D21" w:rsidRPr="00824F31" w:rsidRDefault="008B4D21" w:rsidP="008B4D21">
            <w:pPr>
              <w:pStyle w:val="TAL"/>
              <w:rPr>
                <w:ins w:id="1741" w:author="박종근/선임연구원/차세대표준(연)CAS팀(jong1.park@lge.com)" w:date="2019-11-28T11:43:00Z"/>
                <w:rFonts w:eastAsiaTheme="minorEastAsia" w:cs="Arial"/>
                <w:sz w:val="16"/>
                <w:szCs w:val="16"/>
                <w:lang w:eastAsia="ko-KR"/>
              </w:rPr>
            </w:pPr>
            <w:ins w:id="1742" w:author="박종근/선임연구원/차세대표준(연)CAS팀(jong1.park@lge.com)" w:date="2019-11-28T11:45:00Z">
              <w:r w:rsidRPr="006749EB">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43" w:author="박종근/선임연구원/차세대표준(연)CAS팀(jong1.park@lge.com)" w:date="2019-11-28T11:43: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44" w:author="박종근/선임연구원/차세대표준(연)CAS팀(jong1.park@lge.com)" w:date="2019-11-28T11:43:00Z"/>
                <w:rFonts w:cs="Arial"/>
                <w:sz w:val="16"/>
                <w:szCs w:val="16"/>
                <w:lang w:eastAsia="ja-JP"/>
              </w:rPr>
            </w:pPr>
            <w:ins w:id="1745" w:author="박종근/선임연구원/차세대표준(연)CAS팀(jong1.park@lge.com)" w:date="2019-11-28T11: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vAlign w:val="center"/>
          </w:tcPr>
          <w:p w:rsidR="008B4D21" w:rsidRPr="00824F31" w:rsidRDefault="008B4D21" w:rsidP="008B4D21">
            <w:pPr>
              <w:pStyle w:val="TAL"/>
              <w:rPr>
                <w:ins w:id="1746" w:author="박종근/선임연구원/차세대표준(연)CAS팀(jong1.park@lge.com)" w:date="2019-11-28T11:43:00Z"/>
                <w:rFonts w:cs="Arial"/>
                <w:sz w:val="16"/>
                <w:szCs w:val="16"/>
                <w:lang w:eastAsia="ja-JP"/>
              </w:rPr>
            </w:pPr>
            <w:ins w:id="1747" w:author="박종근/선임연구원/차세대표준(연)CAS팀(jong1.park@lge.com)" w:date="2019-11-28T11:46:00Z">
              <w:r>
                <w:rPr>
                  <w:rFonts w:eastAsiaTheme="minorEastAsia" w:cs="Arial" w:hint="eastAsia"/>
                  <w:sz w:val="16"/>
                  <w:szCs w:val="16"/>
                  <w:lang w:eastAsia="ko-KR"/>
                </w:rPr>
                <w:t>N</w:t>
              </w:r>
              <w:r>
                <w:rPr>
                  <w:rFonts w:eastAsiaTheme="minorEastAsia" w:cs="Arial"/>
                  <w:sz w:val="16"/>
                  <w:szCs w:val="16"/>
                  <w:lang w:eastAsia="ko-KR"/>
                </w:rPr>
                <w:t>o</w:t>
              </w:r>
            </w:ins>
          </w:p>
        </w:tc>
        <w:tc>
          <w:tcPr>
            <w:tcW w:w="869" w:type="pct"/>
            <w:tcBorders>
              <w:top w:val="single" w:sz="4" w:space="0" w:color="auto"/>
              <w:left w:val="single" w:sz="4" w:space="0" w:color="auto"/>
              <w:bottom w:val="single" w:sz="4" w:space="0" w:color="auto"/>
              <w:right w:val="single" w:sz="4" w:space="0" w:color="auto"/>
            </w:tcBorders>
            <w:vAlign w:val="center"/>
          </w:tcPr>
          <w:p w:rsidR="008B4D21" w:rsidRPr="008B4D21" w:rsidRDefault="008B4D21" w:rsidP="008B4D21">
            <w:pPr>
              <w:pStyle w:val="TAL"/>
              <w:rPr>
                <w:ins w:id="1748" w:author="박종근/선임연구원/차세대표준(연)CAS팀(jong1.park@lge.com)" w:date="2019-11-28T11:43:00Z"/>
                <w:rFonts w:eastAsiaTheme="minorEastAsia" w:cs="Arial"/>
                <w:sz w:val="16"/>
                <w:szCs w:val="16"/>
                <w:lang w:eastAsia="ko-KR"/>
              </w:rPr>
            </w:pPr>
            <w:ins w:id="1749" w:author="박종근/선임연구원/차세대표준(연)CAS팀(jong1.park@lge.com)" w:date="2019-11-28T11:46:00Z">
              <w:r>
                <w:rPr>
                  <w:rFonts w:eastAsiaTheme="minorEastAsia" w:cs="Arial" w:hint="eastAsia"/>
                  <w:sz w:val="16"/>
                  <w:szCs w:val="16"/>
                  <w:lang w:eastAsia="ko-KR"/>
                </w:rPr>
                <w:t>Work not</w:t>
              </w:r>
              <w:r>
                <w:rPr>
                  <w:rFonts w:eastAsiaTheme="minorEastAsia" w:cs="Arial"/>
                  <w:sz w:val="16"/>
                  <w:szCs w:val="16"/>
                  <w:lang w:eastAsia="ko-KR"/>
                </w:rPr>
                <w:t xml:space="preserve"> started</w:t>
              </w:r>
            </w:ins>
          </w:p>
        </w:tc>
      </w:tr>
    </w:tbl>
    <w:p w:rsidR="00032F9C" w:rsidRPr="008C655F" w:rsidRDefault="00032F9C" w:rsidP="00032F9C">
      <w:pPr>
        <w:rPr>
          <w:lang w:val="en-US" w:eastAsia="ja-JP"/>
        </w:rPr>
      </w:pPr>
    </w:p>
    <w:p w:rsidR="00E176CA" w:rsidRDefault="00E176CA" w:rsidP="00E176CA">
      <w:pPr>
        <w:jc w:val="center"/>
        <w:rPr>
          <w:rFonts w:eastAsiaTheme="minorEastAsia"/>
          <w:lang w:eastAsia="ko-KR"/>
        </w:rPr>
      </w:pPr>
    </w:p>
    <w:p w:rsidR="00E176CA" w:rsidRDefault="00E176CA" w:rsidP="00E176CA">
      <w:pPr>
        <w:jc w:val="center"/>
        <w:rPr>
          <w:rFonts w:eastAsiaTheme="minorEastAsia"/>
          <w:lang w:eastAsia="ko-KR"/>
        </w:rPr>
      </w:pPr>
      <w:r>
        <w:rPr>
          <w:rFonts w:eastAsiaTheme="minorEastAsia"/>
          <w:lang w:eastAsia="ko-KR"/>
        </w:rPr>
        <w:t>Table 2.4.2-2 Progress of Core part WI (4BDL/2BUL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7"/>
        <w:gridCol w:w="624"/>
        <w:gridCol w:w="2276"/>
        <w:gridCol w:w="1538"/>
        <w:gridCol w:w="987"/>
        <w:gridCol w:w="987"/>
        <w:gridCol w:w="1725"/>
      </w:tblGrid>
      <w:tr w:rsidR="00AD60A9" w:rsidTr="00A13F5E">
        <w:trPr>
          <w:cantSplit/>
        </w:trPr>
        <w:tc>
          <w:tcPr>
            <w:tcW w:w="2057"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CA combination</w:t>
            </w:r>
          </w:p>
        </w:tc>
        <w:tc>
          <w:tcPr>
            <w:tcW w:w="624"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REL-</w:t>
            </w:r>
            <w:proofErr w:type="spellStart"/>
            <w:r>
              <w:t>indep</w:t>
            </w:r>
            <w:proofErr w:type="spellEnd"/>
            <w:r>
              <w:t>.</w:t>
            </w:r>
          </w:p>
          <w:p w:rsidR="00E176CA" w:rsidRDefault="00E176CA" w:rsidP="00AB4EDE">
            <w:pPr>
              <w:pStyle w:val="TAL"/>
            </w:pPr>
            <w:r>
              <w:t>from</w:t>
            </w:r>
          </w:p>
        </w:tc>
        <w:tc>
          <w:tcPr>
            <w:tcW w:w="2276"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contact</w:t>
            </w:r>
          </w:p>
          <w:p w:rsidR="00E176CA" w:rsidRDefault="00E176CA" w:rsidP="00AB4EDE">
            <w:pPr>
              <w:pStyle w:val="TAL"/>
            </w:pPr>
            <w:r>
              <w:t>name, company</w:t>
            </w:r>
          </w:p>
        </w:tc>
        <w:tc>
          <w:tcPr>
            <w:tcW w:w="1538"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CRs provided to RAN</w:t>
            </w:r>
          </w:p>
          <w:p w:rsidR="00E176CA" w:rsidRDefault="00E176CA" w:rsidP="00AB4EDE">
            <w:pPr>
              <w:pStyle w:val="TAL"/>
            </w:pPr>
            <w:r>
              <w:t xml:space="preserve">spec: RAN4 </w:t>
            </w:r>
            <w:proofErr w:type="spellStart"/>
            <w:r>
              <w:t>Tdoc</w:t>
            </w:r>
            <w:proofErr w:type="spellEnd"/>
          </w:p>
          <w:p w:rsidR="00E176CA" w:rsidRDefault="00E176CA" w:rsidP="00AB4EDE">
            <w:pPr>
              <w:pStyle w:val="TAL"/>
            </w:pPr>
            <w:r>
              <w:t>(list all specs and the TR input)</w:t>
            </w:r>
          </w:p>
        </w:tc>
        <w:tc>
          <w:tcPr>
            <w:tcW w:w="987"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Core part</w:t>
            </w:r>
          </w:p>
          <w:p w:rsidR="00E176CA" w:rsidRDefault="00E176CA" w:rsidP="00AB4EDE">
            <w:pPr>
              <w:pStyle w:val="TAL"/>
            </w:pPr>
            <w:proofErr w:type="gramStart"/>
            <w:r>
              <w:t>completed</w:t>
            </w:r>
            <w:proofErr w:type="gramEnd"/>
            <w:r>
              <w:t>?</w:t>
            </w:r>
          </w:p>
          <w:p w:rsidR="00E176CA" w:rsidRDefault="00E176CA" w:rsidP="00AB4EDE">
            <w:pPr>
              <w:pStyle w:val="TAL"/>
            </w:pPr>
            <w:r>
              <w:t>yes/no</w:t>
            </w:r>
          </w:p>
        </w:tc>
        <w:tc>
          <w:tcPr>
            <w:tcW w:w="987"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Perf. part</w:t>
            </w:r>
          </w:p>
          <w:p w:rsidR="00E176CA" w:rsidRDefault="00E176CA" w:rsidP="00AB4EDE">
            <w:pPr>
              <w:pStyle w:val="TAL"/>
            </w:pPr>
            <w:proofErr w:type="gramStart"/>
            <w:r>
              <w:t>completed</w:t>
            </w:r>
            <w:proofErr w:type="gramEnd"/>
            <w:r>
              <w:t>?</w:t>
            </w:r>
          </w:p>
          <w:p w:rsidR="00E176CA" w:rsidRDefault="00E176CA" w:rsidP="00AB4EDE">
            <w:pPr>
              <w:pStyle w:val="TAL"/>
            </w:pPr>
            <w:r>
              <w:t>yes/no</w:t>
            </w:r>
          </w:p>
        </w:tc>
        <w:tc>
          <w:tcPr>
            <w:tcW w:w="1725"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open issues/comments</w:t>
            </w:r>
          </w:p>
        </w:tc>
      </w:tr>
      <w:tr w:rsidR="00E176CA" w:rsidTr="00A13F5E">
        <w:trPr>
          <w:cantSplit/>
          <w:trHeight w:val="375"/>
        </w:trPr>
        <w:tc>
          <w:tcPr>
            <w:tcW w:w="10194" w:type="dxa"/>
            <w:gridSpan w:val="7"/>
            <w:tcBorders>
              <w:top w:val="single" w:sz="4" w:space="0" w:color="auto"/>
              <w:left w:val="single" w:sz="4" w:space="0" w:color="auto"/>
              <w:bottom w:val="single" w:sz="4" w:space="0" w:color="auto"/>
              <w:right w:val="single" w:sz="4" w:space="0" w:color="auto"/>
            </w:tcBorders>
            <w:shd w:val="clear" w:color="auto" w:fill="CCFFCC"/>
            <w:hideMark/>
          </w:tcPr>
          <w:p w:rsidR="00E176CA" w:rsidRDefault="0078767D" w:rsidP="0078767D">
            <w:pPr>
              <w:pStyle w:val="TAL"/>
              <w:jc w:val="center"/>
              <w:rPr>
                <w:lang w:eastAsia="ja-JP"/>
              </w:rPr>
            </w:pPr>
            <w:r>
              <w:rPr>
                <w:b/>
                <w:color w:val="0000FF"/>
                <w:sz w:val="20"/>
                <w:lang w:val="en-US"/>
              </w:rPr>
              <w:t>Rel16 LTE inter-band CA for 4</w:t>
            </w:r>
            <w:r w:rsidRPr="0078767D">
              <w:rPr>
                <w:b/>
                <w:color w:val="0000FF"/>
                <w:sz w:val="20"/>
                <w:lang w:val="en-US"/>
              </w:rPr>
              <w:t xml:space="preserve"> bands DL with 2 band UL CA</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CA_2A-13A-48C-66A</w:t>
            </w:r>
            <w:r w:rsidRPr="00233298">
              <w:rPr>
                <w:rFonts w:ascii="Arial" w:hAnsi="Arial" w:cs="Arial"/>
                <w:sz w:val="16"/>
                <w:szCs w:val="16"/>
                <w:lang w:eastAsia="ja-JP"/>
              </w:rPr>
              <w:t>_2BUL_2A-13A_BCS0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jc w:val="both"/>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2276"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557F0D" w:rsidRPr="00233298" w:rsidRDefault="00A13F5E" w:rsidP="00A13F5E">
            <w:pPr>
              <w:pStyle w:val="TAL"/>
              <w:rPr>
                <w:rFonts w:cs="Arial"/>
                <w:noProof/>
                <w:sz w:val="16"/>
                <w:szCs w:val="16"/>
                <w:lang w:val="de-DE" w:eastAsia="ja-JP"/>
              </w:rPr>
            </w:pPr>
            <w:r>
              <w:rPr>
                <w:rFonts w:cs="Arial"/>
                <w:sz w:val="16"/>
                <w:szCs w:val="16"/>
                <w:lang w:val="en-US" w:eastAsia="ja-JP"/>
              </w:rPr>
              <w:t xml:space="preserve">TR </w:t>
            </w:r>
            <w:r w:rsidR="00557F0D" w:rsidRPr="00233298">
              <w:rPr>
                <w:rFonts w:cs="Arial"/>
                <w:sz w:val="16"/>
                <w:szCs w:val="16"/>
                <w:lang w:val="en-US" w:eastAsia="ja-JP"/>
              </w:rPr>
              <w:t xml:space="preserve">36.716-03-02: </w:t>
            </w:r>
            <w:r w:rsidR="00557F0D" w:rsidRPr="00233298">
              <w:rPr>
                <w:rFonts w:cs="Arial"/>
                <w:noProof/>
                <w:sz w:val="16"/>
                <w:szCs w:val="16"/>
                <w:lang w:val="de-DE" w:eastAsia="ja-JP"/>
              </w:rPr>
              <w:t>R4-1814932</w:t>
            </w:r>
          </w:p>
          <w:p w:rsidR="00A13F5E" w:rsidRDefault="00557F0D"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557F0D" w:rsidRPr="00233298" w:rsidRDefault="00557F0D" w:rsidP="00A13F5E">
            <w:pPr>
              <w:pStyle w:val="TAL"/>
              <w:rPr>
                <w:rFonts w:cs="Arial"/>
                <w:color w:val="000000"/>
                <w:sz w:val="16"/>
                <w:szCs w:val="16"/>
                <w:lang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557F0D" w:rsidRPr="00233298" w:rsidRDefault="00AE5875" w:rsidP="00D420F9">
            <w:pPr>
              <w:pStyle w:val="TAL"/>
              <w:jc w:val="both"/>
              <w:rPr>
                <w:rFonts w:cs="Arial"/>
                <w:sz w:val="16"/>
                <w:szCs w:val="16"/>
                <w:lang w:eastAsia="ja-JP"/>
              </w:rPr>
            </w:pPr>
            <w:r>
              <w:rPr>
                <w:rFonts w:cs="Arial"/>
                <w:sz w:val="16"/>
                <w:szCs w:val="16"/>
                <w:lang w:eastAsia="ja-JP"/>
              </w:rPr>
              <w:t>N</w:t>
            </w:r>
            <w:r w:rsidR="00557F0D" w:rsidRPr="00233298">
              <w:rPr>
                <w:rFonts w:cs="Arial"/>
                <w:sz w:val="16"/>
                <w:szCs w:val="16"/>
                <w:lang w:eastAsia="ja-JP"/>
              </w:rPr>
              <w:t>one</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CA_2A-13A-48C-66A</w:t>
            </w:r>
            <w:r w:rsidRPr="00233298">
              <w:rPr>
                <w:rFonts w:ascii="Arial" w:hAnsi="Arial" w:cs="Arial"/>
                <w:sz w:val="16"/>
                <w:szCs w:val="16"/>
                <w:lang w:eastAsia="ja-JP"/>
              </w:rPr>
              <w:t>_2BUL_</w:t>
            </w:r>
            <w:r w:rsidRPr="00233298">
              <w:rPr>
                <w:rFonts w:ascii="Arial" w:hAnsi="Arial" w:cs="Arial"/>
                <w:color w:val="000000"/>
                <w:sz w:val="16"/>
                <w:szCs w:val="16"/>
              </w:rPr>
              <w:t>13A-66A</w:t>
            </w:r>
            <w:r w:rsidRPr="00233298">
              <w:rPr>
                <w:rFonts w:ascii="Arial" w:hAnsi="Arial" w:cs="Arial"/>
                <w:sz w:val="16"/>
                <w:szCs w:val="16"/>
                <w:lang w:eastAsia="ja-JP"/>
              </w:rPr>
              <w:t>_BCS0</w:t>
            </w:r>
          </w:p>
        </w:tc>
        <w:tc>
          <w:tcPr>
            <w:tcW w:w="624"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jc w:val="both"/>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2276"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A13F5E">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A13F5E" w:rsidRDefault="00557F0D"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557F0D" w:rsidRPr="00233298" w:rsidRDefault="00557F0D" w:rsidP="00A13F5E">
            <w:pPr>
              <w:pStyle w:val="TAL"/>
              <w:rPr>
                <w:rFonts w:cs="Arial"/>
                <w:color w:val="000000"/>
                <w:sz w:val="16"/>
                <w:szCs w:val="16"/>
                <w:lang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557F0D" w:rsidRPr="00233298" w:rsidRDefault="00AE5875" w:rsidP="00D420F9">
            <w:pPr>
              <w:pStyle w:val="TAL"/>
              <w:jc w:val="both"/>
              <w:rPr>
                <w:rFonts w:cs="Arial"/>
                <w:sz w:val="16"/>
                <w:szCs w:val="16"/>
                <w:lang w:eastAsia="ja-JP"/>
              </w:rPr>
            </w:pPr>
            <w:r>
              <w:rPr>
                <w:rFonts w:cs="Arial"/>
                <w:sz w:val="16"/>
                <w:szCs w:val="16"/>
                <w:lang w:eastAsia="ja-JP"/>
              </w:rPr>
              <w:t>N</w:t>
            </w:r>
            <w:r w:rsidRPr="00233298">
              <w:rPr>
                <w:rFonts w:cs="Arial"/>
                <w:sz w:val="16"/>
                <w:szCs w:val="16"/>
                <w:lang w:eastAsia="ja-JP"/>
              </w:rPr>
              <w:t>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2A-13A-48A-48A-66A</w:t>
            </w:r>
            <w:r w:rsidRPr="00233298">
              <w:rPr>
                <w:rFonts w:ascii="Arial" w:hAnsi="Arial" w:cs="Arial"/>
                <w:sz w:val="16"/>
                <w:szCs w:val="16"/>
                <w:lang w:eastAsia="ja-JP"/>
              </w:rPr>
              <w:t>_2BUL_2A-13A_BCS0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cs="Arial"/>
                <w:color w:val="000000"/>
                <w:sz w:val="16"/>
                <w:szCs w:val="16"/>
                <w:lang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0F330D">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2A-13A-48A-48A-66A</w:t>
            </w:r>
            <w:r w:rsidRPr="00233298">
              <w:rPr>
                <w:rFonts w:ascii="Arial" w:hAnsi="Arial" w:cs="Arial"/>
                <w:sz w:val="16"/>
                <w:szCs w:val="16"/>
                <w:lang w:eastAsia="ja-JP"/>
              </w:rPr>
              <w:t>_2BUL_</w:t>
            </w:r>
            <w:r w:rsidRPr="00233298">
              <w:rPr>
                <w:rFonts w:ascii="Arial" w:hAnsi="Arial" w:cs="Arial"/>
                <w:color w:val="000000"/>
                <w:sz w:val="16"/>
                <w:szCs w:val="16"/>
              </w:rPr>
              <w:t>13A-66A</w:t>
            </w:r>
            <w:r w:rsidRPr="00233298">
              <w:rPr>
                <w:rFonts w:ascii="Arial" w:hAnsi="Arial" w:cs="Arial"/>
                <w:sz w:val="16"/>
                <w:szCs w:val="16"/>
                <w:lang w:eastAsia="ja-JP"/>
              </w:rPr>
              <w:t xml:space="preserve"> 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cs="Arial"/>
                <w:color w:val="000000"/>
                <w:sz w:val="16"/>
                <w:szCs w:val="16"/>
                <w:lang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0F330D">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1A-3A_BCS0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182D20" w:rsidRDefault="00AE5875" w:rsidP="00D420F9">
            <w:pPr>
              <w:pStyle w:val="TAL"/>
              <w:jc w:val="both"/>
              <w:rPr>
                <w:rFonts w:cs="Arial"/>
                <w:sz w:val="16"/>
                <w:szCs w:val="16"/>
                <w:lang w:eastAsia="ja-JP"/>
              </w:rPr>
            </w:pPr>
            <w:r w:rsidRPr="00233298">
              <w:rPr>
                <w:rFonts w:cs="Arial"/>
                <w:sz w:val="16"/>
                <w:szCs w:val="16"/>
                <w:lang w:eastAsia="ja-JP"/>
              </w:rPr>
              <w:t>Zhangpeng,</w:t>
            </w:r>
            <w:r w:rsidR="00182D20">
              <w:rPr>
                <w:rFonts w:cs="Arial"/>
                <w:sz w:val="16"/>
                <w:szCs w:val="16"/>
                <w:lang w:eastAsia="ja-JP"/>
              </w:rPr>
              <w:t xml:space="preserve"> </w:t>
            </w:r>
            <w:r w:rsidRPr="00233298">
              <w:rPr>
                <w:rFonts w:eastAsia="PMingLiU" w:cs="Arial"/>
                <w:sz w:val="16"/>
                <w:szCs w:val="16"/>
                <w:lang w:val="en-US" w:eastAsia="zh-TW"/>
              </w:rPr>
              <w:t>Huawei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B97BDB">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color w:val="000000"/>
                <w:sz w:val="16"/>
                <w:szCs w:val="16"/>
              </w:rPr>
              <w:lastRenderedPageBreak/>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1A-8A_BCS0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182D20" w:rsidRDefault="00AE5875" w:rsidP="00D420F9">
            <w:pPr>
              <w:pStyle w:val="TAL"/>
              <w:jc w:val="both"/>
              <w:rPr>
                <w:rFonts w:cs="Arial"/>
                <w:sz w:val="16"/>
                <w:szCs w:val="16"/>
                <w:lang w:eastAsia="ja-JP"/>
              </w:rPr>
            </w:pPr>
            <w:r w:rsidRPr="00233298">
              <w:rPr>
                <w:rFonts w:cs="Arial"/>
                <w:sz w:val="16"/>
                <w:szCs w:val="16"/>
                <w:lang w:eastAsia="ja-JP"/>
              </w:rPr>
              <w:t>Zhangpeng,</w:t>
            </w:r>
            <w:r w:rsidR="00182D20">
              <w:rPr>
                <w:rFonts w:cs="Arial"/>
                <w:sz w:val="16"/>
                <w:szCs w:val="16"/>
                <w:lang w:eastAsia="ja-JP"/>
              </w:rPr>
              <w:t xml:space="preserve"> </w:t>
            </w:r>
            <w:r w:rsidRPr="00233298">
              <w:rPr>
                <w:rFonts w:eastAsia="PMingLiU" w:cs="Arial"/>
                <w:sz w:val="16"/>
                <w:szCs w:val="16"/>
                <w:lang w:val="en-US" w:eastAsia="zh-TW"/>
              </w:rPr>
              <w:t>Huawei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cs="Arial"/>
                <w:sz w:val="16"/>
                <w:szCs w:val="16"/>
                <w:lang w:val="en-US"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B97BDB">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3A-8A_BCS0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182D20" w:rsidRDefault="00AE5875" w:rsidP="00D420F9">
            <w:pPr>
              <w:pStyle w:val="TAL"/>
              <w:jc w:val="both"/>
              <w:rPr>
                <w:rFonts w:cs="Arial"/>
                <w:sz w:val="16"/>
                <w:szCs w:val="16"/>
                <w:lang w:eastAsia="ja-JP"/>
              </w:rPr>
            </w:pPr>
            <w:r w:rsidRPr="00233298">
              <w:rPr>
                <w:rFonts w:cs="Arial"/>
                <w:sz w:val="16"/>
                <w:szCs w:val="16"/>
                <w:lang w:eastAsia="ja-JP"/>
              </w:rPr>
              <w:t>Zhangpeng,</w:t>
            </w:r>
            <w:r w:rsidR="00182D20">
              <w:rPr>
                <w:rFonts w:cs="Arial"/>
                <w:sz w:val="16"/>
                <w:szCs w:val="16"/>
                <w:lang w:eastAsia="ja-JP"/>
              </w:rPr>
              <w:t xml:space="preserve"> </w:t>
            </w:r>
            <w:r w:rsidRPr="00233298">
              <w:rPr>
                <w:rFonts w:eastAsia="PMingLiU" w:cs="Arial"/>
                <w:sz w:val="16"/>
                <w:szCs w:val="16"/>
                <w:lang w:val="en-US" w:eastAsia="zh-TW"/>
              </w:rPr>
              <w:t>Huawei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A13F5E"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 xml:space="preserve">TS36.101: </w:t>
            </w:r>
          </w:p>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R4-1905010</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B97BDB">
              <w:rPr>
                <w:rFonts w:cs="Arial"/>
                <w:sz w:val="16"/>
                <w:szCs w:val="16"/>
                <w:lang w:eastAsia="ja-JP"/>
              </w:rPr>
              <w:t>None</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745D3" w:rsidRPr="00233298" w:rsidRDefault="006745D3" w:rsidP="00D420F9">
            <w:pPr>
              <w:jc w:val="both"/>
              <w:rPr>
                <w:rFonts w:ascii="Arial" w:hAnsi="Arial" w:cs="Arial"/>
                <w:color w:val="000000"/>
                <w:sz w:val="16"/>
                <w:szCs w:val="16"/>
              </w:rPr>
            </w:pPr>
            <w:r w:rsidRPr="00233298">
              <w:rPr>
                <w:rFonts w:ascii="Arial" w:hAnsi="Arial" w:cs="Arial"/>
                <w:color w:val="000000"/>
                <w:sz w:val="16"/>
                <w:szCs w:val="16"/>
              </w:rPr>
              <w:t>CA_4BDL_2A-46E-48A-66A_2BUL_CA_2A-48A</w:t>
            </w:r>
          </w:p>
        </w:tc>
        <w:tc>
          <w:tcPr>
            <w:tcW w:w="624" w:type="dxa"/>
            <w:tcBorders>
              <w:top w:val="single" w:sz="4" w:space="0" w:color="auto"/>
              <w:left w:val="single" w:sz="4" w:space="0" w:color="auto"/>
              <w:bottom w:val="single" w:sz="4" w:space="0" w:color="auto"/>
              <w:right w:val="single" w:sz="4" w:space="0" w:color="auto"/>
            </w:tcBorders>
            <w:vAlign w:val="center"/>
          </w:tcPr>
          <w:p w:rsidR="006745D3" w:rsidRPr="00233298" w:rsidRDefault="006745D3" w:rsidP="00D420F9">
            <w:pPr>
              <w:jc w:val="both"/>
              <w:rPr>
                <w:rFonts w:ascii="Arial" w:hAnsi="Arial" w:cs="Arial"/>
                <w:sz w:val="16"/>
                <w:szCs w:val="16"/>
                <w:lang w:val="en-US"/>
              </w:rPr>
            </w:pPr>
            <w:r w:rsidRPr="00233298">
              <w:rPr>
                <w:rFonts w:ascii="Arial" w:hAnsi="Arial" w:cs="Arial"/>
                <w:sz w:val="16"/>
                <w:szCs w:val="16"/>
                <w:lang w:val="en-US"/>
              </w:rPr>
              <w:t>REL-1</w:t>
            </w:r>
            <w:r w:rsidR="00230B98" w:rsidRPr="00233298">
              <w:rPr>
                <w:rFonts w:ascii="Arial" w:hAnsi="Arial" w:cs="Arial"/>
                <w:sz w:val="16"/>
                <w:szCs w:val="16"/>
                <w:lang w:val="en-US"/>
              </w:rPr>
              <w:t>1</w:t>
            </w:r>
          </w:p>
        </w:tc>
        <w:tc>
          <w:tcPr>
            <w:tcW w:w="2276" w:type="dxa"/>
            <w:tcBorders>
              <w:top w:val="single" w:sz="4" w:space="0" w:color="auto"/>
              <w:left w:val="single" w:sz="4" w:space="0" w:color="auto"/>
              <w:bottom w:val="single" w:sz="4" w:space="0" w:color="auto"/>
              <w:right w:val="single" w:sz="4" w:space="0" w:color="auto"/>
            </w:tcBorders>
            <w:vAlign w:val="center"/>
          </w:tcPr>
          <w:p w:rsidR="006745D3" w:rsidRPr="00233298" w:rsidRDefault="006745D3" w:rsidP="00D420F9">
            <w:pPr>
              <w:pStyle w:val="TAL"/>
              <w:jc w:val="both"/>
              <w:rPr>
                <w:rFonts w:cs="Arial"/>
                <w:sz w:val="16"/>
                <w:szCs w:val="16"/>
                <w:lang w:eastAsia="ja-JP"/>
              </w:rPr>
            </w:pPr>
            <w:r w:rsidRPr="00233298">
              <w:rPr>
                <w:rFonts w:cs="Arial"/>
                <w:sz w:val="16"/>
                <w:szCs w:val="16"/>
                <w:lang w:eastAsia="ja-JP"/>
              </w:rPr>
              <w:t>Zheng Zhao</w:t>
            </w:r>
            <w:r w:rsidR="00182D20">
              <w:rPr>
                <w:rFonts w:cs="Arial"/>
                <w:sz w:val="16"/>
                <w:szCs w:val="16"/>
                <w:lang w:eastAsia="ja-JP"/>
              </w:rPr>
              <w:t>,</w:t>
            </w:r>
            <w:r w:rsidRPr="00233298">
              <w:rPr>
                <w:rFonts w:cs="Arial"/>
                <w:sz w:val="16"/>
                <w:szCs w:val="16"/>
                <w:lang w:eastAsia="ja-JP"/>
              </w:rPr>
              <w:t xml:space="preserve"> Verizon</w:t>
            </w:r>
          </w:p>
        </w:tc>
        <w:tc>
          <w:tcPr>
            <w:tcW w:w="1538"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A13F5E">
            <w:pPr>
              <w:pStyle w:val="TAL"/>
              <w:rPr>
                <w:ins w:id="1750" w:author="박종근/선임연구원/차세대표준(연)CAS팀(jong1.park@lge.com)" w:date="2019-11-28T10:59:00Z"/>
                <w:rFonts w:eastAsiaTheme="minorEastAsia" w:cs="Arial"/>
                <w:sz w:val="16"/>
                <w:szCs w:val="16"/>
                <w:lang w:val="en-US" w:eastAsia="ko-KR"/>
              </w:rPr>
            </w:pPr>
            <w:ins w:id="1751" w:author="박종근/선임연구원/차세대표준(연)CAS팀(jong1.park@lge.com)" w:date="2019-11-28T10:59:00Z">
              <w:r>
                <w:rPr>
                  <w:rFonts w:eastAsiaTheme="minorEastAsia" w:cs="Arial"/>
                  <w:sz w:val="16"/>
                  <w:szCs w:val="16"/>
                  <w:lang w:val="en-US" w:eastAsia="ko-KR"/>
                </w:rPr>
                <w:t>TR36.716-03-02: R4-1912585</w:t>
              </w:r>
            </w:ins>
          </w:p>
          <w:p w:rsidR="00A13F5E" w:rsidRDefault="004567FA" w:rsidP="00A13F5E">
            <w:pPr>
              <w:pStyle w:val="TAL"/>
              <w:rPr>
                <w:rFonts w:eastAsiaTheme="minorEastAsia" w:cs="Arial"/>
                <w:sz w:val="16"/>
                <w:szCs w:val="16"/>
                <w:lang w:val="en-US" w:eastAsia="ko-KR"/>
              </w:rPr>
            </w:pPr>
            <w:ins w:id="1752" w:author="박종근/선임연구원/차세대표준(연)CAS팀(jong1.park@lge.com)" w:date="2019-11-28T10:59:00Z">
              <w:r>
                <w:rPr>
                  <w:rFonts w:eastAsiaTheme="minorEastAsia" w:cs="Arial"/>
                  <w:sz w:val="16"/>
                  <w:szCs w:val="16"/>
                  <w:lang w:val="en-US" w:eastAsia="ko-KR"/>
                </w:rPr>
                <w:t xml:space="preserve">TS36.101: </w:t>
              </w:r>
            </w:ins>
          </w:p>
          <w:p w:rsidR="00F33E27" w:rsidRPr="00233298" w:rsidRDefault="004567FA" w:rsidP="00A13F5E">
            <w:pPr>
              <w:pStyle w:val="TAL"/>
              <w:rPr>
                <w:rFonts w:eastAsiaTheme="minorEastAsia" w:cs="Arial"/>
                <w:sz w:val="16"/>
                <w:szCs w:val="16"/>
                <w:lang w:val="en-US" w:eastAsia="ko-KR"/>
              </w:rPr>
            </w:pPr>
            <w:ins w:id="1753" w:author="박종근/선임연구원/차세대표준(연)CAS팀(jong1.park@lge.com)" w:date="2019-11-28T10:59:00Z">
              <w:r>
                <w:rPr>
                  <w:rFonts w:eastAsiaTheme="minorEastAsia" w:cs="Arial"/>
                  <w:sz w:val="16"/>
                  <w:szCs w:val="16"/>
                  <w:lang w:val="en-US" w:eastAsia="ko-KR"/>
                </w:rPr>
                <w:t>R4-1911438</w:t>
              </w:r>
            </w:ins>
            <w:del w:id="1754" w:author="박종근/선임연구원/차세대표준(연)CAS팀(jong1.park@lge.com)" w:date="2019-11-28T10:59:00Z">
              <w:r w:rsidR="00204119" w:rsidRPr="00233298" w:rsidDel="004567FA">
                <w:rPr>
                  <w:rFonts w:eastAsiaTheme="minorEastAsia" w:cs="Arial"/>
                  <w:sz w:val="16"/>
                  <w:szCs w:val="16"/>
                  <w:lang w:val="en-US" w:eastAsia="ko-KR"/>
                </w:rPr>
                <w:delText>Not included</w:delText>
              </w:r>
            </w:del>
          </w:p>
        </w:tc>
        <w:tc>
          <w:tcPr>
            <w:tcW w:w="987" w:type="dxa"/>
            <w:tcBorders>
              <w:top w:val="single" w:sz="4" w:space="0" w:color="auto"/>
              <w:left w:val="single" w:sz="4" w:space="0" w:color="auto"/>
              <w:bottom w:val="single" w:sz="4" w:space="0" w:color="auto"/>
              <w:right w:val="single" w:sz="4" w:space="0" w:color="auto"/>
            </w:tcBorders>
            <w:vAlign w:val="center"/>
          </w:tcPr>
          <w:p w:rsidR="006745D3" w:rsidRPr="00233298" w:rsidRDefault="004567FA" w:rsidP="00D420F9">
            <w:pPr>
              <w:pStyle w:val="TAL"/>
              <w:jc w:val="both"/>
              <w:rPr>
                <w:rFonts w:eastAsiaTheme="minorEastAsia" w:cs="Arial"/>
                <w:sz w:val="16"/>
                <w:szCs w:val="16"/>
                <w:lang w:eastAsia="ko-KR"/>
              </w:rPr>
            </w:pPr>
            <w:ins w:id="1755" w:author="박종근/선임연구원/차세대표준(연)CAS팀(jong1.park@lge.com)" w:date="2019-11-28T11:00:00Z">
              <w:r>
                <w:rPr>
                  <w:rFonts w:eastAsiaTheme="minorEastAsia" w:cs="Arial"/>
                  <w:sz w:val="16"/>
                  <w:szCs w:val="16"/>
                  <w:lang w:eastAsia="ko-KR"/>
                </w:rPr>
                <w:t>Yes</w:t>
              </w:r>
            </w:ins>
            <w:del w:id="1756" w:author="박종근/선임연구원/차세대표준(연)CAS팀(jong1.park@lge.com)" w:date="2019-11-28T11:00:00Z">
              <w:r w:rsidR="00204119" w:rsidRPr="00233298" w:rsidDel="004567FA">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745D3" w:rsidRPr="00233298" w:rsidRDefault="004567FA" w:rsidP="00D420F9">
            <w:pPr>
              <w:pStyle w:val="TAL"/>
              <w:jc w:val="both"/>
              <w:rPr>
                <w:rFonts w:eastAsiaTheme="minorEastAsia" w:cs="Arial"/>
                <w:sz w:val="16"/>
                <w:szCs w:val="16"/>
                <w:lang w:eastAsia="ko-KR"/>
              </w:rPr>
            </w:pPr>
            <w:ins w:id="1757" w:author="박종근/선임연구원/차세대표준(연)CAS팀(jong1.park@lge.com)" w:date="2019-11-28T11:00:00Z">
              <w:r>
                <w:rPr>
                  <w:rFonts w:eastAsiaTheme="minorEastAsia" w:cs="Arial"/>
                  <w:sz w:val="16"/>
                  <w:szCs w:val="16"/>
                  <w:lang w:eastAsia="ko-KR"/>
                </w:rPr>
                <w:t>Yes</w:t>
              </w:r>
            </w:ins>
            <w:del w:id="1758" w:author="박종근/선임연구원/차세대표준(연)CAS팀(jong1.park@lge.com)" w:date="2019-11-28T11:00:00Z">
              <w:r w:rsidR="00204119" w:rsidRPr="00233298" w:rsidDel="004567FA">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745D3" w:rsidRPr="00233298" w:rsidRDefault="004567FA" w:rsidP="00D420F9">
            <w:pPr>
              <w:pStyle w:val="TAL"/>
              <w:jc w:val="both"/>
              <w:rPr>
                <w:rFonts w:eastAsiaTheme="minorEastAsia" w:cs="Arial"/>
                <w:sz w:val="16"/>
                <w:szCs w:val="16"/>
                <w:lang w:eastAsia="ko-KR"/>
              </w:rPr>
            </w:pPr>
            <w:ins w:id="1759" w:author="박종근/선임연구원/차세대표준(연)CAS팀(jong1.park@lge.com)" w:date="2019-11-28T11:00:00Z">
              <w:r>
                <w:rPr>
                  <w:rFonts w:eastAsiaTheme="minorEastAsia" w:cs="Arial"/>
                  <w:sz w:val="16"/>
                  <w:szCs w:val="16"/>
                  <w:lang w:eastAsia="ko-KR"/>
                </w:rPr>
                <w:t>None</w:t>
              </w:r>
            </w:ins>
            <w:del w:id="1760" w:author="박종근/선임연구원/차세대표준(연)CAS팀(jong1.park@lge.com)" w:date="2019-11-28T11:00:00Z">
              <w:r w:rsidR="00856691" w:rsidRPr="00233298" w:rsidDel="004567FA">
                <w:rPr>
                  <w:rFonts w:eastAsiaTheme="minorEastAsia" w:cs="Arial"/>
                  <w:sz w:val="16"/>
                  <w:szCs w:val="16"/>
                  <w:lang w:eastAsia="ko-KR"/>
                </w:rPr>
                <w:delText>Need to CR to add 2BUL_2A-48A</w:delText>
              </w:r>
            </w:del>
          </w:p>
        </w:tc>
      </w:tr>
      <w:tr w:rsidR="004567FA"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4567FA" w:rsidRPr="00D420F9" w:rsidRDefault="004567FA" w:rsidP="00D420F9">
            <w:pPr>
              <w:jc w:val="both"/>
              <w:rPr>
                <w:rFonts w:ascii="Arial" w:hAnsi="Arial" w:cs="Arial"/>
                <w:color w:val="000000"/>
                <w:sz w:val="16"/>
                <w:szCs w:val="16"/>
              </w:rPr>
            </w:pPr>
            <w:r w:rsidRPr="00233298">
              <w:rPr>
                <w:rFonts w:ascii="Arial" w:hAnsi="Arial" w:cs="Arial"/>
                <w:color w:val="000000"/>
                <w:sz w:val="16"/>
                <w:szCs w:val="16"/>
              </w:rPr>
              <w:t>CA_4BDL_2A-46E-48A-66A_2BUL_CA_66A-48A</w:t>
            </w:r>
          </w:p>
        </w:tc>
        <w:tc>
          <w:tcPr>
            <w:tcW w:w="624"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jc w:val="both"/>
              <w:rPr>
                <w:rFonts w:ascii="Arial" w:hAnsi="Arial" w:cs="Arial"/>
                <w:sz w:val="16"/>
                <w:szCs w:val="16"/>
                <w:lang w:val="en-US"/>
              </w:rPr>
            </w:pPr>
            <w:r w:rsidRPr="00233298">
              <w:rPr>
                <w:rFonts w:ascii="Arial" w:hAnsi="Arial" w:cs="Arial"/>
                <w:sz w:val="16"/>
                <w:szCs w:val="16"/>
                <w:lang w:val="en-US"/>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pStyle w:val="TAL"/>
              <w:jc w:val="both"/>
              <w:rPr>
                <w:rFonts w:cs="Arial"/>
                <w:sz w:val="16"/>
                <w:szCs w:val="16"/>
                <w:lang w:eastAsia="ja-JP"/>
              </w:rPr>
            </w:pPr>
            <w:r w:rsidRPr="00233298">
              <w:rPr>
                <w:rFonts w:cs="Arial"/>
                <w:sz w:val="16"/>
                <w:szCs w:val="16"/>
                <w:lang w:eastAsia="ja-JP"/>
              </w:rPr>
              <w:t>Zheng Zhao</w:t>
            </w:r>
            <w:r w:rsidR="00182D20">
              <w:rPr>
                <w:rFonts w:cs="Arial"/>
                <w:sz w:val="16"/>
                <w:szCs w:val="16"/>
                <w:lang w:eastAsia="ja-JP"/>
              </w:rPr>
              <w:t>,</w:t>
            </w:r>
            <w:r w:rsidRPr="00233298">
              <w:rPr>
                <w:rFonts w:cs="Arial"/>
                <w:sz w:val="16"/>
                <w:szCs w:val="16"/>
                <w:lang w:eastAsia="ja-JP"/>
              </w:rPr>
              <w:t xml:space="preserve"> Verizon</w:t>
            </w:r>
          </w:p>
        </w:tc>
        <w:tc>
          <w:tcPr>
            <w:tcW w:w="1538"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A13F5E">
            <w:pPr>
              <w:pStyle w:val="TAL"/>
              <w:rPr>
                <w:ins w:id="1761" w:author="박종근/선임연구원/차세대표준(연)CAS팀(jong1.park@lge.com)" w:date="2019-11-28T11:00:00Z"/>
                <w:rFonts w:eastAsiaTheme="minorEastAsia" w:cs="Arial"/>
                <w:sz w:val="16"/>
                <w:szCs w:val="16"/>
                <w:lang w:val="en-US" w:eastAsia="ko-KR"/>
              </w:rPr>
            </w:pPr>
            <w:ins w:id="1762" w:author="박종근/선임연구원/차세대표준(연)CAS팀(jong1.park@lge.com)" w:date="2019-11-28T11:00:00Z">
              <w:r>
                <w:rPr>
                  <w:rFonts w:eastAsiaTheme="minorEastAsia" w:cs="Arial"/>
                  <w:sz w:val="16"/>
                  <w:szCs w:val="16"/>
                  <w:lang w:val="en-US" w:eastAsia="ko-KR"/>
                </w:rPr>
                <w:t>TR36.716-03-02: R4-1912585</w:t>
              </w:r>
            </w:ins>
          </w:p>
          <w:p w:rsidR="00A13F5E" w:rsidRDefault="004567FA" w:rsidP="00A13F5E">
            <w:pPr>
              <w:pStyle w:val="TAL"/>
              <w:rPr>
                <w:rFonts w:eastAsiaTheme="minorEastAsia" w:cs="Arial"/>
                <w:sz w:val="16"/>
                <w:szCs w:val="16"/>
                <w:lang w:val="en-US" w:eastAsia="ko-KR"/>
              </w:rPr>
            </w:pPr>
            <w:ins w:id="1763" w:author="박종근/선임연구원/차세대표준(연)CAS팀(jong1.park@lge.com)" w:date="2019-11-28T11:00:00Z">
              <w:r>
                <w:rPr>
                  <w:rFonts w:eastAsiaTheme="minorEastAsia" w:cs="Arial"/>
                  <w:sz w:val="16"/>
                  <w:szCs w:val="16"/>
                  <w:lang w:val="en-US" w:eastAsia="ko-KR"/>
                </w:rPr>
                <w:t xml:space="preserve">TS36.101: </w:t>
              </w:r>
            </w:ins>
          </w:p>
          <w:p w:rsidR="004567FA" w:rsidRPr="00233298" w:rsidRDefault="004567FA" w:rsidP="00A13F5E">
            <w:pPr>
              <w:pStyle w:val="TAL"/>
              <w:rPr>
                <w:rFonts w:eastAsiaTheme="minorEastAsia" w:cs="Arial"/>
                <w:sz w:val="16"/>
                <w:szCs w:val="16"/>
                <w:lang w:val="en-US" w:eastAsia="ko-KR"/>
              </w:rPr>
            </w:pPr>
            <w:ins w:id="1764" w:author="박종근/선임연구원/차세대표준(연)CAS팀(jong1.park@lge.com)" w:date="2019-11-28T11:00:00Z">
              <w:r>
                <w:rPr>
                  <w:rFonts w:eastAsiaTheme="minorEastAsia" w:cs="Arial"/>
                  <w:sz w:val="16"/>
                  <w:szCs w:val="16"/>
                  <w:lang w:val="en-US" w:eastAsia="ko-KR"/>
                </w:rPr>
                <w:t>R4-1911438</w:t>
              </w:r>
            </w:ins>
            <w:del w:id="1765" w:author="박종근/선임연구원/차세대표준(연)CAS팀(jong1.park@lge.com)" w:date="2019-11-28T11:00:00Z">
              <w:r w:rsidRPr="00233298" w:rsidDel="004567FA">
                <w:rPr>
                  <w:rFonts w:eastAsiaTheme="minorEastAsia" w:cs="Arial"/>
                  <w:sz w:val="16"/>
                  <w:szCs w:val="16"/>
                  <w:lang w:val="en-US" w:eastAsia="ko-KR"/>
                </w:rPr>
                <w:delText>Not included</w:delText>
              </w:r>
            </w:del>
          </w:p>
        </w:tc>
        <w:tc>
          <w:tcPr>
            <w:tcW w:w="987"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pStyle w:val="TAL"/>
              <w:jc w:val="both"/>
              <w:rPr>
                <w:rFonts w:eastAsiaTheme="minorEastAsia" w:cs="Arial"/>
                <w:sz w:val="16"/>
                <w:szCs w:val="16"/>
                <w:lang w:eastAsia="ko-KR"/>
              </w:rPr>
            </w:pPr>
            <w:ins w:id="1766" w:author="박종근/선임연구원/차세대표준(연)CAS팀(jong1.park@lge.com)" w:date="2019-11-28T11:00:00Z">
              <w:r w:rsidRPr="00041D2F">
                <w:rPr>
                  <w:rFonts w:eastAsiaTheme="minorEastAsia" w:cs="Arial"/>
                  <w:sz w:val="16"/>
                  <w:szCs w:val="16"/>
                  <w:lang w:eastAsia="ko-KR"/>
                </w:rPr>
                <w:t>Yes</w:t>
              </w:r>
            </w:ins>
            <w:del w:id="1767" w:author="박종근/선임연구원/차세대표준(연)CAS팀(jong1.park@lge.com)" w:date="2019-11-28T11:00:00Z">
              <w:r w:rsidRPr="00233298" w:rsidDel="00C612F2">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pStyle w:val="TAL"/>
              <w:jc w:val="both"/>
              <w:rPr>
                <w:rFonts w:eastAsiaTheme="minorEastAsia" w:cs="Arial"/>
                <w:sz w:val="16"/>
                <w:szCs w:val="16"/>
                <w:lang w:eastAsia="ko-KR"/>
              </w:rPr>
            </w:pPr>
            <w:ins w:id="1768" w:author="박종근/선임연구원/차세대표준(연)CAS팀(jong1.park@lge.com)" w:date="2019-11-28T11:00:00Z">
              <w:r w:rsidRPr="00041D2F">
                <w:rPr>
                  <w:rFonts w:eastAsiaTheme="minorEastAsia" w:cs="Arial"/>
                  <w:sz w:val="16"/>
                  <w:szCs w:val="16"/>
                  <w:lang w:eastAsia="ko-KR"/>
                </w:rPr>
                <w:t>Yes</w:t>
              </w:r>
            </w:ins>
            <w:del w:id="1769" w:author="박종근/선임연구원/차세대표준(연)CAS팀(jong1.park@lge.com)" w:date="2019-11-28T11:00:00Z">
              <w:r w:rsidRPr="00233298" w:rsidDel="00C612F2">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pStyle w:val="TAL"/>
              <w:jc w:val="both"/>
              <w:rPr>
                <w:rFonts w:eastAsiaTheme="minorEastAsia" w:cs="Arial"/>
                <w:sz w:val="16"/>
                <w:szCs w:val="16"/>
                <w:lang w:eastAsia="ko-KR"/>
              </w:rPr>
            </w:pPr>
            <w:ins w:id="1770" w:author="박종근/선임연구원/차세대표준(연)CAS팀(jong1.park@lge.com)" w:date="2019-11-28T11:01:00Z">
              <w:r>
                <w:rPr>
                  <w:rFonts w:eastAsiaTheme="minorEastAsia" w:cs="Arial"/>
                  <w:sz w:val="16"/>
                  <w:szCs w:val="16"/>
                  <w:lang w:eastAsia="ko-KR"/>
                </w:rPr>
                <w:t>None</w:t>
              </w:r>
            </w:ins>
            <w:del w:id="1771" w:author="박종근/선임연구원/차세대표준(연)CAS팀(jong1.park@lge.com)" w:date="2019-11-28T11:01:00Z">
              <w:r w:rsidRPr="00233298" w:rsidDel="004567FA">
                <w:rPr>
                  <w:rFonts w:eastAsiaTheme="minorEastAsia" w:cs="Arial"/>
                  <w:sz w:val="16"/>
                  <w:szCs w:val="16"/>
                  <w:lang w:eastAsia="ko-KR"/>
                </w:rPr>
                <w:delText>Need to CR to add 2BUL_66A-48A</w:delText>
              </w:r>
            </w:del>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jc w:val="both"/>
              <w:rPr>
                <w:rFonts w:ascii="Arial" w:hAnsi="Arial" w:cs="Arial"/>
                <w:color w:val="000000"/>
                <w:sz w:val="16"/>
                <w:szCs w:val="16"/>
              </w:rPr>
            </w:pPr>
            <w:r w:rsidRPr="00233298">
              <w:rPr>
                <w:rFonts w:ascii="Arial" w:hAnsi="Arial" w:cs="Arial"/>
                <w:color w:val="000000"/>
                <w:sz w:val="16"/>
                <w:szCs w:val="16"/>
              </w:rPr>
              <w:t>CA_4BDL_1A-3A-41C-42C_2BUL_CA_1A-3A_BCS0</w:t>
            </w:r>
          </w:p>
        </w:tc>
        <w:tc>
          <w:tcPr>
            <w:tcW w:w="624"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204119"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204119" w:rsidRPr="00233298" w:rsidRDefault="00204119"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04119" w:rsidRPr="00AE5875" w:rsidRDefault="00AE5875" w:rsidP="00D420F9">
            <w:pPr>
              <w:pStyle w:val="TAL"/>
              <w:jc w:val="both"/>
              <w:rPr>
                <w:rFonts w:cs="Arial"/>
                <w:sz w:val="16"/>
                <w:szCs w:val="16"/>
                <w:lang w:eastAsia="ja-JP"/>
              </w:rPr>
            </w:pPr>
            <w:r>
              <w:rPr>
                <w:rFonts w:cs="Arial"/>
                <w:sz w:val="16"/>
                <w:szCs w:val="16"/>
                <w:lang w:eastAsia="ja-JP"/>
              </w:rPr>
              <w:t>N</w:t>
            </w:r>
            <w:r w:rsidR="00204119" w:rsidRPr="00233298">
              <w:rPr>
                <w:rFonts w:cs="Arial"/>
                <w:sz w:val="16"/>
                <w:szCs w:val="16"/>
                <w:lang w:eastAsia="ja-JP"/>
              </w:rPr>
              <w:t>one</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jc w:val="both"/>
              <w:rPr>
                <w:rFonts w:ascii="Arial" w:hAnsi="Arial" w:cs="Arial"/>
                <w:color w:val="000000"/>
                <w:sz w:val="16"/>
                <w:szCs w:val="16"/>
              </w:rPr>
            </w:pPr>
            <w:r w:rsidRPr="00233298">
              <w:rPr>
                <w:rFonts w:ascii="Arial" w:hAnsi="Arial" w:cs="Arial"/>
                <w:color w:val="000000"/>
                <w:sz w:val="16"/>
                <w:szCs w:val="16"/>
              </w:rPr>
              <w:t>CA_4BDL_1A-3A-41C-42C_2BUL_CA_1A-42A_BCS0</w:t>
            </w:r>
          </w:p>
        </w:tc>
        <w:tc>
          <w:tcPr>
            <w:tcW w:w="624"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204119"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204119" w:rsidRPr="00233298" w:rsidRDefault="00204119"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04119" w:rsidRPr="00AE5875" w:rsidRDefault="00AE5875" w:rsidP="00D420F9">
            <w:pPr>
              <w:pStyle w:val="TAL"/>
              <w:jc w:val="both"/>
              <w:rPr>
                <w:rFonts w:cs="Arial"/>
                <w:sz w:val="16"/>
                <w:szCs w:val="16"/>
                <w:lang w:eastAsia="ja-JP"/>
              </w:rPr>
            </w:pPr>
            <w:r>
              <w:rPr>
                <w:rFonts w:cs="Arial"/>
                <w:sz w:val="16"/>
                <w:szCs w:val="16"/>
                <w:lang w:eastAsia="ja-JP"/>
              </w:rPr>
              <w:t>N</w:t>
            </w:r>
            <w:r w:rsidR="00204119" w:rsidRPr="00233298">
              <w:rPr>
                <w:rFonts w:cs="Arial"/>
                <w:sz w:val="16"/>
                <w:szCs w:val="16"/>
                <w:lang w:eastAsia="ja-JP"/>
              </w:rPr>
              <w:t>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CA_4BDL_1A-3A-41C-42C_2BUL_CA_1A-42C_BCS0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CA_4BDL_1A-3A-41C-42C_2BUL_CA_3A-42A_BCS0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CA_4BDL_1A-3A-41C-42C_2BUL_CA_3A-42C_BCS0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CA_4BDL_1A-3A-41C-42A_2BUL_CA_1A-3A-BCS0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CA_4BDL_1A-3A-41C-42A_2BUL_CA_1A-42A-BCS0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CA_4BDL_1A-3A-41C-42A_2BUL_CA_3A-42A-BCS0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CA_4BDL_1A-3A-41A-42C_2BUL_CA_1A-3A-BCS0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CA_4BDL_1A-3A-41A-42C_2BUL_CA_1A-42A-BCS0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CA_4BDL_1A-3A-41A-42C_2BUL_CA</w:t>
            </w:r>
            <w:r w:rsidR="00AE5875" w:rsidRPr="00233298">
              <w:rPr>
                <w:rFonts w:ascii="Arial" w:hAnsi="Arial" w:cs="Arial"/>
                <w:color w:val="000000"/>
                <w:sz w:val="16"/>
                <w:szCs w:val="16"/>
              </w:rPr>
              <w:t>_1A-42C-BCS0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CA_4BDL_1A-3A-41A-42C_2BUL_CA</w:t>
            </w:r>
            <w:r w:rsidR="00AE5875" w:rsidRPr="00233298">
              <w:rPr>
                <w:rFonts w:ascii="Arial" w:hAnsi="Arial" w:cs="Arial"/>
                <w:color w:val="000000"/>
                <w:sz w:val="16"/>
                <w:szCs w:val="16"/>
              </w:rPr>
              <w:t>_3A-42A-BCS0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CA_4BDL_1A-3A-41A-42C_2BUL_CA</w:t>
            </w:r>
            <w:r w:rsidR="00AE5875" w:rsidRPr="00233298">
              <w:rPr>
                <w:rFonts w:ascii="Arial" w:hAnsi="Arial" w:cs="Arial"/>
                <w:color w:val="000000"/>
                <w:sz w:val="16"/>
                <w:szCs w:val="16"/>
              </w:rPr>
              <w:t>_3A-42C-BCS0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CA_4BDL_1A-3A-41A-42A_2BUL_CA_1A-</w:t>
            </w:r>
            <w:r w:rsidR="00AE5875" w:rsidRPr="00233298">
              <w:rPr>
                <w:rFonts w:ascii="Arial" w:hAnsi="Arial" w:cs="Arial"/>
                <w:color w:val="000000"/>
                <w:sz w:val="16"/>
                <w:szCs w:val="16"/>
              </w:rPr>
              <w:t>3A_BCS0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CA_4BDL_1A-3A-41A-42A_2BUL_CA</w:t>
            </w:r>
            <w:r w:rsidR="00AE5875" w:rsidRPr="00233298">
              <w:rPr>
                <w:rFonts w:ascii="Arial" w:hAnsi="Arial" w:cs="Arial"/>
                <w:color w:val="000000"/>
                <w:sz w:val="16"/>
                <w:szCs w:val="16"/>
              </w:rPr>
              <w:t>_1A-42A_BCS0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lastRenderedPageBreak/>
              <w:t>CA_4BDL_1A-3A-41A-42A_2BUL_CA</w:t>
            </w:r>
            <w:r w:rsidR="00AE5875" w:rsidRPr="00233298">
              <w:rPr>
                <w:rFonts w:ascii="Arial" w:hAnsi="Arial" w:cs="Arial"/>
                <w:color w:val="000000"/>
                <w:sz w:val="16"/>
                <w:szCs w:val="16"/>
              </w:rPr>
              <w:t>_3A-42A_BCS0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D60A9" w:rsidTr="00A13F5E">
        <w:trPr>
          <w:cantSplit/>
          <w:trHeight w:val="589"/>
        </w:trPr>
        <w:tc>
          <w:tcPr>
            <w:tcW w:w="2057" w:type="dxa"/>
            <w:tcBorders>
              <w:top w:val="single" w:sz="4" w:space="0" w:color="auto"/>
              <w:left w:val="single" w:sz="4" w:space="0" w:color="auto"/>
              <w:bottom w:val="single" w:sz="4" w:space="0" w:color="auto"/>
              <w:right w:val="single" w:sz="4" w:space="0" w:color="auto"/>
            </w:tcBorders>
            <w:vAlign w:val="center"/>
          </w:tcPr>
          <w:p w:rsidR="00AD60A9" w:rsidRPr="00D420F9" w:rsidRDefault="00AD60A9" w:rsidP="00D420F9">
            <w:pPr>
              <w:jc w:val="both"/>
              <w:rPr>
                <w:rFonts w:ascii="Arial" w:hAnsi="Arial" w:cs="Arial"/>
                <w:color w:val="000000"/>
                <w:sz w:val="16"/>
                <w:szCs w:val="16"/>
              </w:rPr>
            </w:pPr>
            <w:bookmarkStart w:id="1772" w:name="OLE_LINK28"/>
            <w:bookmarkStart w:id="1773" w:name="OLE_LINK29"/>
            <w:r w:rsidRPr="00233298">
              <w:rPr>
                <w:rFonts w:ascii="Arial" w:hAnsi="Arial" w:cs="Arial"/>
                <w:color w:val="000000"/>
                <w:sz w:val="16"/>
                <w:szCs w:val="16"/>
              </w:rPr>
              <w:t>4BDL_2A-14A-30A-66A_2BUL_2A-14A_BCS0</w:t>
            </w:r>
            <w:bookmarkEnd w:id="1772"/>
            <w:bookmarkEnd w:id="1773"/>
          </w:p>
        </w:tc>
        <w:tc>
          <w:tcPr>
            <w:tcW w:w="624"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TAL"/>
              <w:jc w:val="both"/>
              <w:rPr>
                <w:rFonts w:cs="Arial"/>
                <w:color w:val="000000"/>
                <w:sz w:val="16"/>
                <w:szCs w:val="16"/>
              </w:rPr>
            </w:pPr>
            <w:r w:rsidRPr="00233298">
              <w:rPr>
                <w:rFonts w:cs="Arial"/>
                <w:color w:val="000000"/>
                <w:sz w:val="16"/>
                <w:szCs w:val="16"/>
              </w:rPr>
              <w:t>Marc Grant</w:t>
            </w:r>
            <w:r w:rsidR="00D420F9">
              <w:rPr>
                <w:rFonts w:cs="Arial"/>
                <w:color w:val="000000"/>
                <w:sz w:val="16"/>
                <w:szCs w:val="16"/>
              </w:rPr>
              <w:t xml:space="preserve">, </w:t>
            </w:r>
            <w:r w:rsidRPr="00233298">
              <w:rPr>
                <w:rFonts w:cs="Arial"/>
                <w:color w:val="000000"/>
                <w:sz w:val="16"/>
                <w:szCs w:val="16"/>
              </w:rPr>
              <w:t>AT&amp;T</w:t>
            </w:r>
          </w:p>
        </w:tc>
        <w:tc>
          <w:tcPr>
            <w:tcW w:w="1538"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TAL"/>
              <w:jc w:val="both"/>
              <w:rPr>
                <w:rFonts w:eastAsiaTheme="minorEastAsia" w:cs="Arial"/>
                <w:color w:val="000000"/>
                <w:sz w:val="16"/>
                <w:szCs w:val="16"/>
                <w:lang w:eastAsia="ko-KR"/>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4BDL_2A-14A-30A--66A_2BUL_14A-66A_BCS0</w:t>
            </w:r>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bookmarkStart w:id="1774" w:name="OLE_LINK1"/>
            <w:bookmarkStart w:id="1775" w:name="OLE_LINK31"/>
            <w:r w:rsidRPr="00233298">
              <w:rPr>
                <w:rFonts w:ascii="Arial" w:hAnsi="Arial" w:cs="Arial"/>
                <w:color w:val="000000"/>
                <w:sz w:val="16"/>
                <w:szCs w:val="16"/>
              </w:rPr>
              <w:t>4BDL_</w:t>
            </w:r>
            <w:bookmarkStart w:id="1776" w:name="OLE_LINK36"/>
            <w:bookmarkStart w:id="1777" w:name="OLE_LINK37"/>
            <w:r w:rsidRPr="00233298">
              <w:rPr>
                <w:rFonts w:ascii="Arial" w:hAnsi="Arial" w:cs="Arial"/>
                <w:color w:val="000000"/>
                <w:sz w:val="16"/>
                <w:szCs w:val="16"/>
              </w:rPr>
              <w:t>2A-2A-14A-30A-66A_2BUL_</w:t>
            </w:r>
            <w:bookmarkStart w:id="1778" w:name="OLE_LINK6"/>
            <w:r w:rsidRPr="00233298">
              <w:rPr>
                <w:rFonts w:ascii="Arial" w:hAnsi="Arial" w:cs="Arial"/>
                <w:color w:val="000000"/>
                <w:sz w:val="16"/>
                <w:szCs w:val="16"/>
              </w:rPr>
              <w:t>2A-14A_BCS0</w:t>
            </w:r>
            <w:bookmarkEnd w:id="1774"/>
            <w:bookmarkEnd w:id="1775"/>
            <w:bookmarkEnd w:id="1776"/>
            <w:bookmarkEnd w:id="1777"/>
            <w:bookmarkEnd w:id="1778"/>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bookmarkStart w:id="1779" w:name="OLE_LINK3"/>
            <w:bookmarkStart w:id="1780" w:name="OLE_LINK4"/>
            <w:bookmarkStart w:id="1781" w:name="OLE_LINK40"/>
            <w:r w:rsidRPr="00233298">
              <w:rPr>
                <w:rFonts w:ascii="Arial" w:hAnsi="Arial" w:cs="Arial"/>
                <w:color w:val="000000"/>
                <w:sz w:val="16"/>
                <w:szCs w:val="16"/>
              </w:rPr>
              <w:t>4BDL_2A-2A-14A-30A-66A_2BUL_14A-30A_BCS0</w:t>
            </w:r>
            <w:bookmarkEnd w:id="1779"/>
            <w:bookmarkEnd w:id="1780"/>
            <w:bookmarkEnd w:id="1781"/>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4BDL_2A-2A-14A-30A-66A_2BUL_14A-66A_BCS0</w:t>
            </w:r>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bookmarkStart w:id="1782" w:name="OLE_LINK8"/>
            <w:bookmarkStart w:id="1783" w:name="OLE_LINK32"/>
            <w:bookmarkStart w:id="1784" w:name="OLE_LINK33"/>
            <w:r w:rsidRPr="00233298">
              <w:rPr>
                <w:rFonts w:ascii="Arial" w:hAnsi="Arial" w:cs="Arial"/>
                <w:color w:val="000000"/>
                <w:sz w:val="16"/>
                <w:szCs w:val="16"/>
              </w:rPr>
              <w:t>4BDL_2A-14A-30A-66A-66A_2BUL_2A-14A_BCS0</w:t>
            </w:r>
            <w:bookmarkEnd w:id="1782"/>
            <w:bookmarkEnd w:id="1783"/>
            <w:bookmarkEnd w:id="1784"/>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233298">
              <w:rPr>
                <w:rFonts w:ascii="Arial" w:hAnsi="Arial" w:cs="Arial"/>
                <w:color w:val="000000"/>
                <w:sz w:val="16"/>
                <w:szCs w:val="16"/>
              </w:rPr>
              <w:t>4BDL_2A-14A-30A-66A-66A_2BUL_14A-30A_BCS0</w:t>
            </w:r>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4BDL_2A-14A-30A-66A-66A_2BUL_14A-66A_BCS0</w:t>
            </w:r>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jc w:val="both"/>
              <w:rPr>
                <w:rFonts w:ascii="Arial" w:hAnsi="Arial" w:cs="Arial"/>
                <w:color w:val="000000"/>
                <w:sz w:val="16"/>
                <w:szCs w:val="16"/>
              </w:rPr>
            </w:pPr>
            <w:r w:rsidRPr="00233298">
              <w:rPr>
                <w:rFonts w:ascii="Arial" w:hAnsi="Arial" w:cs="Arial"/>
                <w:color w:val="000000"/>
                <w:sz w:val="16"/>
                <w:szCs w:val="16"/>
              </w:rPr>
              <w:t>4BDL_2A-13A-46E-66A _2BUL_2A-13A_BCS0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785" w:author="박종근/선임연구원/차세대표준(연)CAS팀(jong1.park@lge.com)" w:date="2019-11-28T11:01:00Z"/>
                <w:rFonts w:eastAsiaTheme="minorEastAsia" w:cs="Arial"/>
                <w:sz w:val="16"/>
                <w:szCs w:val="16"/>
                <w:lang w:val="en-US" w:eastAsia="ko-KR"/>
              </w:rPr>
            </w:pPr>
            <w:ins w:id="1786" w:author="박종근/선임연구원/차세대표준(연)CAS팀(jong1.park@lge.com)" w:date="2019-11-28T11:01:00Z">
              <w:r>
                <w:rPr>
                  <w:rFonts w:eastAsiaTheme="minorEastAsia" w:cs="Arial"/>
                  <w:sz w:val="16"/>
                  <w:szCs w:val="16"/>
                  <w:lang w:val="en-US" w:eastAsia="ko-KR"/>
                </w:rPr>
                <w:t>TR36.716-03-02: R4-1912585</w:t>
              </w:r>
            </w:ins>
          </w:p>
          <w:p w:rsidR="00A13F5E" w:rsidRDefault="00DA340B" w:rsidP="00A13F5E">
            <w:pPr>
              <w:pStyle w:val="TAL"/>
              <w:rPr>
                <w:rFonts w:eastAsiaTheme="minorEastAsia" w:cs="Arial"/>
                <w:sz w:val="16"/>
                <w:szCs w:val="16"/>
                <w:lang w:val="en-US" w:eastAsia="ko-KR"/>
              </w:rPr>
            </w:pPr>
            <w:ins w:id="1787" w:author="박종근/선임연구원/차세대표준(연)CAS팀(jong1.park@lge.com)" w:date="2019-11-28T11:01:00Z">
              <w:r>
                <w:rPr>
                  <w:rFonts w:eastAsiaTheme="minorEastAsia" w:cs="Arial"/>
                  <w:sz w:val="16"/>
                  <w:szCs w:val="16"/>
                  <w:lang w:val="en-US" w:eastAsia="ko-KR"/>
                </w:rPr>
                <w:t xml:space="preserve">TS36.101: </w:t>
              </w:r>
            </w:ins>
          </w:p>
          <w:p w:rsidR="00AD60A9" w:rsidRPr="00233298" w:rsidRDefault="00DA340B" w:rsidP="00A13F5E">
            <w:pPr>
              <w:pStyle w:val="TAL"/>
              <w:rPr>
                <w:rFonts w:cs="Arial"/>
                <w:color w:val="000000"/>
                <w:sz w:val="16"/>
                <w:szCs w:val="16"/>
              </w:rPr>
            </w:pPr>
            <w:ins w:id="1788"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DA340B" w:rsidP="00D420F9">
            <w:pPr>
              <w:pStyle w:val="TAL"/>
              <w:jc w:val="both"/>
              <w:rPr>
                <w:rFonts w:cs="Arial"/>
                <w:color w:val="000000"/>
                <w:sz w:val="16"/>
                <w:szCs w:val="16"/>
              </w:rPr>
            </w:pPr>
            <w:ins w:id="1789" w:author="박종근/선임연구원/차세대표준(연)CAS팀(jong1.park@lge.com)" w:date="2019-11-28T11:02:00Z">
              <w:r>
                <w:rPr>
                  <w:rFonts w:eastAsiaTheme="minorEastAsia" w:cs="Arial"/>
                  <w:sz w:val="16"/>
                  <w:szCs w:val="16"/>
                  <w:lang w:eastAsia="ko-KR"/>
                </w:rPr>
                <w:t>Yes</w:t>
              </w:r>
            </w:ins>
            <w:del w:id="1790" w:author="박종근/선임연구원/차세대표준(연)CAS팀(jong1.park@lge.com)" w:date="2019-11-28T11:02:00Z">
              <w:r w:rsidR="00AD60A9" w:rsidRPr="00233298" w:rsidDel="00DA340B">
                <w:rPr>
                  <w:rFonts w:eastAsiaTheme="minorEastAsia" w:cs="Arial"/>
                  <w:sz w:val="16"/>
                  <w:szCs w:val="16"/>
                  <w:lang w:eastAsia="ko-KR"/>
                </w:rPr>
                <w:delText>N</w:delText>
              </w:r>
            </w:del>
            <w:del w:id="1791" w:author="박종근/선임연구원/차세대표준(연)CAS팀(jong1.park@lge.com)" w:date="2019-11-28T11:01:00Z">
              <w:r w:rsidR="00AD60A9" w:rsidRPr="00233298" w:rsidDel="00DA340B">
                <w:rPr>
                  <w:rFonts w:eastAsiaTheme="minorEastAsia" w:cs="Arial"/>
                  <w:sz w:val="16"/>
                  <w:szCs w:val="16"/>
                  <w:lang w:eastAsia="ko-KR"/>
                </w:rPr>
                <w:delText>o</w:delText>
              </w:r>
            </w:del>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DA340B" w:rsidP="00D420F9">
            <w:pPr>
              <w:pStyle w:val="TAL"/>
              <w:jc w:val="both"/>
              <w:rPr>
                <w:rFonts w:cs="Arial"/>
                <w:color w:val="000000"/>
                <w:sz w:val="16"/>
                <w:szCs w:val="16"/>
              </w:rPr>
            </w:pPr>
            <w:ins w:id="1792" w:author="박종근/선임연구원/차세대표준(연)CAS팀(jong1.park@lge.com)" w:date="2019-11-28T11:02:00Z">
              <w:r>
                <w:rPr>
                  <w:rFonts w:eastAsiaTheme="minorEastAsia" w:cs="Arial"/>
                  <w:sz w:val="16"/>
                  <w:szCs w:val="16"/>
                  <w:lang w:eastAsia="ko-KR"/>
                </w:rPr>
                <w:t>Yes</w:t>
              </w:r>
            </w:ins>
            <w:del w:id="1793" w:author="박종근/선임연구원/차세대표준(연)CAS팀(jong1.park@lge.com)" w:date="2019-11-28T11:02:00Z">
              <w:r w:rsidR="00AD60A9" w:rsidRPr="00233298" w:rsidDel="00DA340B">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AD60A9" w:rsidRPr="00233298" w:rsidRDefault="00DA340B" w:rsidP="00D420F9">
            <w:pPr>
              <w:pStyle w:val="TAL"/>
              <w:jc w:val="both"/>
              <w:rPr>
                <w:rFonts w:cs="Arial"/>
                <w:color w:val="000000"/>
                <w:sz w:val="16"/>
                <w:szCs w:val="16"/>
              </w:rPr>
            </w:pPr>
            <w:ins w:id="1794" w:author="박종근/선임연구원/차세대표준(연)CAS팀(jong1.park@lge.com)" w:date="2019-11-28T11:02:00Z">
              <w:r>
                <w:rPr>
                  <w:rFonts w:eastAsiaTheme="minorEastAsia" w:cs="Arial"/>
                  <w:color w:val="000000"/>
                  <w:sz w:val="16"/>
                  <w:szCs w:val="16"/>
                  <w:lang w:eastAsia="ko-KR"/>
                </w:rPr>
                <w:t>None</w:t>
              </w:r>
            </w:ins>
            <w:del w:id="1795" w:author="박종근/선임연구원/차세대표준(연)CAS팀(jong1.park@lge.com)" w:date="2019-11-28T11:02:00Z">
              <w:r w:rsidR="00AD60A9" w:rsidRPr="00233298" w:rsidDel="00DA340B">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D420F9" w:rsidRDefault="00DA340B" w:rsidP="00D420F9">
            <w:pPr>
              <w:jc w:val="both"/>
              <w:rPr>
                <w:rFonts w:ascii="Arial" w:hAnsi="Arial" w:cs="Arial"/>
                <w:color w:val="000000"/>
                <w:sz w:val="16"/>
                <w:szCs w:val="16"/>
              </w:rPr>
            </w:pPr>
            <w:r w:rsidRPr="00233298">
              <w:rPr>
                <w:rFonts w:ascii="Arial" w:hAnsi="Arial" w:cs="Arial"/>
                <w:color w:val="000000"/>
                <w:sz w:val="16"/>
                <w:szCs w:val="16"/>
              </w:rPr>
              <w:t>4BDL_2A-13A-46D-66A 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796" w:author="박종근/선임연구원/차세대표준(연)CAS팀(jong1.park@lge.com)" w:date="2019-11-28T11:01:00Z"/>
                <w:rFonts w:eastAsiaTheme="minorEastAsia" w:cs="Arial"/>
                <w:sz w:val="16"/>
                <w:szCs w:val="16"/>
                <w:lang w:val="en-US" w:eastAsia="ko-KR"/>
              </w:rPr>
            </w:pPr>
            <w:ins w:id="1797" w:author="박종근/선임연구원/차세대표준(연)CAS팀(jong1.park@lge.com)" w:date="2019-11-28T11:01:00Z">
              <w:r>
                <w:rPr>
                  <w:rFonts w:eastAsiaTheme="minorEastAsia" w:cs="Arial"/>
                  <w:sz w:val="16"/>
                  <w:szCs w:val="16"/>
                  <w:lang w:val="en-US" w:eastAsia="ko-KR"/>
                </w:rPr>
                <w:t>TR36.716-03-02: R4-1912585</w:t>
              </w:r>
            </w:ins>
          </w:p>
          <w:p w:rsidR="00DA340B" w:rsidRPr="00A13F5E" w:rsidRDefault="00DA340B" w:rsidP="00A13F5E">
            <w:pPr>
              <w:pStyle w:val="TAL"/>
              <w:spacing w:after="180"/>
              <w:rPr>
                <w:rFonts w:eastAsiaTheme="minorEastAsia" w:cs="Arial"/>
                <w:sz w:val="16"/>
                <w:szCs w:val="16"/>
                <w:lang w:val="en-US" w:eastAsia="ko-KR"/>
              </w:rPr>
            </w:pPr>
            <w:ins w:id="179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79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00" w:author="박종근/선임연구원/차세대표준(연)CAS팀(jong1.park@lge.com)" w:date="2019-11-28T11:02:00Z">
              <w:r>
                <w:rPr>
                  <w:rFonts w:eastAsiaTheme="minorEastAsia" w:cs="Arial"/>
                  <w:sz w:val="16"/>
                  <w:szCs w:val="16"/>
                  <w:lang w:eastAsia="ko-KR"/>
                </w:rPr>
                <w:t>Yes</w:t>
              </w:r>
            </w:ins>
            <w:del w:id="1801" w:author="박종근/선임연구원/차세대표준(연)CAS팀(jong1.park@lge.com)" w:date="2019-11-28T11:02:00Z">
              <w:r w:rsidRPr="00233298" w:rsidDel="00492942">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02" w:author="박종근/선임연구원/차세대표준(연)CAS팀(jong1.park@lge.com)" w:date="2019-11-28T11:02:00Z">
              <w:r>
                <w:rPr>
                  <w:rFonts w:eastAsiaTheme="minorEastAsia" w:cs="Arial"/>
                  <w:sz w:val="16"/>
                  <w:szCs w:val="16"/>
                  <w:lang w:eastAsia="ko-KR"/>
                </w:rPr>
                <w:t>Yes</w:t>
              </w:r>
            </w:ins>
            <w:del w:id="1803" w:author="박종근/선임연구원/차세대표준(연)CAS팀(jong1.park@lge.com)" w:date="2019-11-28T11:02:00Z">
              <w:r w:rsidRPr="00233298" w:rsidDel="00492942">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04" w:author="박종근/선임연구원/차세대표준(연)CAS팀(jong1.park@lge.com)" w:date="2019-11-28T11:02:00Z">
              <w:r>
                <w:rPr>
                  <w:rFonts w:eastAsiaTheme="minorEastAsia" w:cs="Arial"/>
                  <w:color w:val="000000"/>
                  <w:sz w:val="16"/>
                  <w:szCs w:val="16"/>
                  <w:lang w:eastAsia="ko-KR"/>
                </w:rPr>
                <w:t>None</w:t>
              </w:r>
            </w:ins>
            <w:del w:id="1805" w:author="박종근/선임연구원/차세대표준(연)CAS팀(jong1.park@lge.com)" w:date="2019-11-28T11:02:00Z">
              <w:r w:rsidRPr="00233298" w:rsidDel="00492942">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4BDL_2A-13A-46C-66A 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06" w:author="박종근/선임연구원/차세대표준(연)CAS팀(jong1.park@lge.com)" w:date="2019-11-28T11:01:00Z"/>
                <w:rFonts w:eastAsiaTheme="minorEastAsia" w:cs="Arial"/>
                <w:sz w:val="16"/>
                <w:szCs w:val="16"/>
                <w:lang w:val="en-US" w:eastAsia="ko-KR"/>
              </w:rPr>
            </w:pPr>
            <w:ins w:id="180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80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0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10" w:author="박종근/선임연구원/차세대표준(연)CAS팀(jong1.park@lge.com)" w:date="2019-11-28T11:02:00Z">
              <w:r>
                <w:rPr>
                  <w:rFonts w:eastAsiaTheme="minorEastAsia" w:cs="Arial"/>
                  <w:sz w:val="16"/>
                  <w:szCs w:val="16"/>
                  <w:lang w:eastAsia="ko-KR"/>
                </w:rPr>
                <w:t>Yes</w:t>
              </w:r>
            </w:ins>
            <w:del w:id="181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12" w:author="박종근/선임연구원/차세대표준(연)CAS팀(jong1.park@lge.com)" w:date="2019-11-28T11:02:00Z">
              <w:r>
                <w:rPr>
                  <w:rFonts w:eastAsiaTheme="minorEastAsia" w:cs="Arial"/>
                  <w:sz w:val="16"/>
                  <w:szCs w:val="16"/>
                  <w:lang w:eastAsia="ko-KR"/>
                </w:rPr>
                <w:t>Yes</w:t>
              </w:r>
            </w:ins>
            <w:del w:id="181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14" w:author="박종근/선임연구원/차세대표준(연)CAS팀(jong1.park@lge.com)" w:date="2019-11-28T11:02:00Z">
              <w:r>
                <w:rPr>
                  <w:rFonts w:eastAsiaTheme="minorEastAsia" w:cs="Arial"/>
                  <w:color w:val="000000"/>
                  <w:sz w:val="16"/>
                  <w:szCs w:val="16"/>
                  <w:lang w:eastAsia="ko-KR"/>
                </w:rPr>
                <w:t>None</w:t>
              </w:r>
            </w:ins>
            <w:del w:id="181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4BDL_2A-13A-46A-66A 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16" w:author="박종근/선임연구원/차세대표준(연)CAS팀(jong1.park@lge.com)" w:date="2019-11-28T11:01:00Z"/>
                <w:rFonts w:eastAsiaTheme="minorEastAsia" w:cs="Arial"/>
                <w:sz w:val="16"/>
                <w:szCs w:val="16"/>
                <w:lang w:val="en-US" w:eastAsia="ko-KR"/>
              </w:rPr>
            </w:pPr>
            <w:ins w:id="1817" w:author="박종근/선임연구원/차세대표준(연)CAS팀(jong1.park@lge.com)" w:date="2019-11-28T11:01:00Z">
              <w:r>
                <w:rPr>
                  <w:rFonts w:eastAsiaTheme="minorEastAsia" w:cs="Arial"/>
                  <w:sz w:val="16"/>
                  <w:szCs w:val="16"/>
                  <w:lang w:val="en-US" w:eastAsia="ko-KR"/>
                </w:rPr>
                <w:t>TR36.716-03-02: R4-1912585</w:t>
              </w:r>
            </w:ins>
          </w:p>
          <w:p w:rsidR="00DA340B" w:rsidRPr="00A13F5E" w:rsidRDefault="00DA340B" w:rsidP="00A13F5E">
            <w:pPr>
              <w:pStyle w:val="TAL"/>
              <w:spacing w:after="180"/>
              <w:rPr>
                <w:rFonts w:eastAsiaTheme="minorEastAsia" w:cs="Arial"/>
                <w:sz w:val="16"/>
                <w:szCs w:val="16"/>
                <w:lang w:val="en-US" w:eastAsia="ko-KR"/>
              </w:rPr>
            </w:pPr>
            <w:ins w:id="181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1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20" w:author="박종근/선임연구원/차세대표준(연)CAS팀(jong1.park@lge.com)" w:date="2019-11-28T11:02:00Z">
              <w:r>
                <w:rPr>
                  <w:rFonts w:eastAsiaTheme="minorEastAsia" w:cs="Arial"/>
                  <w:sz w:val="16"/>
                  <w:szCs w:val="16"/>
                  <w:lang w:eastAsia="ko-KR"/>
                </w:rPr>
                <w:t>Yes</w:t>
              </w:r>
            </w:ins>
            <w:del w:id="182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22" w:author="박종근/선임연구원/차세대표준(연)CAS팀(jong1.park@lge.com)" w:date="2019-11-28T11:02:00Z">
              <w:r>
                <w:rPr>
                  <w:rFonts w:eastAsiaTheme="minorEastAsia" w:cs="Arial"/>
                  <w:sz w:val="16"/>
                  <w:szCs w:val="16"/>
                  <w:lang w:eastAsia="ko-KR"/>
                </w:rPr>
                <w:t>Yes</w:t>
              </w:r>
            </w:ins>
            <w:del w:id="182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24" w:author="박종근/선임연구원/차세대표준(연)CAS팀(jong1.park@lge.com)" w:date="2019-11-28T11:02:00Z">
              <w:r>
                <w:rPr>
                  <w:rFonts w:eastAsiaTheme="minorEastAsia" w:cs="Arial"/>
                  <w:color w:val="000000"/>
                  <w:sz w:val="16"/>
                  <w:szCs w:val="16"/>
                  <w:lang w:eastAsia="ko-KR"/>
                </w:rPr>
                <w:t>None</w:t>
              </w:r>
            </w:ins>
            <w:del w:id="182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4BDL_2A-46D-48C-66A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26" w:author="박종근/선임연구원/차세대표준(연)CAS팀(jong1.park@lge.com)" w:date="2019-11-28T11:01:00Z"/>
                <w:rFonts w:eastAsiaTheme="minorEastAsia" w:cs="Arial"/>
                <w:sz w:val="16"/>
                <w:szCs w:val="16"/>
                <w:lang w:val="en-US" w:eastAsia="ko-KR"/>
              </w:rPr>
            </w:pPr>
            <w:ins w:id="182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82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2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30" w:author="박종근/선임연구원/차세대표준(연)CAS팀(jong1.park@lge.com)" w:date="2019-11-28T11:02:00Z">
              <w:r>
                <w:rPr>
                  <w:rFonts w:eastAsiaTheme="minorEastAsia" w:cs="Arial"/>
                  <w:sz w:val="16"/>
                  <w:szCs w:val="16"/>
                  <w:lang w:eastAsia="ko-KR"/>
                </w:rPr>
                <w:t>Yes</w:t>
              </w:r>
            </w:ins>
            <w:del w:id="183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32" w:author="박종근/선임연구원/차세대표준(연)CAS팀(jong1.park@lge.com)" w:date="2019-11-28T11:02:00Z">
              <w:r>
                <w:rPr>
                  <w:rFonts w:eastAsiaTheme="minorEastAsia" w:cs="Arial"/>
                  <w:sz w:val="16"/>
                  <w:szCs w:val="16"/>
                  <w:lang w:eastAsia="ko-KR"/>
                </w:rPr>
                <w:t>Yes</w:t>
              </w:r>
            </w:ins>
            <w:del w:id="183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34" w:author="박종근/선임연구원/차세대표준(연)CAS팀(jong1.park@lge.com)" w:date="2019-11-28T11:02:00Z">
              <w:r>
                <w:rPr>
                  <w:rFonts w:eastAsiaTheme="minorEastAsia" w:cs="Arial"/>
                  <w:color w:val="000000"/>
                  <w:sz w:val="16"/>
                  <w:szCs w:val="16"/>
                  <w:lang w:eastAsia="ko-KR"/>
                </w:rPr>
                <w:t>None</w:t>
              </w:r>
            </w:ins>
            <w:del w:id="183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4BDL_2A-46D-48C-66A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36" w:author="박종근/선임연구원/차세대표준(연)CAS팀(jong1.park@lge.com)" w:date="2019-11-28T11:01:00Z"/>
                <w:rFonts w:eastAsiaTheme="minorEastAsia" w:cs="Arial"/>
                <w:sz w:val="16"/>
                <w:szCs w:val="16"/>
                <w:lang w:val="en-US" w:eastAsia="ko-KR"/>
              </w:rPr>
            </w:pPr>
            <w:ins w:id="183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83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3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40" w:author="박종근/선임연구원/차세대표준(연)CAS팀(jong1.park@lge.com)" w:date="2019-11-28T11:02:00Z">
              <w:r>
                <w:rPr>
                  <w:rFonts w:eastAsiaTheme="minorEastAsia" w:cs="Arial"/>
                  <w:sz w:val="16"/>
                  <w:szCs w:val="16"/>
                  <w:lang w:eastAsia="ko-KR"/>
                </w:rPr>
                <w:t>Yes</w:t>
              </w:r>
            </w:ins>
            <w:del w:id="184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42" w:author="박종근/선임연구원/차세대표준(연)CAS팀(jong1.park@lge.com)" w:date="2019-11-28T11:02:00Z">
              <w:r>
                <w:rPr>
                  <w:rFonts w:eastAsiaTheme="minorEastAsia" w:cs="Arial"/>
                  <w:sz w:val="16"/>
                  <w:szCs w:val="16"/>
                  <w:lang w:eastAsia="ko-KR"/>
                </w:rPr>
                <w:t>Yes</w:t>
              </w:r>
            </w:ins>
            <w:del w:id="184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44" w:author="박종근/선임연구원/차세대표준(연)CAS팀(jong1.park@lge.com)" w:date="2019-11-28T11:02:00Z">
              <w:r>
                <w:rPr>
                  <w:rFonts w:eastAsiaTheme="minorEastAsia" w:cs="Arial"/>
                  <w:color w:val="000000"/>
                  <w:sz w:val="16"/>
                  <w:szCs w:val="16"/>
                  <w:lang w:eastAsia="ko-KR"/>
                </w:rPr>
                <w:t>None</w:t>
              </w:r>
            </w:ins>
            <w:del w:id="184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4BDL_2A-46C-48C-66A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46" w:author="박종근/선임연구원/차세대표준(연)CAS팀(jong1.park@lge.com)" w:date="2019-11-28T11:01:00Z"/>
                <w:rFonts w:eastAsiaTheme="minorEastAsia" w:cs="Arial"/>
                <w:sz w:val="16"/>
                <w:szCs w:val="16"/>
                <w:lang w:val="en-US" w:eastAsia="ko-KR"/>
              </w:rPr>
            </w:pPr>
            <w:ins w:id="184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84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4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50" w:author="박종근/선임연구원/차세대표준(연)CAS팀(jong1.park@lge.com)" w:date="2019-11-28T11:02:00Z">
              <w:r>
                <w:rPr>
                  <w:rFonts w:eastAsiaTheme="minorEastAsia" w:cs="Arial"/>
                  <w:sz w:val="16"/>
                  <w:szCs w:val="16"/>
                  <w:lang w:eastAsia="ko-KR"/>
                </w:rPr>
                <w:t>Yes</w:t>
              </w:r>
            </w:ins>
            <w:del w:id="185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52" w:author="박종근/선임연구원/차세대표준(연)CAS팀(jong1.park@lge.com)" w:date="2019-11-28T11:02:00Z">
              <w:r>
                <w:rPr>
                  <w:rFonts w:eastAsiaTheme="minorEastAsia" w:cs="Arial"/>
                  <w:sz w:val="16"/>
                  <w:szCs w:val="16"/>
                  <w:lang w:eastAsia="ko-KR"/>
                </w:rPr>
                <w:t>Yes</w:t>
              </w:r>
            </w:ins>
            <w:del w:id="185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54" w:author="박종근/선임연구원/차세대표준(연)CAS팀(jong1.park@lge.com)" w:date="2019-11-28T11:02:00Z">
              <w:r>
                <w:rPr>
                  <w:rFonts w:eastAsiaTheme="minorEastAsia" w:cs="Arial"/>
                  <w:color w:val="000000"/>
                  <w:sz w:val="16"/>
                  <w:szCs w:val="16"/>
                  <w:lang w:eastAsia="ko-KR"/>
                </w:rPr>
                <w:t>None</w:t>
              </w:r>
            </w:ins>
            <w:del w:id="185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4BDL_2A-46D-48A-66A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56" w:author="박종근/선임연구원/차세대표준(연)CAS팀(jong1.park@lge.com)" w:date="2019-11-28T11:01:00Z"/>
                <w:rFonts w:eastAsiaTheme="minorEastAsia" w:cs="Arial"/>
                <w:sz w:val="16"/>
                <w:szCs w:val="16"/>
                <w:lang w:val="en-US" w:eastAsia="ko-KR"/>
              </w:rPr>
            </w:pPr>
            <w:ins w:id="185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85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5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60" w:author="박종근/선임연구원/차세대표준(연)CAS팀(jong1.park@lge.com)" w:date="2019-11-28T11:02:00Z">
              <w:r>
                <w:rPr>
                  <w:rFonts w:eastAsiaTheme="minorEastAsia" w:cs="Arial"/>
                  <w:sz w:val="16"/>
                  <w:szCs w:val="16"/>
                  <w:lang w:eastAsia="ko-KR"/>
                </w:rPr>
                <w:t>Yes</w:t>
              </w:r>
            </w:ins>
            <w:del w:id="186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62" w:author="박종근/선임연구원/차세대표준(연)CAS팀(jong1.park@lge.com)" w:date="2019-11-28T11:02:00Z">
              <w:r>
                <w:rPr>
                  <w:rFonts w:eastAsiaTheme="minorEastAsia" w:cs="Arial"/>
                  <w:sz w:val="16"/>
                  <w:szCs w:val="16"/>
                  <w:lang w:eastAsia="ko-KR"/>
                </w:rPr>
                <w:t>Yes</w:t>
              </w:r>
            </w:ins>
            <w:del w:id="186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64" w:author="박종근/선임연구원/차세대표준(연)CAS팀(jong1.park@lge.com)" w:date="2019-11-28T11:02:00Z">
              <w:r>
                <w:rPr>
                  <w:rFonts w:eastAsiaTheme="minorEastAsia" w:cs="Arial"/>
                  <w:color w:val="000000"/>
                  <w:sz w:val="16"/>
                  <w:szCs w:val="16"/>
                  <w:lang w:eastAsia="ko-KR"/>
                </w:rPr>
                <w:t>None</w:t>
              </w:r>
            </w:ins>
            <w:del w:id="186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4BDL_2A-46C-48C-66A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66" w:author="박종근/선임연구원/차세대표준(연)CAS팀(jong1.park@lge.com)" w:date="2019-11-28T11:01:00Z"/>
                <w:rFonts w:eastAsiaTheme="minorEastAsia" w:cs="Arial"/>
                <w:sz w:val="16"/>
                <w:szCs w:val="16"/>
                <w:lang w:val="en-US" w:eastAsia="ko-KR"/>
              </w:rPr>
            </w:pPr>
            <w:ins w:id="186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86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6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70" w:author="박종근/선임연구원/차세대표준(연)CAS팀(jong1.park@lge.com)" w:date="2019-11-28T11:02:00Z">
              <w:r>
                <w:rPr>
                  <w:rFonts w:eastAsiaTheme="minorEastAsia" w:cs="Arial"/>
                  <w:sz w:val="16"/>
                  <w:szCs w:val="16"/>
                  <w:lang w:eastAsia="ko-KR"/>
                </w:rPr>
                <w:t>Yes</w:t>
              </w:r>
            </w:ins>
            <w:del w:id="187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72" w:author="박종근/선임연구원/차세대표준(연)CAS팀(jong1.park@lge.com)" w:date="2019-11-28T11:02:00Z">
              <w:r>
                <w:rPr>
                  <w:rFonts w:eastAsiaTheme="minorEastAsia" w:cs="Arial"/>
                  <w:sz w:val="16"/>
                  <w:szCs w:val="16"/>
                  <w:lang w:eastAsia="ko-KR"/>
                </w:rPr>
                <w:t>Yes</w:t>
              </w:r>
            </w:ins>
            <w:del w:id="187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74" w:author="박종근/선임연구원/차세대표준(연)CAS팀(jong1.park@lge.com)" w:date="2019-11-28T11:02:00Z">
              <w:r>
                <w:rPr>
                  <w:rFonts w:eastAsiaTheme="minorEastAsia" w:cs="Arial"/>
                  <w:color w:val="000000"/>
                  <w:sz w:val="16"/>
                  <w:szCs w:val="16"/>
                  <w:lang w:eastAsia="ko-KR"/>
                </w:rPr>
                <w:t>None</w:t>
              </w:r>
            </w:ins>
            <w:del w:id="187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4BDL_2A-46D-48A-66A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76" w:author="박종근/선임연구원/차세대표준(연)CAS팀(jong1.park@lge.com)" w:date="2019-11-28T11:01:00Z"/>
                <w:rFonts w:eastAsiaTheme="minorEastAsia" w:cs="Arial"/>
                <w:sz w:val="16"/>
                <w:szCs w:val="16"/>
                <w:lang w:val="en-US" w:eastAsia="ko-KR"/>
              </w:rPr>
            </w:pPr>
            <w:ins w:id="187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87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7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80" w:author="박종근/선임연구원/차세대표준(연)CAS팀(jong1.park@lge.com)" w:date="2019-11-28T11:02:00Z">
              <w:r>
                <w:rPr>
                  <w:rFonts w:eastAsiaTheme="minorEastAsia" w:cs="Arial"/>
                  <w:sz w:val="16"/>
                  <w:szCs w:val="16"/>
                  <w:lang w:eastAsia="ko-KR"/>
                </w:rPr>
                <w:t>Yes</w:t>
              </w:r>
            </w:ins>
            <w:del w:id="188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82" w:author="박종근/선임연구원/차세대표준(연)CAS팀(jong1.park@lge.com)" w:date="2019-11-28T11:02:00Z">
              <w:r>
                <w:rPr>
                  <w:rFonts w:eastAsiaTheme="minorEastAsia" w:cs="Arial"/>
                  <w:sz w:val="16"/>
                  <w:szCs w:val="16"/>
                  <w:lang w:eastAsia="ko-KR"/>
                </w:rPr>
                <w:t>Yes</w:t>
              </w:r>
            </w:ins>
            <w:del w:id="188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84" w:author="박종근/선임연구원/차세대표준(연)CAS팀(jong1.park@lge.com)" w:date="2019-11-28T11:02:00Z">
              <w:r>
                <w:rPr>
                  <w:rFonts w:eastAsiaTheme="minorEastAsia" w:cs="Arial"/>
                  <w:color w:val="000000"/>
                  <w:sz w:val="16"/>
                  <w:szCs w:val="16"/>
                  <w:lang w:eastAsia="ko-KR"/>
                </w:rPr>
                <w:t>None</w:t>
              </w:r>
            </w:ins>
            <w:del w:id="188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lastRenderedPageBreak/>
              <w:t>4BDL_2A-46A-48C-66A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86" w:author="박종근/선임연구원/차세대표준(연)CAS팀(jong1.park@lge.com)" w:date="2019-11-28T11:01:00Z"/>
                <w:rFonts w:eastAsiaTheme="minorEastAsia" w:cs="Arial"/>
                <w:sz w:val="16"/>
                <w:szCs w:val="16"/>
                <w:lang w:val="en-US" w:eastAsia="ko-KR"/>
              </w:rPr>
            </w:pPr>
            <w:ins w:id="188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88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8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90" w:author="박종근/선임연구원/차세대표준(연)CAS팀(jong1.park@lge.com)" w:date="2019-11-28T11:02:00Z">
              <w:r>
                <w:rPr>
                  <w:rFonts w:eastAsiaTheme="minorEastAsia" w:cs="Arial"/>
                  <w:sz w:val="16"/>
                  <w:szCs w:val="16"/>
                  <w:lang w:eastAsia="ko-KR"/>
                </w:rPr>
                <w:t>Yes</w:t>
              </w:r>
            </w:ins>
            <w:del w:id="189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92" w:author="박종근/선임연구원/차세대표준(연)CAS팀(jong1.park@lge.com)" w:date="2019-11-28T11:02:00Z">
              <w:r>
                <w:rPr>
                  <w:rFonts w:eastAsiaTheme="minorEastAsia" w:cs="Arial"/>
                  <w:sz w:val="16"/>
                  <w:szCs w:val="16"/>
                  <w:lang w:eastAsia="ko-KR"/>
                </w:rPr>
                <w:t>Yes</w:t>
              </w:r>
            </w:ins>
            <w:del w:id="189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894" w:author="박종근/선임연구원/차세대표준(연)CAS팀(jong1.park@lge.com)" w:date="2019-11-28T11:02:00Z">
              <w:r>
                <w:rPr>
                  <w:rFonts w:eastAsiaTheme="minorEastAsia" w:cs="Arial"/>
                  <w:color w:val="000000"/>
                  <w:sz w:val="16"/>
                  <w:szCs w:val="16"/>
                  <w:lang w:eastAsia="ko-KR"/>
                </w:rPr>
                <w:t>None</w:t>
              </w:r>
            </w:ins>
            <w:del w:id="189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4BDL_2A-46C-48A-66A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896" w:author="박종근/선임연구원/차세대표준(연)CAS팀(jong1.park@lge.com)" w:date="2019-11-28T11:01:00Z"/>
                <w:rFonts w:eastAsiaTheme="minorEastAsia" w:cs="Arial"/>
                <w:sz w:val="16"/>
                <w:szCs w:val="16"/>
                <w:lang w:val="en-US" w:eastAsia="ko-KR"/>
              </w:rPr>
            </w:pPr>
            <w:ins w:id="189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89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89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00" w:author="박종근/선임연구원/차세대표준(연)CAS팀(jong1.park@lge.com)" w:date="2019-11-28T11:02:00Z">
              <w:r>
                <w:rPr>
                  <w:rFonts w:eastAsiaTheme="minorEastAsia" w:cs="Arial"/>
                  <w:sz w:val="16"/>
                  <w:szCs w:val="16"/>
                  <w:lang w:eastAsia="ko-KR"/>
                </w:rPr>
                <w:t>Yes</w:t>
              </w:r>
            </w:ins>
            <w:del w:id="190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02" w:author="박종근/선임연구원/차세대표준(연)CAS팀(jong1.park@lge.com)" w:date="2019-11-28T11:02:00Z">
              <w:r>
                <w:rPr>
                  <w:rFonts w:eastAsiaTheme="minorEastAsia" w:cs="Arial"/>
                  <w:sz w:val="16"/>
                  <w:szCs w:val="16"/>
                  <w:lang w:eastAsia="ko-KR"/>
                </w:rPr>
                <w:t>Yes</w:t>
              </w:r>
            </w:ins>
            <w:del w:id="190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04" w:author="박종근/선임연구원/차세대표준(연)CAS팀(jong1.park@lge.com)" w:date="2019-11-28T11:02:00Z">
              <w:r>
                <w:rPr>
                  <w:rFonts w:eastAsiaTheme="minorEastAsia" w:cs="Arial"/>
                  <w:color w:val="000000"/>
                  <w:sz w:val="16"/>
                  <w:szCs w:val="16"/>
                  <w:lang w:eastAsia="ko-KR"/>
                </w:rPr>
                <w:t>None</w:t>
              </w:r>
            </w:ins>
            <w:del w:id="190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4BDL_2A-46A-48A-66A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906" w:author="박종근/선임연구원/차세대표준(연)CAS팀(jong1.park@lge.com)" w:date="2019-11-28T11:01:00Z"/>
                <w:rFonts w:eastAsiaTheme="minorEastAsia" w:cs="Arial"/>
                <w:sz w:val="16"/>
                <w:szCs w:val="16"/>
                <w:lang w:val="en-US" w:eastAsia="ko-KR"/>
              </w:rPr>
            </w:pPr>
            <w:ins w:id="190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90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0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10" w:author="박종근/선임연구원/차세대표준(연)CAS팀(jong1.park@lge.com)" w:date="2019-11-28T11:02:00Z">
              <w:r>
                <w:rPr>
                  <w:rFonts w:eastAsiaTheme="minorEastAsia" w:cs="Arial"/>
                  <w:sz w:val="16"/>
                  <w:szCs w:val="16"/>
                  <w:lang w:eastAsia="ko-KR"/>
                </w:rPr>
                <w:t>Yes</w:t>
              </w:r>
            </w:ins>
            <w:del w:id="191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12" w:author="박종근/선임연구원/차세대표준(연)CAS팀(jong1.park@lge.com)" w:date="2019-11-28T11:02:00Z">
              <w:r>
                <w:rPr>
                  <w:rFonts w:eastAsiaTheme="minorEastAsia" w:cs="Arial"/>
                  <w:sz w:val="16"/>
                  <w:szCs w:val="16"/>
                  <w:lang w:eastAsia="ko-KR"/>
                </w:rPr>
                <w:t>Yes</w:t>
              </w:r>
            </w:ins>
            <w:del w:id="191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14" w:author="박종근/선임연구원/차세대표준(연)CAS팀(jong1.park@lge.com)" w:date="2019-11-28T11:02:00Z">
              <w:r>
                <w:rPr>
                  <w:rFonts w:eastAsiaTheme="minorEastAsia" w:cs="Arial"/>
                  <w:color w:val="000000"/>
                  <w:sz w:val="16"/>
                  <w:szCs w:val="16"/>
                  <w:lang w:eastAsia="ko-KR"/>
                </w:rPr>
                <w:t>None</w:t>
              </w:r>
            </w:ins>
            <w:del w:id="191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4BDL_2A-46A-48C-66A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916" w:author="박종근/선임연구원/차세대표준(연)CAS팀(jong1.park@lge.com)" w:date="2019-11-28T11:01:00Z"/>
                <w:rFonts w:eastAsiaTheme="minorEastAsia" w:cs="Arial"/>
                <w:sz w:val="16"/>
                <w:szCs w:val="16"/>
                <w:lang w:val="en-US" w:eastAsia="ko-KR"/>
              </w:rPr>
            </w:pPr>
            <w:ins w:id="191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91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1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20" w:author="박종근/선임연구원/차세대표준(연)CAS팀(jong1.park@lge.com)" w:date="2019-11-28T11:02:00Z">
              <w:r>
                <w:rPr>
                  <w:rFonts w:eastAsiaTheme="minorEastAsia" w:cs="Arial"/>
                  <w:sz w:val="16"/>
                  <w:szCs w:val="16"/>
                  <w:lang w:eastAsia="ko-KR"/>
                </w:rPr>
                <w:t>Yes</w:t>
              </w:r>
            </w:ins>
            <w:del w:id="192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22" w:author="박종근/선임연구원/차세대표준(연)CAS팀(jong1.park@lge.com)" w:date="2019-11-28T11:02:00Z">
              <w:r>
                <w:rPr>
                  <w:rFonts w:eastAsiaTheme="minorEastAsia" w:cs="Arial"/>
                  <w:sz w:val="16"/>
                  <w:szCs w:val="16"/>
                  <w:lang w:eastAsia="ko-KR"/>
                </w:rPr>
                <w:t>Yes</w:t>
              </w:r>
            </w:ins>
            <w:del w:id="192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24" w:author="박종근/선임연구원/차세대표준(연)CAS팀(jong1.park@lge.com)" w:date="2019-11-28T11:02:00Z">
              <w:r>
                <w:rPr>
                  <w:rFonts w:eastAsiaTheme="minorEastAsia" w:cs="Arial"/>
                  <w:color w:val="000000"/>
                  <w:sz w:val="16"/>
                  <w:szCs w:val="16"/>
                  <w:lang w:eastAsia="ko-KR"/>
                </w:rPr>
                <w:t>None</w:t>
              </w:r>
            </w:ins>
            <w:del w:id="192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4BDL_2A-46C-48A-66A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926" w:author="박종근/선임연구원/차세대표준(연)CAS팀(jong1.park@lge.com)" w:date="2019-11-28T11:01:00Z"/>
                <w:rFonts w:eastAsiaTheme="minorEastAsia" w:cs="Arial"/>
                <w:sz w:val="16"/>
                <w:szCs w:val="16"/>
                <w:lang w:val="en-US" w:eastAsia="ko-KR"/>
              </w:rPr>
            </w:pPr>
            <w:ins w:id="192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92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2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30" w:author="박종근/선임연구원/차세대표준(연)CAS팀(jong1.park@lge.com)" w:date="2019-11-28T11:02:00Z">
              <w:r>
                <w:rPr>
                  <w:rFonts w:eastAsiaTheme="minorEastAsia" w:cs="Arial"/>
                  <w:sz w:val="16"/>
                  <w:szCs w:val="16"/>
                  <w:lang w:eastAsia="ko-KR"/>
                </w:rPr>
                <w:t>Yes</w:t>
              </w:r>
            </w:ins>
            <w:del w:id="193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32" w:author="박종근/선임연구원/차세대표준(연)CAS팀(jong1.park@lge.com)" w:date="2019-11-28T11:02:00Z">
              <w:r>
                <w:rPr>
                  <w:rFonts w:eastAsiaTheme="minorEastAsia" w:cs="Arial"/>
                  <w:sz w:val="16"/>
                  <w:szCs w:val="16"/>
                  <w:lang w:eastAsia="ko-KR"/>
                </w:rPr>
                <w:t>Yes</w:t>
              </w:r>
            </w:ins>
            <w:del w:id="193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34" w:author="박종근/선임연구원/차세대표준(연)CAS팀(jong1.park@lge.com)" w:date="2019-11-28T11:02:00Z">
              <w:r>
                <w:rPr>
                  <w:rFonts w:eastAsiaTheme="minorEastAsia" w:cs="Arial"/>
                  <w:color w:val="000000"/>
                  <w:sz w:val="16"/>
                  <w:szCs w:val="16"/>
                  <w:lang w:eastAsia="ko-KR"/>
                </w:rPr>
                <w:t>None</w:t>
              </w:r>
            </w:ins>
            <w:del w:id="193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4BDL_2A-46A-48A-66A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ins w:id="1936" w:author="박종근/선임연구원/차세대표준(연)CAS팀(jong1.park@lge.com)" w:date="2019-11-28T11:01:00Z"/>
                <w:rFonts w:eastAsiaTheme="minorEastAsia" w:cs="Arial"/>
                <w:sz w:val="16"/>
                <w:szCs w:val="16"/>
                <w:lang w:val="en-US" w:eastAsia="ko-KR"/>
              </w:rPr>
            </w:pPr>
            <w:ins w:id="1937" w:author="박종근/선임연구원/차세대표준(연)CAS팀(jong1.park@lge.com)" w:date="2019-11-28T11:01:00Z">
              <w:r>
                <w:rPr>
                  <w:rFonts w:eastAsiaTheme="minorEastAsia" w:cs="Arial"/>
                  <w:sz w:val="16"/>
                  <w:szCs w:val="16"/>
                  <w:lang w:val="en-US" w:eastAsia="ko-KR"/>
                </w:rPr>
                <w:t>TR36.716-03-02: R4-1912585</w:t>
              </w:r>
            </w:ins>
          </w:p>
          <w:p w:rsidR="00DA340B" w:rsidRPr="00233298" w:rsidRDefault="00DA340B" w:rsidP="00A13F5E">
            <w:pPr>
              <w:pStyle w:val="TAL"/>
              <w:spacing w:after="180"/>
              <w:rPr>
                <w:rFonts w:cs="Arial"/>
                <w:color w:val="000000"/>
                <w:sz w:val="16"/>
                <w:szCs w:val="16"/>
              </w:rPr>
            </w:pPr>
            <w:ins w:id="1938" w:author="박종근/선임연구원/차세대표준(연)CAS팀(jong1.park@lge.com)" w:date="2019-11-28T11:01: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39" w:author="박종근/선임연구원/차세대표준(연)CAS팀(jong1.park@lge.com)" w:date="2019-11-28T11:01:00Z">
              <w:r>
                <w:rPr>
                  <w:rFonts w:eastAsiaTheme="minorEastAsia" w:cs="Arial"/>
                  <w:sz w:val="16"/>
                  <w:szCs w:val="16"/>
                  <w:lang w:val="en-US" w:eastAsia="ko-KR"/>
                </w:rPr>
                <w:t>R4-1911438</w:t>
              </w:r>
            </w:ins>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40" w:author="박종근/선임연구원/차세대표준(연)CAS팀(jong1.park@lge.com)" w:date="2019-11-28T11:02:00Z">
              <w:r>
                <w:rPr>
                  <w:rFonts w:eastAsiaTheme="minorEastAsia" w:cs="Arial"/>
                  <w:sz w:val="16"/>
                  <w:szCs w:val="16"/>
                  <w:lang w:eastAsia="ko-KR"/>
                </w:rPr>
                <w:t>Yes</w:t>
              </w:r>
            </w:ins>
            <w:del w:id="1941"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42" w:author="박종근/선임연구원/차세대표준(연)CAS팀(jong1.park@lge.com)" w:date="2019-11-28T11:02:00Z">
              <w:r>
                <w:rPr>
                  <w:rFonts w:eastAsiaTheme="minorEastAsia" w:cs="Arial"/>
                  <w:sz w:val="16"/>
                  <w:szCs w:val="16"/>
                  <w:lang w:eastAsia="ko-KR"/>
                </w:rPr>
                <w:t>Yes</w:t>
              </w:r>
            </w:ins>
            <w:del w:id="1943" w:author="박종근/선임연구원/차세대표준(연)CAS팀(jong1.park@lge.com)" w:date="2019-11-28T11:02:00Z">
              <w:r w:rsidRPr="00233298" w:rsidDel="00EC2E08">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ins w:id="1944" w:author="박종근/선임연구원/차세대표준(연)CAS팀(jong1.park@lge.com)" w:date="2019-11-28T11:02:00Z">
              <w:r>
                <w:rPr>
                  <w:rFonts w:eastAsiaTheme="minorEastAsia" w:cs="Arial"/>
                  <w:color w:val="000000"/>
                  <w:sz w:val="16"/>
                  <w:szCs w:val="16"/>
                  <w:lang w:eastAsia="ko-KR"/>
                </w:rPr>
                <w:t>None</w:t>
              </w:r>
            </w:ins>
            <w:del w:id="1945" w:author="박종근/선임연구원/차세대표준(연)CAS팀(jong1.park@lge.com)" w:date="2019-11-28T11:02:00Z">
              <w:r w:rsidRPr="00233298" w:rsidDel="00EC2E08">
                <w:rPr>
                  <w:rFonts w:eastAsiaTheme="minorEastAsia" w:cs="Arial"/>
                  <w:color w:val="000000"/>
                  <w:sz w:val="16"/>
                  <w:szCs w:val="16"/>
                  <w:lang w:eastAsia="ko-KR"/>
                </w:rPr>
                <w:delText>Work not started</w:delText>
              </w:r>
            </w:del>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r w:rsidRPr="00233298">
              <w:rPr>
                <w:rFonts w:cs="Arial"/>
                <w:color w:val="000000"/>
                <w:sz w:val="16"/>
                <w:szCs w:val="16"/>
              </w:rPr>
              <w:t>Atoosa Hatefi,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ins w:id="1946" w:author="박종근/선임연구원/차세대표준(연)CAS팀(jong1.park@lge.com)" w:date="2019-11-28T11:07:00Z"/>
                <w:rFonts w:eastAsiaTheme="minorEastAsia" w:cs="Arial"/>
                <w:sz w:val="16"/>
                <w:szCs w:val="16"/>
                <w:lang w:val="en-US" w:eastAsia="ko-KR"/>
              </w:rPr>
            </w:pPr>
            <w:ins w:id="1947" w:author="박종근/선임연구원/차세대표준(연)CAS팀(jong1.park@lge.com)" w:date="2019-11-28T11:07:00Z">
              <w:r>
                <w:rPr>
                  <w:rFonts w:eastAsiaTheme="minorEastAsia" w:cs="Arial"/>
                  <w:sz w:val="16"/>
                  <w:szCs w:val="16"/>
                  <w:lang w:val="en-US" w:eastAsia="ko-KR"/>
                </w:rPr>
                <w:t>TR36.716-03-02: R4-1914536</w:t>
              </w:r>
            </w:ins>
          </w:p>
          <w:p w:rsidR="00E82781" w:rsidRPr="00233298" w:rsidRDefault="00E82781" w:rsidP="00A13F5E">
            <w:pPr>
              <w:pStyle w:val="TAL"/>
              <w:rPr>
                <w:rFonts w:cs="Arial"/>
                <w:color w:val="000000"/>
                <w:sz w:val="16"/>
                <w:szCs w:val="16"/>
              </w:rPr>
            </w:pPr>
            <w:ins w:id="1948" w:author="박종근/선임연구원/차세대표준(연)CAS팀(jong1.park@lge.com)" w:date="2019-11-28T11:07: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49" w:author="박종근/선임연구원/차세대표준(연)CAS팀(jong1.park@lge.com)" w:date="2019-11-28T11:07: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50" w:author="박종근/선임연구원/차세대표준(연)CAS팀(jong1.park@lge.com)" w:date="2019-11-28T11:08:00Z">
              <w:r>
                <w:rPr>
                  <w:rFonts w:eastAsiaTheme="minorEastAsia" w:cs="Arial"/>
                  <w:sz w:val="16"/>
                  <w:szCs w:val="16"/>
                  <w:lang w:eastAsia="ko-KR"/>
                </w:rPr>
                <w:t>Yes</w:t>
              </w:r>
            </w:ins>
            <w:del w:id="1951"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52" w:author="박종근/선임연구원/차세대표준(연)CAS팀(jong1.park@lge.com)" w:date="2019-11-28T11:08:00Z">
              <w:r>
                <w:rPr>
                  <w:rFonts w:eastAsiaTheme="minorEastAsia" w:cs="Arial"/>
                  <w:sz w:val="16"/>
                  <w:szCs w:val="16"/>
                  <w:lang w:eastAsia="ko-KR"/>
                </w:rPr>
                <w:t>Yes</w:t>
              </w:r>
            </w:ins>
            <w:del w:id="1953"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54" w:author="박종근/선임연구원/차세대표준(연)CAS팀(jong1.park@lge.com)" w:date="2019-11-28T11:08:00Z">
              <w:r>
                <w:rPr>
                  <w:rFonts w:eastAsiaTheme="minorEastAsia" w:cs="Arial"/>
                  <w:color w:val="000000"/>
                  <w:sz w:val="16"/>
                  <w:szCs w:val="16"/>
                  <w:lang w:eastAsia="ko-KR"/>
                </w:rPr>
                <w:t>None</w:t>
              </w:r>
            </w:ins>
            <w:del w:id="1955" w:author="박종근/선임연구원/차세대표준(연)CAS팀(jong1.park@lge.com)" w:date="2019-11-28T11:08:00Z">
              <w:r w:rsidRPr="00233298" w:rsidDel="009F119F">
                <w:rPr>
                  <w:rFonts w:eastAsiaTheme="minorEastAsia" w:cs="Arial"/>
                  <w:color w:val="000000"/>
                  <w:sz w:val="16"/>
                  <w:szCs w:val="16"/>
                  <w:lang w:eastAsia="ko-KR"/>
                </w:rPr>
                <w:delText>Work not started</w:delText>
              </w:r>
            </w:del>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r w:rsidRPr="00233298">
              <w:rPr>
                <w:rFonts w:cs="Arial"/>
                <w:color w:val="000000"/>
                <w:sz w:val="16"/>
                <w:szCs w:val="16"/>
              </w:rPr>
              <w:t>Atoosa Hatefi,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ins w:id="1956" w:author="박종근/선임연구원/차세대표준(연)CAS팀(jong1.park@lge.com)" w:date="2019-11-28T11:07:00Z"/>
                <w:rFonts w:eastAsiaTheme="minorEastAsia" w:cs="Arial"/>
                <w:sz w:val="16"/>
                <w:szCs w:val="16"/>
                <w:lang w:val="en-US" w:eastAsia="ko-KR"/>
              </w:rPr>
            </w:pPr>
            <w:ins w:id="1957" w:author="박종근/선임연구원/차세대표준(연)CAS팀(jong1.park@lge.com)" w:date="2019-11-28T11:07:00Z">
              <w:r>
                <w:rPr>
                  <w:rFonts w:eastAsiaTheme="minorEastAsia" w:cs="Arial"/>
                  <w:sz w:val="16"/>
                  <w:szCs w:val="16"/>
                  <w:lang w:val="en-US" w:eastAsia="ko-KR"/>
                </w:rPr>
                <w:t>TR36.716-03-02: R4-1914536</w:t>
              </w:r>
            </w:ins>
          </w:p>
          <w:p w:rsidR="00E82781" w:rsidRPr="00233298" w:rsidRDefault="00E82781" w:rsidP="00A13F5E">
            <w:pPr>
              <w:pStyle w:val="TAL"/>
              <w:rPr>
                <w:rFonts w:cs="Arial"/>
                <w:color w:val="000000"/>
                <w:sz w:val="16"/>
                <w:szCs w:val="16"/>
              </w:rPr>
            </w:pPr>
            <w:ins w:id="1958" w:author="박종근/선임연구원/차세대표준(연)CAS팀(jong1.park@lge.com)" w:date="2019-11-28T11:07: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59" w:author="박종근/선임연구원/차세대표준(연)CAS팀(jong1.park@lge.com)" w:date="2019-11-28T11:07: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60" w:author="박종근/선임연구원/차세대표준(연)CAS팀(jong1.park@lge.com)" w:date="2019-11-28T11:08:00Z">
              <w:r>
                <w:rPr>
                  <w:rFonts w:eastAsiaTheme="minorEastAsia" w:cs="Arial"/>
                  <w:sz w:val="16"/>
                  <w:szCs w:val="16"/>
                  <w:lang w:eastAsia="ko-KR"/>
                </w:rPr>
                <w:t>Yes</w:t>
              </w:r>
            </w:ins>
            <w:del w:id="1961"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62" w:author="박종근/선임연구원/차세대표준(연)CAS팀(jong1.park@lge.com)" w:date="2019-11-28T11:08:00Z">
              <w:r>
                <w:rPr>
                  <w:rFonts w:eastAsiaTheme="minorEastAsia" w:cs="Arial"/>
                  <w:sz w:val="16"/>
                  <w:szCs w:val="16"/>
                  <w:lang w:eastAsia="ko-KR"/>
                </w:rPr>
                <w:t>Yes</w:t>
              </w:r>
            </w:ins>
            <w:del w:id="1963"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64" w:author="박종근/선임연구원/차세대표준(연)CAS팀(jong1.park@lge.com)" w:date="2019-11-28T11:08:00Z">
              <w:r>
                <w:rPr>
                  <w:rFonts w:eastAsiaTheme="minorEastAsia" w:cs="Arial"/>
                  <w:color w:val="000000"/>
                  <w:sz w:val="16"/>
                  <w:szCs w:val="16"/>
                  <w:lang w:eastAsia="ko-KR"/>
                </w:rPr>
                <w:t>None</w:t>
              </w:r>
            </w:ins>
            <w:del w:id="1965" w:author="박종근/선임연구원/차세대표준(연)CAS팀(jong1.park@lge.com)" w:date="2019-11-28T11:08:00Z">
              <w:r w:rsidRPr="00233298" w:rsidDel="009F119F">
                <w:rPr>
                  <w:rFonts w:eastAsiaTheme="minorEastAsia" w:cs="Arial"/>
                  <w:color w:val="000000"/>
                  <w:sz w:val="16"/>
                  <w:szCs w:val="16"/>
                  <w:lang w:eastAsia="ko-KR"/>
                </w:rPr>
                <w:delText>Work not started</w:delText>
              </w:r>
            </w:del>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2BUL_1A-20A_BCS0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r w:rsidRPr="00233298">
              <w:rPr>
                <w:rFonts w:cs="Arial"/>
                <w:color w:val="000000"/>
                <w:sz w:val="16"/>
                <w:szCs w:val="16"/>
              </w:rPr>
              <w:t>Atoosa Hatefi,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ins w:id="1966" w:author="박종근/선임연구원/차세대표준(연)CAS팀(jong1.park@lge.com)" w:date="2019-11-28T11:07:00Z"/>
                <w:rFonts w:eastAsiaTheme="minorEastAsia" w:cs="Arial"/>
                <w:sz w:val="16"/>
                <w:szCs w:val="16"/>
                <w:lang w:val="en-US" w:eastAsia="ko-KR"/>
              </w:rPr>
            </w:pPr>
            <w:ins w:id="1967" w:author="박종근/선임연구원/차세대표준(연)CAS팀(jong1.park@lge.com)" w:date="2019-11-28T11:07:00Z">
              <w:r>
                <w:rPr>
                  <w:rFonts w:eastAsiaTheme="minorEastAsia" w:cs="Arial"/>
                  <w:sz w:val="16"/>
                  <w:szCs w:val="16"/>
                  <w:lang w:val="en-US" w:eastAsia="ko-KR"/>
                </w:rPr>
                <w:t>TR36.716-03-02: R4-1914536</w:t>
              </w:r>
            </w:ins>
          </w:p>
          <w:p w:rsidR="00E82781" w:rsidRPr="00233298" w:rsidRDefault="00E82781" w:rsidP="00A13F5E">
            <w:pPr>
              <w:pStyle w:val="TAL"/>
              <w:rPr>
                <w:rFonts w:cs="Arial"/>
                <w:color w:val="000000"/>
                <w:sz w:val="16"/>
                <w:szCs w:val="16"/>
              </w:rPr>
            </w:pPr>
            <w:ins w:id="1968" w:author="박종근/선임연구원/차세대표준(연)CAS팀(jong1.park@lge.com)" w:date="2019-11-28T11:07: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69" w:author="박종근/선임연구원/차세대표준(연)CAS팀(jong1.park@lge.com)" w:date="2019-11-28T11:07: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70" w:author="박종근/선임연구원/차세대표준(연)CAS팀(jong1.park@lge.com)" w:date="2019-11-28T11:08:00Z">
              <w:r>
                <w:rPr>
                  <w:rFonts w:eastAsiaTheme="minorEastAsia" w:cs="Arial"/>
                  <w:sz w:val="16"/>
                  <w:szCs w:val="16"/>
                  <w:lang w:eastAsia="ko-KR"/>
                </w:rPr>
                <w:t>Yes</w:t>
              </w:r>
            </w:ins>
            <w:del w:id="1971"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72" w:author="박종근/선임연구원/차세대표준(연)CAS팀(jong1.park@lge.com)" w:date="2019-11-28T11:08:00Z">
              <w:r>
                <w:rPr>
                  <w:rFonts w:eastAsiaTheme="minorEastAsia" w:cs="Arial"/>
                  <w:sz w:val="16"/>
                  <w:szCs w:val="16"/>
                  <w:lang w:eastAsia="ko-KR"/>
                </w:rPr>
                <w:t>Yes</w:t>
              </w:r>
            </w:ins>
            <w:del w:id="1973"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74" w:author="박종근/선임연구원/차세대표준(연)CAS팀(jong1.park@lge.com)" w:date="2019-11-28T11:08:00Z">
              <w:r>
                <w:rPr>
                  <w:rFonts w:eastAsiaTheme="minorEastAsia" w:cs="Arial"/>
                  <w:color w:val="000000"/>
                  <w:sz w:val="16"/>
                  <w:szCs w:val="16"/>
                  <w:lang w:eastAsia="ko-KR"/>
                </w:rPr>
                <w:t>None</w:t>
              </w:r>
            </w:ins>
            <w:del w:id="1975" w:author="박종근/선임연구원/차세대표준(연)CAS팀(jong1.park@lge.com)" w:date="2019-11-28T11:08:00Z">
              <w:r w:rsidRPr="00233298" w:rsidDel="009F119F">
                <w:rPr>
                  <w:rFonts w:eastAsiaTheme="minorEastAsia" w:cs="Arial"/>
                  <w:color w:val="000000"/>
                  <w:sz w:val="16"/>
                  <w:szCs w:val="16"/>
                  <w:lang w:eastAsia="ko-KR"/>
                </w:rPr>
                <w:delText>Work not started</w:delText>
              </w:r>
            </w:del>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r w:rsidRPr="00233298">
              <w:rPr>
                <w:rFonts w:cs="Arial"/>
                <w:color w:val="000000"/>
                <w:sz w:val="16"/>
                <w:szCs w:val="16"/>
              </w:rPr>
              <w:t>Atoosa Hatefi,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ins w:id="1976" w:author="박종근/선임연구원/차세대표준(연)CAS팀(jong1.park@lge.com)" w:date="2019-11-28T11:07:00Z"/>
                <w:rFonts w:eastAsiaTheme="minorEastAsia" w:cs="Arial"/>
                <w:sz w:val="16"/>
                <w:szCs w:val="16"/>
                <w:lang w:val="en-US" w:eastAsia="ko-KR"/>
              </w:rPr>
            </w:pPr>
            <w:ins w:id="1977" w:author="박종근/선임연구원/차세대표준(연)CAS팀(jong1.park@lge.com)" w:date="2019-11-28T11:07:00Z">
              <w:r>
                <w:rPr>
                  <w:rFonts w:eastAsiaTheme="minorEastAsia" w:cs="Arial"/>
                  <w:sz w:val="16"/>
                  <w:szCs w:val="16"/>
                  <w:lang w:val="en-US" w:eastAsia="ko-KR"/>
                </w:rPr>
                <w:t>TR36.716-03-02: R4-1914536</w:t>
              </w:r>
            </w:ins>
          </w:p>
          <w:p w:rsidR="00E82781" w:rsidRPr="00233298" w:rsidRDefault="00E82781" w:rsidP="00A13F5E">
            <w:pPr>
              <w:pStyle w:val="TAL"/>
              <w:rPr>
                <w:rFonts w:cs="Arial"/>
                <w:color w:val="000000"/>
                <w:sz w:val="16"/>
                <w:szCs w:val="16"/>
              </w:rPr>
            </w:pPr>
            <w:ins w:id="1978" w:author="박종근/선임연구원/차세대표준(연)CAS팀(jong1.park@lge.com)" w:date="2019-11-28T11:07: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79" w:author="박종근/선임연구원/차세대표준(연)CAS팀(jong1.park@lge.com)" w:date="2019-11-28T11:07: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80" w:author="박종근/선임연구원/차세대표준(연)CAS팀(jong1.park@lge.com)" w:date="2019-11-28T11:08:00Z">
              <w:r>
                <w:rPr>
                  <w:rFonts w:eastAsiaTheme="minorEastAsia" w:cs="Arial"/>
                  <w:sz w:val="16"/>
                  <w:szCs w:val="16"/>
                  <w:lang w:eastAsia="ko-KR"/>
                </w:rPr>
                <w:t>Yes</w:t>
              </w:r>
            </w:ins>
            <w:del w:id="1981"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82" w:author="박종근/선임연구원/차세대표준(연)CAS팀(jong1.park@lge.com)" w:date="2019-11-28T11:08:00Z">
              <w:r>
                <w:rPr>
                  <w:rFonts w:eastAsiaTheme="minorEastAsia" w:cs="Arial"/>
                  <w:sz w:val="16"/>
                  <w:szCs w:val="16"/>
                  <w:lang w:eastAsia="ko-KR"/>
                </w:rPr>
                <w:t>Yes</w:t>
              </w:r>
            </w:ins>
            <w:del w:id="1983"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84" w:author="박종근/선임연구원/차세대표준(연)CAS팀(jong1.park@lge.com)" w:date="2019-11-28T11:08:00Z">
              <w:r>
                <w:rPr>
                  <w:rFonts w:eastAsiaTheme="minorEastAsia" w:cs="Arial"/>
                  <w:color w:val="000000"/>
                  <w:sz w:val="16"/>
                  <w:szCs w:val="16"/>
                  <w:lang w:eastAsia="ko-KR"/>
                </w:rPr>
                <w:t>None</w:t>
              </w:r>
            </w:ins>
            <w:del w:id="1985" w:author="박종근/선임연구원/차세대표준(연)CAS팀(jong1.park@lge.com)" w:date="2019-11-28T11:08:00Z">
              <w:r w:rsidRPr="00233298" w:rsidDel="009F119F">
                <w:rPr>
                  <w:rFonts w:eastAsiaTheme="minorEastAsia" w:cs="Arial"/>
                  <w:color w:val="000000"/>
                  <w:sz w:val="16"/>
                  <w:szCs w:val="16"/>
                  <w:lang w:eastAsia="ko-KR"/>
                </w:rPr>
                <w:delText>Work not started</w:delText>
              </w:r>
            </w:del>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2BUL_3A-20A_BCS0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r w:rsidRPr="00233298">
              <w:rPr>
                <w:rFonts w:cs="Arial"/>
                <w:color w:val="000000"/>
                <w:sz w:val="16"/>
                <w:szCs w:val="16"/>
              </w:rPr>
              <w:t>Atoosa Hatefi,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ins w:id="1986" w:author="박종근/선임연구원/차세대표준(연)CAS팀(jong1.park@lge.com)" w:date="2019-11-28T11:07:00Z"/>
                <w:rFonts w:eastAsiaTheme="minorEastAsia" w:cs="Arial"/>
                <w:sz w:val="16"/>
                <w:szCs w:val="16"/>
                <w:lang w:val="en-US" w:eastAsia="ko-KR"/>
              </w:rPr>
            </w:pPr>
            <w:ins w:id="1987" w:author="박종근/선임연구원/차세대표준(연)CAS팀(jong1.park@lge.com)" w:date="2019-11-28T11:07:00Z">
              <w:r>
                <w:rPr>
                  <w:rFonts w:eastAsiaTheme="minorEastAsia" w:cs="Arial"/>
                  <w:sz w:val="16"/>
                  <w:szCs w:val="16"/>
                  <w:lang w:val="en-US" w:eastAsia="ko-KR"/>
                </w:rPr>
                <w:t>TR36.716-03-02: R4-1914536</w:t>
              </w:r>
            </w:ins>
          </w:p>
          <w:p w:rsidR="00E82781" w:rsidRPr="00233298" w:rsidRDefault="00E82781" w:rsidP="00A13F5E">
            <w:pPr>
              <w:pStyle w:val="TAL"/>
              <w:rPr>
                <w:rFonts w:cs="Arial"/>
                <w:color w:val="000000"/>
                <w:sz w:val="16"/>
                <w:szCs w:val="16"/>
              </w:rPr>
            </w:pPr>
            <w:ins w:id="1988" w:author="박종근/선임연구원/차세대표준(연)CAS팀(jong1.park@lge.com)" w:date="2019-11-28T11:07: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89" w:author="박종근/선임연구원/차세대표준(연)CAS팀(jong1.park@lge.com)" w:date="2019-11-28T11:07: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90" w:author="박종근/선임연구원/차세대표준(연)CAS팀(jong1.park@lge.com)" w:date="2019-11-28T11:08:00Z">
              <w:r>
                <w:rPr>
                  <w:rFonts w:eastAsiaTheme="minorEastAsia" w:cs="Arial"/>
                  <w:sz w:val="16"/>
                  <w:szCs w:val="16"/>
                  <w:lang w:eastAsia="ko-KR"/>
                </w:rPr>
                <w:t>Yes</w:t>
              </w:r>
            </w:ins>
            <w:del w:id="1991"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92" w:author="박종근/선임연구원/차세대표준(연)CAS팀(jong1.park@lge.com)" w:date="2019-11-28T11:08:00Z">
              <w:r>
                <w:rPr>
                  <w:rFonts w:eastAsiaTheme="minorEastAsia" w:cs="Arial"/>
                  <w:sz w:val="16"/>
                  <w:szCs w:val="16"/>
                  <w:lang w:eastAsia="ko-KR"/>
                </w:rPr>
                <w:t>Yes</w:t>
              </w:r>
            </w:ins>
            <w:del w:id="1993"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1994" w:author="박종근/선임연구원/차세대표준(연)CAS팀(jong1.park@lge.com)" w:date="2019-11-28T11:08:00Z">
              <w:r>
                <w:rPr>
                  <w:rFonts w:eastAsiaTheme="minorEastAsia" w:cs="Arial"/>
                  <w:color w:val="000000"/>
                  <w:sz w:val="16"/>
                  <w:szCs w:val="16"/>
                  <w:lang w:eastAsia="ko-KR"/>
                </w:rPr>
                <w:t>None</w:t>
              </w:r>
            </w:ins>
            <w:del w:id="1995" w:author="박종근/선임연구원/차세대표준(연)CAS팀(jong1.park@lge.com)" w:date="2019-11-28T11:08:00Z">
              <w:r w:rsidRPr="00233298" w:rsidDel="009F119F">
                <w:rPr>
                  <w:rFonts w:eastAsiaTheme="minorEastAsia" w:cs="Arial"/>
                  <w:color w:val="000000"/>
                  <w:sz w:val="16"/>
                  <w:szCs w:val="16"/>
                  <w:lang w:eastAsia="ko-KR"/>
                </w:rPr>
                <w:delText>Work not started</w:delText>
              </w:r>
            </w:del>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2BUL_7A-20A_BCS0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r w:rsidRPr="00233298">
              <w:rPr>
                <w:rFonts w:cs="Arial"/>
                <w:color w:val="000000"/>
                <w:sz w:val="16"/>
                <w:szCs w:val="16"/>
              </w:rPr>
              <w:t>Atoosa Hatefi,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ins w:id="1996" w:author="박종근/선임연구원/차세대표준(연)CAS팀(jong1.park@lge.com)" w:date="2019-11-28T11:07:00Z"/>
                <w:rFonts w:eastAsiaTheme="minorEastAsia" w:cs="Arial"/>
                <w:sz w:val="16"/>
                <w:szCs w:val="16"/>
                <w:lang w:val="en-US" w:eastAsia="ko-KR"/>
              </w:rPr>
            </w:pPr>
            <w:ins w:id="1997" w:author="박종근/선임연구원/차세대표준(연)CAS팀(jong1.park@lge.com)" w:date="2019-11-28T11:07:00Z">
              <w:r>
                <w:rPr>
                  <w:rFonts w:eastAsiaTheme="minorEastAsia" w:cs="Arial"/>
                  <w:sz w:val="16"/>
                  <w:szCs w:val="16"/>
                  <w:lang w:val="en-US" w:eastAsia="ko-KR"/>
                </w:rPr>
                <w:t>TR36.716-03-02: R4-1914536</w:t>
              </w:r>
            </w:ins>
          </w:p>
          <w:p w:rsidR="00E82781" w:rsidRPr="00233298" w:rsidRDefault="00E82781" w:rsidP="00A13F5E">
            <w:pPr>
              <w:pStyle w:val="TAL"/>
              <w:rPr>
                <w:rFonts w:cs="Arial"/>
                <w:color w:val="000000"/>
                <w:sz w:val="16"/>
                <w:szCs w:val="16"/>
              </w:rPr>
            </w:pPr>
            <w:ins w:id="1998" w:author="박종근/선임연구원/차세대표준(연)CAS팀(jong1.park@lge.com)" w:date="2019-11-28T11:07: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1999" w:author="박종근/선임연구원/차세대표준(연)CAS팀(jong1.park@lge.com)" w:date="2019-11-28T11:07: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2000" w:author="박종근/선임연구원/차세대표준(연)CAS팀(jong1.park@lge.com)" w:date="2019-11-28T11:08:00Z">
              <w:r>
                <w:rPr>
                  <w:rFonts w:eastAsiaTheme="minorEastAsia" w:cs="Arial"/>
                  <w:sz w:val="16"/>
                  <w:szCs w:val="16"/>
                  <w:lang w:eastAsia="ko-KR"/>
                </w:rPr>
                <w:t>Yes</w:t>
              </w:r>
            </w:ins>
            <w:del w:id="2001"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2002" w:author="박종근/선임연구원/차세대표준(연)CAS팀(jong1.park@lge.com)" w:date="2019-11-28T11:08:00Z">
              <w:r>
                <w:rPr>
                  <w:rFonts w:eastAsiaTheme="minorEastAsia" w:cs="Arial"/>
                  <w:sz w:val="16"/>
                  <w:szCs w:val="16"/>
                  <w:lang w:eastAsia="ko-KR"/>
                </w:rPr>
                <w:t>Yes</w:t>
              </w:r>
            </w:ins>
            <w:del w:id="2003" w:author="박종근/선임연구원/차세대표준(연)CAS팀(jong1.park@lge.com)" w:date="2019-11-28T11:08:00Z">
              <w:r w:rsidRPr="00233298" w:rsidDel="009F119F">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ins w:id="2004" w:author="박종근/선임연구원/차세대표준(연)CAS팀(jong1.park@lge.com)" w:date="2019-11-28T11:08:00Z">
              <w:r>
                <w:rPr>
                  <w:rFonts w:eastAsiaTheme="minorEastAsia" w:cs="Arial"/>
                  <w:color w:val="000000"/>
                  <w:sz w:val="16"/>
                  <w:szCs w:val="16"/>
                  <w:lang w:eastAsia="ko-KR"/>
                </w:rPr>
                <w:t>None</w:t>
              </w:r>
            </w:ins>
            <w:del w:id="2005" w:author="박종근/선임연구원/차세대표준(연)CAS팀(jong1.park@lge.com)" w:date="2019-11-28T11:08:00Z">
              <w:r w:rsidRPr="00233298" w:rsidDel="009F119F">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06" w:author="박종근/선임연구원/차세대표준(연)CAS팀(jong1.park@lge.com)" w:date="2019-11-28T11:08:00Z"/>
                <w:rFonts w:eastAsiaTheme="minorEastAsia" w:cs="Arial"/>
                <w:sz w:val="16"/>
                <w:szCs w:val="16"/>
                <w:lang w:val="en-US" w:eastAsia="ko-KR"/>
              </w:rPr>
            </w:pPr>
            <w:ins w:id="200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0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0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10" w:author="박종근/선임연구원/차세대표준(연)CAS팀(jong1.park@lge.com)" w:date="2019-11-28T11:09:00Z">
              <w:r>
                <w:rPr>
                  <w:rFonts w:eastAsiaTheme="minorEastAsia" w:cs="Arial"/>
                  <w:sz w:val="16"/>
                  <w:szCs w:val="16"/>
                  <w:lang w:eastAsia="ko-KR"/>
                </w:rPr>
                <w:t>Yes</w:t>
              </w:r>
            </w:ins>
            <w:del w:id="201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12" w:author="박종근/선임연구원/차세대표준(연)CAS팀(jong1.park@lge.com)" w:date="2019-11-28T11:09:00Z">
              <w:r>
                <w:rPr>
                  <w:rFonts w:eastAsiaTheme="minorEastAsia" w:cs="Arial"/>
                  <w:sz w:val="16"/>
                  <w:szCs w:val="16"/>
                  <w:lang w:eastAsia="ko-KR"/>
                </w:rPr>
                <w:t>Yes</w:t>
              </w:r>
            </w:ins>
            <w:del w:id="201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14" w:author="박종근/선임연구원/차세대표준(연)CAS팀(jong1.park@lge.com)" w:date="2019-11-28T11:09:00Z">
              <w:r>
                <w:rPr>
                  <w:rFonts w:eastAsiaTheme="minorEastAsia" w:cs="Arial"/>
                  <w:color w:val="000000"/>
                  <w:sz w:val="16"/>
                  <w:szCs w:val="16"/>
                  <w:lang w:eastAsia="ko-KR"/>
                </w:rPr>
                <w:t>None</w:t>
              </w:r>
            </w:ins>
            <w:del w:id="201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4BDL_CA_1A-3A-7A-8A 2BUL_1A-8A_BCS1</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16" w:author="박종근/선임연구원/차세대표준(연)CAS팀(jong1.park@lge.com)" w:date="2019-11-28T11:08:00Z"/>
                <w:rFonts w:eastAsiaTheme="minorEastAsia" w:cs="Arial"/>
                <w:sz w:val="16"/>
                <w:szCs w:val="16"/>
                <w:lang w:val="en-US" w:eastAsia="ko-KR"/>
              </w:rPr>
            </w:pPr>
            <w:ins w:id="201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1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1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20" w:author="박종근/선임연구원/차세대표준(연)CAS팀(jong1.park@lge.com)" w:date="2019-11-28T11:09:00Z">
              <w:r>
                <w:rPr>
                  <w:rFonts w:eastAsiaTheme="minorEastAsia" w:cs="Arial"/>
                  <w:sz w:val="16"/>
                  <w:szCs w:val="16"/>
                  <w:lang w:eastAsia="ko-KR"/>
                </w:rPr>
                <w:t>Yes</w:t>
              </w:r>
            </w:ins>
            <w:del w:id="202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22" w:author="박종근/선임연구원/차세대표준(연)CAS팀(jong1.park@lge.com)" w:date="2019-11-28T11:09:00Z">
              <w:r>
                <w:rPr>
                  <w:rFonts w:eastAsiaTheme="minorEastAsia" w:cs="Arial"/>
                  <w:sz w:val="16"/>
                  <w:szCs w:val="16"/>
                  <w:lang w:eastAsia="ko-KR"/>
                </w:rPr>
                <w:t>Yes</w:t>
              </w:r>
            </w:ins>
            <w:del w:id="202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24" w:author="박종근/선임연구원/차세대표준(연)CAS팀(jong1.park@lge.com)" w:date="2019-11-28T11:09:00Z">
              <w:r>
                <w:rPr>
                  <w:rFonts w:eastAsiaTheme="minorEastAsia" w:cs="Arial"/>
                  <w:color w:val="000000"/>
                  <w:sz w:val="16"/>
                  <w:szCs w:val="16"/>
                  <w:lang w:eastAsia="ko-KR"/>
                </w:rPr>
                <w:t>None</w:t>
              </w:r>
            </w:ins>
            <w:del w:id="202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26" w:author="박종근/선임연구원/차세대표준(연)CAS팀(jong1.park@lge.com)" w:date="2019-11-28T11:08:00Z"/>
                <w:rFonts w:eastAsiaTheme="minorEastAsia" w:cs="Arial"/>
                <w:sz w:val="16"/>
                <w:szCs w:val="16"/>
                <w:lang w:val="en-US" w:eastAsia="ko-KR"/>
              </w:rPr>
            </w:pPr>
            <w:ins w:id="202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2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2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30" w:author="박종근/선임연구원/차세대표준(연)CAS팀(jong1.park@lge.com)" w:date="2019-11-28T11:09:00Z">
              <w:r>
                <w:rPr>
                  <w:rFonts w:eastAsiaTheme="minorEastAsia" w:cs="Arial"/>
                  <w:sz w:val="16"/>
                  <w:szCs w:val="16"/>
                  <w:lang w:eastAsia="ko-KR"/>
                </w:rPr>
                <w:t>Yes</w:t>
              </w:r>
            </w:ins>
            <w:del w:id="203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32" w:author="박종근/선임연구원/차세대표준(연)CAS팀(jong1.park@lge.com)" w:date="2019-11-28T11:09:00Z">
              <w:r>
                <w:rPr>
                  <w:rFonts w:eastAsiaTheme="minorEastAsia" w:cs="Arial"/>
                  <w:sz w:val="16"/>
                  <w:szCs w:val="16"/>
                  <w:lang w:eastAsia="ko-KR"/>
                </w:rPr>
                <w:t>Yes</w:t>
              </w:r>
            </w:ins>
            <w:del w:id="203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34" w:author="박종근/선임연구원/차세대표준(연)CAS팀(jong1.park@lge.com)" w:date="2019-11-28T11:09:00Z">
              <w:r>
                <w:rPr>
                  <w:rFonts w:eastAsiaTheme="minorEastAsia" w:cs="Arial"/>
                  <w:color w:val="000000"/>
                  <w:sz w:val="16"/>
                  <w:szCs w:val="16"/>
                  <w:lang w:eastAsia="ko-KR"/>
                </w:rPr>
                <w:t>None</w:t>
              </w:r>
            </w:ins>
            <w:del w:id="203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4BDL_CA_1A-3A-7A-8A 2BUL_7A-8A_BCS1</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36" w:author="박종근/선임연구원/차세대표준(연)CAS팀(jong1.park@lge.com)" w:date="2019-11-28T11:08:00Z"/>
                <w:rFonts w:eastAsiaTheme="minorEastAsia" w:cs="Arial"/>
                <w:sz w:val="16"/>
                <w:szCs w:val="16"/>
                <w:lang w:val="en-US" w:eastAsia="ko-KR"/>
              </w:rPr>
            </w:pPr>
            <w:ins w:id="203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3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3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40" w:author="박종근/선임연구원/차세대표준(연)CAS팀(jong1.park@lge.com)" w:date="2019-11-28T11:09:00Z">
              <w:r>
                <w:rPr>
                  <w:rFonts w:eastAsiaTheme="minorEastAsia" w:cs="Arial"/>
                  <w:sz w:val="16"/>
                  <w:szCs w:val="16"/>
                  <w:lang w:eastAsia="ko-KR"/>
                </w:rPr>
                <w:t>Yes</w:t>
              </w:r>
            </w:ins>
            <w:del w:id="204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42" w:author="박종근/선임연구원/차세대표준(연)CAS팀(jong1.park@lge.com)" w:date="2019-11-28T11:09:00Z">
              <w:r>
                <w:rPr>
                  <w:rFonts w:eastAsiaTheme="minorEastAsia" w:cs="Arial"/>
                  <w:sz w:val="16"/>
                  <w:szCs w:val="16"/>
                  <w:lang w:eastAsia="ko-KR"/>
                </w:rPr>
                <w:t>Yes</w:t>
              </w:r>
            </w:ins>
            <w:del w:id="204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44" w:author="박종근/선임연구원/차세대표준(연)CAS팀(jong1.park@lge.com)" w:date="2019-11-28T11:09:00Z">
              <w:r>
                <w:rPr>
                  <w:rFonts w:eastAsiaTheme="minorEastAsia" w:cs="Arial"/>
                  <w:color w:val="000000"/>
                  <w:sz w:val="16"/>
                  <w:szCs w:val="16"/>
                  <w:lang w:eastAsia="ko-KR"/>
                </w:rPr>
                <w:t>None</w:t>
              </w:r>
            </w:ins>
            <w:del w:id="204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46" w:author="박종근/선임연구원/차세대표준(연)CAS팀(jong1.park@lge.com)" w:date="2019-11-28T11:08:00Z"/>
                <w:rFonts w:eastAsiaTheme="minorEastAsia" w:cs="Arial"/>
                <w:sz w:val="16"/>
                <w:szCs w:val="16"/>
                <w:lang w:val="en-US" w:eastAsia="ko-KR"/>
              </w:rPr>
            </w:pPr>
            <w:ins w:id="204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4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4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50" w:author="박종근/선임연구원/차세대표준(연)CAS팀(jong1.park@lge.com)" w:date="2019-11-28T11:09:00Z">
              <w:r>
                <w:rPr>
                  <w:rFonts w:eastAsiaTheme="minorEastAsia" w:cs="Arial"/>
                  <w:sz w:val="16"/>
                  <w:szCs w:val="16"/>
                  <w:lang w:eastAsia="ko-KR"/>
                </w:rPr>
                <w:t>Yes</w:t>
              </w:r>
            </w:ins>
            <w:del w:id="205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52" w:author="박종근/선임연구원/차세대표준(연)CAS팀(jong1.park@lge.com)" w:date="2019-11-28T11:09:00Z">
              <w:r>
                <w:rPr>
                  <w:rFonts w:eastAsiaTheme="minorEastAsia" w:cs="Arial"/>
                  <w:sz w:val="16"/>
                  <w:szCs w:val="16"/>
                  <w:lang w:eastAsia="ko-KR"/>
                </w:rPr>
                <w:t>Yes</w:t>
              </w:r>
            </w:ins>
            <w:del w:id="205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54" w:author="박종근/선임연구원/차세대표준(연)CAS팀(jong1.park@lge.com)" w:date="2019-11-28T11:09:00Z">
              <w:r>
                <w:rPr>
                  <w:rFonts w:eastAsiaTheme="minorEastAsia" w:cs="Arial"/>
                  <w:color w:val="000000"/>
                  <w:sz w:val="16"/>
                  <w:szCs w:val="16"/>
                  <w:lang w:eastAsia="ko-KR"/>
                </w:rPr>
                <w:t>None</w:t>
              </w:r>
            </w:ins>
            <w:del w:id="205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56" w:author="박종근/선임연구원/차세대표준(연)CAS팀(jong1.park@lge.com)" w:date="2019-11-28T11:08:00Z"/>
                <w:rFonts w:eastAsiaTheme="minorEastAsia" w:cs="Arial"/>
                <w:sz w:val="16"/>
                <w:szCs w:val="16"/>
                <w:lang w:val="en-US" w:eastAsia="ko-KR"/>
              </w:rPr>
            </w:pPr>
            <w:ins w:id="205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5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5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60" w:author="박종근/선임연구원/차세대표준(연)CAS팀(jong1.park@lge.com)" w:date="2019-11-28T11:09:00Z">
              <w:r>
                <w:rPr>
                  <w:rFonts w:eastAsiaTheme="minorEastAsia" w:cs="Arial"/>
                  <w:sz w:val="16"/>
                  <w:szCs w:val="16"/>
                  <w:lang w:eastAsia="ko-KR"/>
                </w:rPr>
                <w:t>Yes</w:t>
              </w:r>
            </w:ins>
            <w:del w:id="206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62" w:author="박종근/선임연구원/차세대표준(연)CAS팀(jong1.park@lge.com)" w:date="2019-11-28T11:09:00Z">
              <w:r>
                <w:rPr>
                  <w:rFonts w:eastAsiaTheme="minorEastAsia" w:cs="Arial"/>
                  <w:sz w:val="16"/>
                  <w:szCs w:val="16"/>
                  <w:lang w:eastAsia="ko-KR"/>
                </w:rPr>
                <w:t>Yes</w:t>
              </w:r>
            </w:ins>
            <w:del w:id="206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64" w:author="박종근/선임연구원/차세대표준(연)CAS팀(jong1.park@lge.com)" w:date="2019-11-28T11:09:00Z">
              <w:r>
                <w:rPr>
                  <w:rFonts w:eastAsiaTheme="minorEastAsia" w:cs="Arial"/>
                  <w:color w:val="000000"/>
                  <w:sz w:val="16"/>
                  <w:szCs w:val="16"/>
                  <w:lang w:eastAsia="ko-KR"/>
                </w:rPr>
                <w:t>None</w:t>
              </w:r>
            </w:ins>
            <w:del w:id="206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lastRenderedPageBreak/>
              <w:t>4BDL_CA_1A-3A-3A-7A-8A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66" w:author="박종근/선임연구원/차세대표준(연)CAS팀(jong1.park@lge.com)" w:date="2019-11-28T11:08:00Z"/>
                <w:rFonts w:eastAsiaTheme="minorEastAsia" w:cs="Arial"/>
                <w:sz w:val="16"/>
                <w:szCs w:val="16"/>
                <w:lang w:val="en-US" w:eastAsia="ko-KR"/>
              </w:rPr>
            </w:pPr>
            <w:ins w:id="206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6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6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70" w:author="박종근/선임연구원/차세대표준(연)CAS팀(jong1.park@lge.com)" w:date="2019-11-28T11:09:00Z">
              <w:r>
                <w:rPr>
                  <w:rFonts w:eastAsiaTheme="minorEastAsia" w:cs="Arial"/>
                  <w:sz w:val="16"/>
                  <w:szCs w:val="16"/>
                  <w:lang w:eastAsia="ko-KR"/>
                </w:rPr>
                <w:t>Yes</w:t>
              </w:r>
            </w:ins>
            <w:del w:id="207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72" w:author="박종근/선임연구원/차세대표준(연)CAS팀(jong1.park@lge.com)" w:date="2019-11-28T11:09:00Z">
              <w:r>
                <w:rPr>
                  <w:rFonts w:eastAsiaTheme="minorEastAsia" w:cs="Arial"/>
                  <w:sz w:val="16"/>
                  <w:szCs w:val="16"/>
                  <w:lang w:eastAsia="ko-KR"/>
                </w:rPr>
                <w:t>Yes</w:t>
              </w:r>
            </w:ins>
            <w:del w:id="207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74" w:author="박종근/선임연구원/차세대표준(연)CAS팀(jong1.park@lge.com)" w:date="2019-11-28T11:09:00Z">
              <w:r>
                <w:rPr>
                  <w:rFonts w:eastAsiaTheme="minorEastAsia" w:cs="Arial"/>
                  <w:color w:val="000000"/>
                  <w:sz w:val="16"/>
                  <w:szCs w:val="16"/>
                  <w:lang w:eastAsia="ko-KR"/>
                </w:rPr>
                <w:t>None</w:t>
              </w:r>
            </w:ins>
            <w:del w:id="207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76" w:author="박종근/선임연구원/차세대표준(연)CAS팀(jong1.park@lge.com)" w:date="2019-11-28T11:08:00Z"/>
                <w:rFonts w:eastAsiaTheme="minorEastAsia" w:cs="Arial"/>
                <w:sz w:val="16"/>
                <w:szCs w:val="16"/>
                <w:lang w:val="en-US" w:eastAsia="ko-KR"/>
              </w:rPr>
            </w:pPr>
            <w:ins w:id="207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7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7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80" w:author="박종근/선임연구원/차세대표준(연)CAS팀(jong1.park@lge.com)" w:date="2019-11-28T11:09:00Z">
              <w:r>
                <w:rPr>
                  <w:rFonts w:eastAsiaTheme="minorEastAsia" w:cs="Arial"/>
                  <w:sz w:val="16"/>
                  <w:szCs w:val="16"/>
                  <w:lang w:eastAsia="ko-KR"/>
                </w:rPr>
                <w:t>Yes</w:t>
              </w:r>
            </w:ins>
            <w:del w:id="208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82" w:author="박종근/선임연구원/차세대표준(연)CAS팀(jong1.park@lge.com)" w:date="2019-11-28T11:09:00Z">
              <w:r>
                <w:rPr>
                  <w:rFonts w:eastAsiaTheme="minorEastAsia" w:cs="Arial"/>
                  <w:sz w:val="16"/>
                  <w:szCs w:val="16"/>
                  <w:lang w:eastAsia="ko-KR"/>
                </w:rPr>
                <w:t>Yes</w:t>
              </w:r>
            </w:ins>
            <w:del w:id="208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84" w:author="박종근/선임연구원/차세대표준(연)CAS팀(jong1.park@lge.com)" w:date="2019-11-28T11:09:00Z">
              <w:r>
                <w:rPr>
                  <w:rFonts w:eastAsiaTheme="minorEastAsia" w:cs="Arial"/>
                  <w:color w:val="000000"/>
                  <w:sz w:val="16"/>
                  <w:szCs w:val="16"/>
                  <w:lang w:eastAsia="ko-KR"/>
                </w:rPr>
                <w:t>None</w:t>
              </w:r>
            </w:ins>
            <w:del w:id="208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2BUL_3A-8A_BCS0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86" w:author="박종근/선임연구원/차세대표준(연)CAS팀(jong1.park@lge.com)" w:date="2019-11-28T11:08:00Z"/>
                <w:rFonts w:eastAsiaTheme="minorEastAsia" w:cs="Arial"/>
                <w:sz w:val="16"/>
                <w:szCs w:val="16"/>
                <w:lang w:val="en-US" w:eastAsia="ko-KR"/>
              </w:rPr>
            </w:pPr>
            <w:ins w:id="208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8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8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90" w:author="박종근/선임연구원/차세대표준(연)CAS팀(jong1.park@lge.com)" w:date="2019-11-28T11:09:00Z">
              <w:r>
                <w:rPr>
                  <w:rFonts w:eastAsiaTheme="minorEastAsia" w:cs="Arial"/>
                  <w:sz w:val="16"/>
                  <w:szCs w:val="16"/>
                  <w:lang w:eastAsia="ko-KR"/>
                </w:rPr>
                <w:t>Yes</w:t>
              </w:r>
            </w:ins>
            <w:del w:id="209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92" w:author="박종근/선임연구원/차세대표준(연)CAS팀(jong1.park@lge.com)" w:date="2019-11-28T11:09:00Z">
              <w:r>
                <w:rPr>
                  <w:rFonts w:eastAsiaTheme="minorEastAsia" w:cs="Arial"/>
                  <w:sz w:val="16"/>
                  <w:szCs w:val="16"/>
                  <w:lang w:eastAsia="ko-KR"/>
                </w:rPr>
                <w:t>Yes</w:t>
              </w:r>
            </w:ins>
            <w:del w:id="209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094" w:author="박종근/선임연구원/차세대표준(연)CAS팀(jong1.park@lge.com)" w:date="2019-11-28T11:09:00Z">
              <w:r>
                <w:rPr>
                  <w:rFonts w:eastAsiaTheme="minorEastAsia" w:cs="Arial"/>
                  <w:color w:val="000000"/>
                  <w:sz w:val="16"/>
                  <w:szCs w:val="16"/>
                  <w:lang w:eastAsia="ko-KR"/>
                </w:rPr>
                <w:t>None</w:t>
              </w:r>
            </w:ins>
            <w:del w:id="209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096" w:author="박종근/선임연구원/차세대표준(연)CAS팀(jong1.park@lge.com)" w:date="2019-11-28T11:08:00Z"/>
                <w:rFonts w:eastAsiaTheme="minorEastAsia" w:cs="Arial"/>
                <w:sz w:val="16"/>
                <w:szCs w:val="16"/>
                <w:lang w:val="en-US" w:eastAsia="ko-KR"/>
              </w:rPr>
            </w:pPr>
            <w:ins w:id="209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09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09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00" w:author="박종근/선임연구원/차세대표준(연)CAS팀(jong1.park@lge.com)" w:date="2019-11-28T11:09:00Z">
              <w:r>
                <w:rPr>
                  <w:rFonts w:eastAsiaTheme="minorEastAsia" w:cs="Arial"/>
                  <w:sz w:val="16"/>
                  <w:szCs w:val="16"/>
                  <w:lang w:eastAsia="ko-KR"/>
                </w:rPr>
                <w:t>Yes</w:t>
              </w:r>
            </w:ins>
            <w:del w:id="210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02" w:author="박종근/선임연구원/차세대표준(연)CAS팀(jong1.park@lge.com)" w:date="2019-11-28T11:09:00Z">
              <w:r>
                <w:rPr>
                  <w:rFonts w:eastAsiaTheme="minorEastAsia" w:cs="Arial"/>
                  <w:sz w:val="16"/>
                  <w:szCs w:val="16"/>
                  <w:lang w:eastAsia="ko-KR"/>
                </w:rPr>
                <w:t>Yes</w:t>
              </w:r>
            </w:ins>
            <w:del w:id="210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04" w:author="박종근/선임연구원/차세대표준(연)CAS팀(jong1.park@lge.com)" w:date="2019-11-28T11:09:00Z">
              <w:r>
                <w:rPr>
                  <w:rFonts w:eastAsiaTheme="minorEastAsia" w:cs="Arial"/>
                  <w:color w:val="000000"/>
                  <w:sz w:val="16"/>
                  <w:szCs w:val="16"/>
                  <w:lang w:eastAsia="ko-KR"/>
                </w:rPr>
                <w:t>None</w:t>
              </w:r>
            </w:ins>
            <w:del w:id="210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06" w:author="박종근/선임연구원/차세대표준(연)CAS팀(jong1.park@lge.com)" w:date="2019-11-28T11:08:00Z"/>
                <w:rFonts w:eastAsiaTheme="minorEastAsia" w:cs="Arial"/>
                <w:sz w:val="16"/>
                <w:szCs w:val="16"/>
                <w:lang w:val="en-US" w:eastAsia="ko-KR"/>
              </w:rPr>
            </w:pPr>
            <w:ins w:id="210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0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0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10" w:author="박종근/선임연구원/차세대표준(연)CAS팀(jong1.park@lge.com)" w:date="2019-11-28T11:09:00Z">
              <w:r>
                <w:rPr>
                  <w:rFonts w:eastAsiaTheme="minorEastAsia" w:cs="Arial"/>
                  <w:sz w:val="16"/>
                  <w:szCs w:val="16"/>
                  <w:lang w:eastAsia="ko-KR"/>
                </w:rPr>
                <w:t>Yes</w:t>
              </w:r>
            </w:ins>
            <w:del w:id="211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12" w:author="박종근/선임연구원/차세대표준(연)CAS팀(jong1.park@lge.com)" w:date="2019-11-28T11:09:00Z">
              <w:r>
                <w:rPr>
                  <w:rFonts w:eastAsiaTheme="minorEastAsia" w:cs="Arial"/>
                  <w:sz w:val="16"/>
                  <w:szCs w:val="16"/>
                  <w:lang w:eastAsia="ko-KR"/>
                </w:rPr>
                <w:t>Yes</w:t>
              </w:r>
            </w:ins>
            <w:del w:id="211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14" w:author="박종근/선임연구원/차세대표준(연)CAS팀(jong1.park@lge.com)" w:date="2019-11-28T11:09:00Z">
              <w:r>
                <w:rPr>
                  <w:rFonts w:eastAsiaTheme="minorEastAsia" w:cs="Arial"/>
                  <w:color w:val="000000"/>
                  <w:sz w:val="16"/>
                  <w:szCs w:val="16"/>
                  <w:lang w:eastAsia="ko-KR"/>
                </w:rPr>
                <w:t>None</w:t>
              </w:r>
            </w:ins>
            <w:del w:id="211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16" w:author="박종근/선임연구원/차세대표준(연)CAS팀(jong1.park@lge.com)" w:date="2019-11-28T11:08:00Z"/>
                <w:rFonts w:eastAsiaTheme="minorEastAsia" w:cs="Arial"/>
                <w:sz w:val="16"/>
                <w:szCs w:val="16"/>
                <w:lang w:val="en-US" w:eastAsia="ko-KR"/>
              </w:rPr>
            </w:pPr>
            <w:ins w:id="211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1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1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20" w:author="박종근/선임연구원/차세대표준(연)CAS팀(jong1.park@lge.com)" w:date="2019-11-28T11:09:00Z">
              <w:r>
                <w:rPr>
                  <w:rFonts w:eastAsiaTheme="minorEastAsia" w:cs="Arial"/>
                  <w:sz w:val="16"/>
                  <w:szCs w:val="16"/>
                  <w:lang w:eastAsia="ko-KR"/>
                </w:rPr>
                <w:t>Yes</w:t>
              </w:r>
            </w:ins>
            <w:del w:id="212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22" w:author="박종근/선임연구원/차세대표준(연)CAS팀(jong1.park@lge.com)" w:date="2019-11-28T11:09:00Z">
              <w:r>
                <w:rPr>
                  <w:rFonts w:eastAsiaTheme="minorEastAsia" w:cs="Arial"/>
                  <w:sz w:val="16"/>
                  <w:szCs w:val="16"/>
                  <w:lang w:eastAsia="ko-KR"/>
                </w:rPr>
                <w:t>Yes</w:t>
              </w:r>
            </w:ins>
            <w:del w:id="212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24" w:author="박종근/선임연구원/차세대표준(연)CAS팀(jong1.park@lge.com)" w:date="2019-11-28T11:09:00Z">
              <w:r>
                <w:rPr>
                  <w:rFonts w:eastAsiaTheme="minorEastAsia" w:cs="Arial"/>
                  <w:color w:val="000000"/>
                  <w:sz w:val="16"/>
                  <w:szCs w:val="16"/>
                  <w:lang w:eastAsia="ko-KR"/>
                </w:rPr>
                <w:t>None</w:t>
              </w:r>
            </w:ins>
            <w:del w:id="212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26" w:author="박종근/선임연구원/차세대표준(연)CAS팀(jong1.park@lge.com)" w:date="2019-11-28T11:08:00Z"/>
                <w:rFonts w:eastAsiaTheme="minorEastAsia" w:cs="Arial"/>
                <w:sz w:val="16"/>
                <w:szCs w:val="16"/>
                <w:lang w:val="en-US" w:eastAsia="ko-KR"/>
              </w:rPr>
            </w:pPr>
            <w:ins w:id="212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2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2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30" w:author="박종근/선임연구원/차세대표준(연)CAS팀(jong1.park@lge.com)" w:date="2019-11-28T11:09:00Z">
              <w:r>
                <w:rPr>
                  <w:rFonts w:eastAsiaTheme="minorEastAsia" w:cs="Arial"/>
                  <w:sz w:val="16"/>
                  <w:szCs w:val="16"/>
                  <w:lang w:eastAsia="ko-KR"/>
                </w:rPr>
                <w:t>Yes</w:t>
              </w:r>
            </w:ins>
            <w:del w:id="213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32" w:author="박종근/선임연구원/차세대표준(연)CAS팀(jong1.park@lge.com)" w:date="2019-11-28T11:09:00Z">
              <w:r>
                <w:rPr>
                  <w:rFonts w:eastAsiaTheme="minorEastAsia" w:cs="Arial"/>
                  <w:sz w:val="16"/>
                  <w:szCs w:val="16"/>
                  <w:lang w:eastAsia="ko-KR"/>
                </w:rPr>
                <w:t>Yes</w:t>
              </w:r>
            </w:ins>
            <w:del w:id="213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34" w:author="박종근/선임연구원/차세대표준(연)CAS팀(jong1.park@lge.com)" w:date="2019-11-28T11:09:00Z">
              <w:r>
                <w:rPr>
                  <w:rFonts w:eastAsiaTheme="minorEastAsia" w:cs="Arial"/>
                  <w:color w:val="000000"/>
                  <w:sz w:val="16"/>
                  <w:szCs w:val="16"/>
                  <w:lang w:eastAsia="ko-KR"/>
                </w:rPr>
                <w:t>None</w:t>
              </w:r>
            </w:ins>
            <w:del w:id="213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36" w:author="박종근/선임연구원/차세대표준(연)CAS팀(jong1.park@lge.com)" w:date="2019-11-28T11:08:00Z"/>
                <w:rFonts w:eastAsiaTheme="minorEastAsia" w:cs="Arial"/>
                <w:sz w:val="16"/>
                <w:szCs w:val="16"/>
                <w:lang w:val="en-US" w:eastAsia="ko-KR"/>
              </w:rPr>
            </w:pPr>
            <w:ins w:id="213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3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3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40" w:author="박종근/선임연구원/차세대표준(연)CAS팀(jong1.park@lge.com)" w:date="2019-11-28T11:09:00Z">
              <w:r>
                <w:rPr>
                  <w:rFonts w:eastAsiaTheme="minorEastAsia" w:cs="Arial"/>
                  <w:sz w:val="16"/>
                  <w:szCs w:val="16"/>
                  <w:lang w:eastAsia="ko-KR"/>
                </w:rPr>
                <w:t>Yes</w:t>
              </w:r>
            </w:ins>
            <w:del w:id="214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42" w:author="박종근/선임연구원/차세대표준(연)CAS팀(jong1.park@lge.com)" w:date="2019-11-28T11:09:00Z">
              <w:r>
                <w:rPr>
                  <w:rFonts w:eastAsiaTheme="minorEastAsia" w:cs="Arial"/>
                  <w:sz w:val="16"/>
                  <w:szCs w:val="16"/>
                  <w:lang w:eastAsia="ko-KR"/>
                </w:rPr>
                <w:t>Yes</w:t>
              </w:r>
            </w:ins>
            <w:del w:id="214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44" w:author="박종근/선임연구원/차세대표준(연)CAS팀(jong1.park@lge.com)" w:date="2019-11-28T11:09:00Z">
              <w:r>
                <w:rPr>
                  <w:rFonts w:eastAsiaTheme="minorEastAsia" w:cs="Arial"/>
                  <w:color w:val="000000"/>
                  <w:sz w:val="16"/>
                  <w:szCs w:val="16"/>
                  <w:lang w:eastAsia="ko-KR"/>
                </w:rPr>
                <w:t>None</w:t>
              </w:r>
            </w:ins>
            <w:del w:id="214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2BUL_3A-8A_BCS0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46" w:author="박종근/선임연구원/차세대표준(연)CAS팀(jong1.park@lge.com)" w:date="2019-11-28T11:08:00Z"/>
                <w:rFonts w:eastAsiaTheme="minorEastAsia" w:cs="Arial"/>
                <w:sz w:val="16"/>
                <w:szCs w:val="16"/>
                <w:lang w:val="en-US" w:eastAsia="ko-KR"/>
              </w:rPr>
            </w:pPr>
            <w:ins w:id="214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4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4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50" w:author="박종근/선임연구원/차세대표준(연)CAS팀(jong1.park@lge.com)" w:date="2019-11-28T11:09:00Z">
              <w:r>
                <w:rPr>
                  <w:rFonts w:eastAsiaTheme="minorEastAsia" w:cs="Arial"/>
                  <w:sz w:val="16"/>
                  <w:szCs w:val="16"/>
                  <w:lang w:eastAsia="ko-KR"/>
                </w:rPr>
                <w:t>Yes</w:t>
              </w:r>
            </w:ins>
            <w:del w:id="215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52" w:author="박종근/선임연구원/차세대표준(연)CAS팀(jong1.park@lge.com)" w:date="2019-11-28T11:09:00Z">
              <w:r>
                <w:rPr>
                  <w:rFonts w:eastAsiaTheme="minorEastAsia" w:cs="Arial"/>
                  <w:sz w:val="16"/>
                  <w:szCs w:val="16"/>
                  <w:lang w:eastAsia="ko-KR"/>
                </w:rPr>
                <w:t>Yes</w:t>
              </w:r>
            </w:ins>
            <w:del w:id="215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54" w:author="박종근/선임연구원/차세대표준(연)CAS팀(jong1.park@lge.com)" w:date="2019-11-28T11:09:00Z">
              <w:r>
                <w:rPr>
                  <w:rFonts w:eastAsiaTheme="minorEastAsia" w:cs="Arial"/>
                  <w:color w:val="000000"/>
                  <w:sz w:val="16"/>
                  <w:szCs w:val="16"/>
                  <w:lang w:eastAsia="ko-KR"/>
                </w:rPr>
                <w:t>None</w:t>
              </w:r>
            </w:ins>
            <w:del w:id="215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56" w:author="박종근/선임연구원/차세대표준(연)CAS팀(jong1.park@lge.com)" w:date="2019-11-28T11:08:00Z"/>
                <w:rFonts w:eastAsiaTheme="minorEastAsia" w:cs="Arial"/>
                <w:sz w:val="16"/>
                <w:szCs w:val="16"/>
                <w:lang w:val="en-US" w:eastAsia="ko-KR"/>
              </w:rPr>
            </w:pPr>
            <w:ins w:id="215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5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5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60" w:author="박종근/선임연구원/차세대표준(연)CAS팀(jong1.park@lge.com)" w:date="2019-11-28T11:09:00Z">
              <w:r>
                <w:rPr>
                  <w:rFonts w:eastAsiaTheme="minorEastAsia" w:cs="Arial"/>
                  <w:sz w:val="16"/>
                  <w:szCs w:val="16"/>
                  <w:lang w:eastAsia="ko-KR"/>
                </w:rPr>
                <w:t>Yes</w:t>
              </w:r>
            </w:ins>
            <w:del w:id="216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62" w:author="박종근/선임연구원/차세대표준(연)CAS팀(jong1.park@lge.com)" w:date="2019-11-28T11:09:00Z">
              <w:r>
                <w:rPr>
                  <w:rFonts w:eastAsiaTheme="minorEastAsia" w:cs="Arial"/>
                  <w:sz w:val="16"/>
                  <w:szCs w:val="16"/>
                  <w:lang w:eastAsia="ko-KR"/>
                </w:rPr>
                <w:t>Yes</w:t>
              </w:r>
            </w:ins>
            <w:del w:id="216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64" w:author="박종근/선임연구원/차세대표준(연)CAS팀(jong1.park@lge.com)" w:date="2019-11-28T11:09:00Z">
              <w:r>
                <w:rPr>
                  <w:rFonts w:eastAsiaTheme="minorEastAsia" w:cs="Arial"/>
                  <w:color w:val="000000"/>
                  <w:sz w:val="16"/>
                  <w:szCs w:val="16"/>
                  <w:lang w:eastAsia="ko-KR"/>
                </w:rPr>
                <w:t>None</w:t>
              </w:r>
            </w:ins>
            <w:del w:id="216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66" w:author="박종근/선임연구원/차세대표준(연)CAS팀(jong1.park@lge.com)" w:date="2019-11-28T11:08:00Z"/>
                <w:rFonts w:eastAsiaTheme="minorEastAsia" w:cs="Arial"/>
                <w:sz w:val="16"/>
                <w:szCs w:val="16"/>
                <w:lang w:val="en-US" w:eastAsia="ko-KR"/>
              </w:rPr>
            </w:pPr>
            <w:ins w:id="216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6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6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70" w:author="박종근/선임연구원/차세대표준(연)CAS팀(jong1.park@lge.com)" w:date="2019-11-28T11:09:00Z">
              <w:r>
                <w:rPr>
                  <w:rFonts w:eastAsiaTheme="minorEastAsia" w:cs="Arial"/>
                  <w:sz w:val="16"/>
                  <w:szCs w:val="16"/>
                  <w:lang w:eastAsia="ko-KR"/>
                </w:rPr>
                <w:t>Yes</w:t>
              </w:r>
            </w:ins>
            <w:del w:id="217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72" w:author="박종근/선임연구원/차세대표준(연)CAS팀(jong1.park@lge.com)" w:date="2019-11-28T11:09:00Z">
              <w:r>
                <w:rPr>
                  <w:rFonts w:eastAsiaTheme="minorEastAsia" w:cs="Arial"/>
                  <w:sz w:val="16"/>
                  <w:szCs w:val="16"/>
                  <w:lang w:eastAsia="ko-KR"/>
                </w:rPr>
                <w:t>Yes</w:t>
              </w:r>
            </w:ins>
            <w:del w:id="217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74" w:author="박종근/선임연구원/차세대표준(연)CAS팀(jong1.park@lge.com)" w:date="2019-11-28T11:09:00Z">
              <w:r>
                <w:rPr>
                  <w:rFonts w:eastAsiaTheme="minorEastAsia" w:cs="Arial"/>
                  <w:color w:val="000000"/>
                  <w:sz w:val="16"/>
                  <w:szCs w:val="16"/>
                  <w:lang w:eastAsia="ko-KR"/>
                </w:rPr>
                <w:t>None</w:t>
              </w:r>
            </w:ins>
            <w:del w:id="217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76" w:author="박종근/선임연구원/차세대표준(연)CAS팀(jong1.park@lge.com)" w:date="2019-11-28T11:08:00Z"/>
                <w:rFonts w:eastAsiaTheme="minorEastAsia" w:cs="Arial"/>
                <w:sz w:val="16"/>
                <w:szCs w:val="16"/>
                <w:lang w:val="en-US" w:eastAsia="ko-KR"/>
              </w:rPr>
            </w:pPr>
            <w:ins w:id="217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7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7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80" w:author="박종근/선임연구원/차세대표준(연)CAS팀(jong1.park@lge.com)" w:date="2019-11-28T11:09:00Z">
              <w:r>
                <w:rPr>
                  <w:rFonts w:eastAsiaTheme="minorEastAsia" w:cs="Arial"/>
                  <w:sz w:val="16"/>
                  <w:szCs w:val="16"/>
                  <w:lang w:eastAsia="ko-KR"/>
                </w:rPr>
                <w:t>Yes</w:t>
              </w:r>
            </w:ins>
            <w:del w:id="218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82" w:author="박종근/선임연구원/차세대표준(연)CAS팀(jong1.park@lge.com)" w:date="2019-11-28T11:09:00Z">
              <w:r>
                <w:rPr>
                  <w:rFonts w:eastAsiaTheme="minorEastAsia" w:cs="Arial"/>
                  <w:sz w:val="16"/>
                  <w:szCs w:val="16"/>
                  <w:lang w:eastAsia="ko-KR"/>
                </w:rPr>
                <w:t>Yes</w:t>
              </w:r>
            </w:ins>
            <w:del w:id="218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84" w:author="박종근/선임연구원/차세대표준(연)CAS팀(jong1.park@lge.com)" w:date="2019-11-28T11:09:00Z">
              <w:r>
                <w:rPr>
                  <w:rFonts w:eastAsiaTheme="minorEastAsia" w:cs="Arial"/>
                  <w:color w:val="000000"/>
                  <w:sz w:val="16"/>
                  <w:szCs w:val="16"/>
                  <w:lang w:eastAsia="ko-KR"/>
                </w:rPr>
                <w:t>None</w:t>
              </w:r>
            </w:ins>
            <w:del w:id="218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86" w:author="박종근/선임연구원/차세대표준(연)CAS팀(jong1.park@lge.com)" w:date="2019-11-28T11:08:00Z"/>
                <w:rFonts w:eastAsiaTheme="minorEastAsia" w:cs="Arial"/>
                <w:sz w:val="16"/>
                <w:szCs w:val="16"/>
                <w:lang w:val="en-US" w:eastAsia="ko-KR"/>
              </w:rPr>
            </w:pPr>
            <w:ins w:id="218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8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8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90" w:author="박종근/선임연구원/차세대표준(연)CAS팀(jong1.park@lge.com)" w:date="2019-11-28T11:09:00Z">
              <w:r>
                <w:rPr>
                  <w:rFonts w:eastAsiaTheme="minorEastAsia" w:cs="Arial"/>
                  <w:sz w:val="16"/>
                  <w:szCs w:val="16"/>
                  <w:lang w:eastAsia="ko-KR"/>
                </w:rPr>
                <w:t>Yes</w:t>
              </w:r>
            </w:ins>
            <w:del w:id="219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92" w:author="박종근/선임연구원/차세대표준(연)CAS팀(jong1.park@lge.com)" w:date="2019-11-28T11:09:00Z">
              <w:r>
                <w:rPr>
                  <w:rFonts w:eastAsiaTheme="minorEastAsia" w:cs="Arial"/>
                  <w:sz w:val="16"/>
                  <w:szCs w:val="16"/>
                  <w:lang w:eastAsia="ko-KR"/>
                </w:rPr>
                <w:t>Yes</w:t>
              </w:r>
            </w:ins>
            <w:del w:id="219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194" w:author="박종근/선임연구원/차세대표준(연)CAS팀(jong1.park@lge.com)" w:date="2019-11-28T11:09:00Z">
              <w:r>
                <w:rPr>
                  <w:rFonts w:eastAsiaTheme="minorEastAsia" w:cs="Arial"/>
                  <w:color w:val="000000"/>
                  <w:sz w:val="16"/>
                  <w:szCs w:val="16"/>
                  <w:lang w:eastAsia="ko-KR"/>
                </w:rPr>
                <w:t>None</w:t>
              </w:r>
            </w:ins>
            <w:del w:id="219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196" w:author="박종근/선임연구원/차세대표준(연)CAS팀(jong1.park@lge.com)" w:date="2019-11-28T11:08:00Z"/>
                <w:rFonts w:eastAsiaTheme="minorEastAsia" w:cs="Arial"/>
                <w:sz w:val="16"/>
                <w:szCs w:val="16"/>
                <w:lang w:val="en-US" w:eastAsia="ko-KR"/>
              </w:rPr>
            </w:pPr>
            <w:ins w:id="219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19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19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200" w:author="박종근/선임연구원/차세대표준(연)CAS팀(jong1.park@lge.com)" w:date="2019-11-28T11:09:00Z">
              <w:r>
                <w:rPr>
                  <w:rFonts w:eastAsiaTheme="minorEastAsia" w:cs="Arial"/>
                  <w:sz w:val="16"/>
                  <w:szCs w:val="16"/>
                  <w:lang w:eastAsia="ko-KR"/>
                </w:rPr>
                <w:t>Yes</w:t>
              </w:r>
            </w:ins>
            <w:del w:id="220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202" w:author="박종근/선임연구원/차세대표준(연)CAS팀(jong1.park@lge.com)" w:date="2019-11-28T11:09:00Z">
              <w:r>
                <w:rPr>
                  <w:rFonts w:eastAsiaTheme="minorEastAsia" w:cs="Arial"/>
                  <w:sz w:val="16"/>
                  <w:szCs w:val="16"/>
                  <w:lang w:eastAsia="ko-KR"/>
                </w:rPr>
                <w:t>Yes</w:t>
              </w:r>
            </w:ins>
            <w:del w:id="220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204" w:author="박종근/선임연구원/차세대표준(연)CAS팀(jong1.park@lge.com)" w:date="2019-11-28T11:09:00Z">
              <w:r>
                <w:rPr>
                  <w:rFonts w:eastAsiaTheme="minorEastAsia" w:cs="Arial"/>
                  <w:color w:val="000000"/>
                  <w:sz w:val="16"/>
                  <w:szCs w:val="16"/>
                  <w:lang w:eastAsia="ko-KR"/>
                </w:rPr>
                <w:t>None</w:t>
              </w:r>
            </w:ins>
            <w:del w:id="220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2BUL_3A-8A_BCS0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206" w:author="박종근/선임연구원/차세대표준(연)CAS팀(jong1.park@lge.com)" w:date="2019-11-28T11:08:00Z"/>
                <w:rFonts w:eastAsiaTheme="minorEastAsia" w:cs="Arial"/>
                <w:sz w:val="16"/>
                <w:szCs w:val="16"/>
                <w:lang w:val="en-US" w:eastAsia="ko-KR"/>
              </w:rPr>
            </w:pPr>
            <w:ins w:id="220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20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20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210" w:author="박종근/선임연구원/차세대표준(연)CAS팀(jong1.park@lge.com)" w:date="2019-11-28T11:09:00Z">
              <w:r>
                <w:rPr>
                  <w:rFonts w:eastAsiaTheme="minorEastAsia" w:cs="Arial"/>
                  <w:sz w:val="16"/>
                  <w:szCs w:val="16"/>
                  <w:lang w:eastAsia="ko-KR"/>
                </w:rPr>
                <w:t>Yes</w:t>
              </w:r>
            </w:ins>
            <w:del w:id="221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212" w:author="박종근/선임연구원/차세대표준(연)CAS팀(jong1.park@lge.com)" w:date="2019-11-28T11:09:00Z">
              <w:r>
                <w:rPr>
                  <w:rFonts w:eastAsiaTheme="minorEastAsia" w:cs="Arial"/>
                  <w:sz w:val="16"/>
                  <w:szCs w:val="16"/>
                  <w:lang w:eastAsia="ko-KR"/>
                </w:rPr>
                <w:t>Yes</w:t>
              </w:r>
            </w:ins>
            <w:del w:id="221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214" w:author="박종근/선임연구원/차세대표준(연)CAS팀(jong1.park@lge.com)" w:date="2019-11-28T11:09:00Z">
              <w:r>
                <w:rPr>
                  <w:rFonts w:eastAsiaTheme="minorEastAsia" w:cs="Arial"/>
                  <w:color w:val="000000"/>
                  <w:sz w:val="16"/>
                  <w:szCs w:val="16"/>
                  <w:lang w:eastAsia="ko-KR"/>
                </w:rPr>
                <w:t>None</w:t>
              </w:r>
            </w:ins>
            <w:del w:id="221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ins w:id="2216" w:author="박종근/선임연구원/차세대표준(연)CAS팀(jong1.park@lge.com)" w:date="2019-11-28T11:08:00Z"/>
                <w:rFonts w:eastAsiaTheme="minorEastAsia" w:cs="Arial"/>
                <w:sz w:val="16"/>
                <w:szCs w:val="16"/>
                <w:lang w:val="en-US" w:eastAsia="ko-KR"/>
              </w:rPr>
            </w:pPr>
            <w:ins w:id="2217" w:author="박종근/선임연구원/차세대표준(연)CAS팀(jong1.park@lge.com)" w:date="2019-11-28T11:08:00Z">
              <w:r>
                <w:rPr>
                  <w:rFonts w:eastAsiaTheme="minorEastAsia" w:cs="Arial"/>
                  <w:sz w:val="16"/>
                  <w:szCs w:val="16"/>
                  <w:lang w:val="en-US" w:eastAsia="ko-KR"/>
                </w:rPr>
                <w:t>TR36.716-03-02: R4-1913854</w:t>
              </w:r>
            </w:ins>
          </w:p>
          <w:p w:rsidR="002A4B77" w:rsidRPr="00233298" w:rsidRDefault="002A4B77" w:rsidP="00A13F5E">
            <w:pPr>
              <w:pStyle w:val="TAL"/>
              <w:rPr>
                <w:rFonts w:cs="Arial"/>
                <w:color w:val="000000"/>
                <w:sz w:val="16"/>
                <w:szCs w:val="16"/>
              </w:rPr>
            </w:pPr>
            <w:ins w:id="2218" w:author="박종근/선임연구원/차세대표준(연)CAS팀(jong1.park@lge.com)" w:date="2019-11-28T11:08:00Z">
              <w:r>
                <w:rPr>
                  <w:rFonts w:eastAsiaTheme="minorEastAsia" w:cs="Arial"/>
                  <w:sz w:val="16"/>
                  <w:szCs w:val="16"/>
                  <w:lang w:val="en-US" w:eastAsia="ko-KR"/>
                </w:rPr>
                <w:t xml:space="preserve">TS36.101: </w:t>
              </w:r>
            </w:ins>
            <w:r w:rsidR="00A13F5E">
              <w:rPr>
                <w:rFonts w:eastAsiaTheme="minorEastAsia" w:cs="Arial"/>
                <w:sz w:val="16"/>
                <w:szCs w:val="16"/>
                <w:lang w:val="en-US" w:eastAsia="ko-KR"/>
              </w:rPr>
              <w:br/>
            </w:r>
            <w:ins w:id="2219" w:author="박종근/선임연구원/차세대표준(연)CAS팀(jong1.park@lge.com)" w:date="2019-11-28T11:08:00Z">
              <w:r>
                <w:rPr>
                  <w:rFonts w:eastAsiaTheme="minorEastAsia" w:cs="Arial"/>
                  <w:sz w:val="16"/>
                  <w:szCs w:val="16"/>
                  <w:lang w:val="en-US" w:eastAsia="ko-KR"/>
                </w:rPr>
                <w:t>R4-1913963</w:t>
              </w:r>
            </w:ins>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220" w:author="박종근/선임연구원/차세대표준(연)CAS팀(jong1.park@lge.com)" w:date="2019-11-28T11:09:00Z">
              <w:r>
                <w:rPr>
                  <w:rFonts w:eastAsiaTheme="minorEastAsia" w:cs="Arial"/>
                  <w:sz w:val="16"/>
                  <w:szCs w:val="16"/>
                  <w:lang w:eastAsia="ko-KR"/>
                </w:rPr>
                <w:t>Yes</w:t>
              </w:r>
            </w:ins>
            <w:del w:id="2221"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222" w:author="박종근/선임연구원/차세대표준(연)CAS팀(jong1.park@lge.com)" w:date="2019-11-28T11:09:00Z">
              <w:r>
                <w:rPr>
                  <w:rFonts w:eastAsiaTheme="minorEastAsia" w:cs="Arial"/>
                  <w:sz w:val="16"/>
                  <w:szCs w:val="16"/>
                  <w:lang w:eastAsia="ko-KR"/>
                </w:rPr>
                <w:t>Yes</w:t>
              </w:r>
            </w:ins>
            <w:del w:id="2223" w:author="박종근/선임연구원/차세대표준(연)CAS팀(jong1.park@lge.com)" w:date="2019-11-28T11:09:00Z">
              <w:r w:rsidRPr="00233298" w:rsidDel="009072F4">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ins w:id="2224" w:author="박종근/선임연구원/차세대표준(연)CAS팀(jong1.park@lge.com)" w:date="2019-11-28T11:09:00Z">
              <w:r>
                <w:rPr>
                  <w:rFonts w:eastAsiaTheme="minorEastAsia" w:cs="Arial"/>
                  <w:color w:val="000000"/>
                  <w:sz w:val="16"/>
                  <w:szCs w:val="16"/>
                  <w:lang w:eastAsia="ko-KR"/>
                </w:rPr>
                <w:t>None</w:t>
              </w:r>
            </w:ins>
            <w:del w:id="2225" w:author="박종근/선임연구원/차세대표준(연)CAS팀(jong1.park@lge.com)" w:date="2019-11-28T11:09:00Z">
              <w:r w:rsidRPr="00233298" w:rsidDel="009072F4">
                <w:rPr>
                  <w:rFonts w:eastAsiaTheme="minorEastAsia" w:cs="Arial"/>
                  <w:color w:val="000000"/>
                  <w:sz w:val="16"/>
                  <w:szCs w:val="16"/>
                  <w:lang w:eastAsia="ko-KR"/>
                </w:rPr>
                <w:delText>Work not started</w:delText>
              </w:r>
            </w:del>
          </w:p>
        </w:tc>
      </w:tr>
      <w:tr w:rsidR="004D4BFE" w:rsidTr="00A13F5E">
        <w:trPr>
          <w:cantSplit/>
          <w:trHeight w:val="159"/>
          <w:ins w:id="2226" w:author="박종근/선임연구원/차세대표준(연)CAS팀(jong1.park@lge.com)" w:date="2019-11-28T11:10:00Z"/>
        </w:trPr>
        <w:tc>
          <w:tcPr>
            <w:tcW w:w="2057" w:type="dxa"/>
            <w:tcBorders>
              <w:top w:val="single" w:sz="4" w:space="0" w:color="auto"/>
              <w:left w:val="single" w:sz="4" w:space="0" w:color="auto"/>
              <w:bottom w:val="single" w:sz="4" w:space="0" w:color="auto"/>
              <w:right w:val="single" w:sz="4" w:space="0" w:color="auto"/>
            </w:tcBorders>
            <w:vAlign w:val="center"/>
          </w:tcPr>
          <w:p w:rsidR="004D4BFE" w:rsidRPr="00233298" w:rsidRDefault="004D4BFE" w:rsidP="00D420F9">
            <w:pPr>
              <w:jc w:val="both"/>
              <w:rPr>
                <w:ins w:id="2227" w:author="박종근/선임연구원/차세대표준(연)CAS팀(jong1.park@lge.com)" w:date="2019-11-28T11:10:00Z"/>
                <w:rFonts w:ascii="Arial" w:hAnsi="Arial" w:cs="Arial"/>
                <w:color w:val="000000"/>
                <w:sz w:val="16"/>
                <w:szCs w:val="16"/>
              </w:rPr>
            </w:pPr>
            <w:ins w:id="2228" w:author="박종근/선임연구원/차세대표준(연)CAS팀(jong1.park@lge.com)" w:date="2019-11-28T11:11:00Z">
              <w:r w:rsidRPr="00D420F9">
                <w:rPr>
                  <w:rFonts w:ascii="Arial" w:hAnsi="Arial" w:cs="Arial"/>
                  <w:color w:val="000000"/>
                  <w:sz w:val="16"/>
                  <w:szCs w:val="16"/>
                </w:rPr>
                <w:t>4BDL_2A-13A-48A-66A_2BUL_2A-66A_BCS0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4D4BFE" w:rsidRPr="00233298" w:rsidRDefault="004D4BFE" w:rsidP="00D420F9">
            <w:pPr>
              <w:jc w:val="both"/>
              <w:rPr>
                <w:ins w:id="2229" w:author="박종근/선임연구원/차세대표준(연)CAS팀(jong1.park@lge.com)" w:date="2019-11-28T11:10:00Z"/>
                <w:rFonts w:ascii="Arial" w:hAnsi="Arial" w:cs="Arial"/>
                <w:color w:val="000000"/>
                <w:sz w:val="16"/>
                <w:szCs w:val="16"/>
              </w:rPr>
            </w:pPr>
            <w:ins w:id="2230" w:author="박종근/선임연구원/차세대표준(연)CAS팀(jong1.park@lge.com)" w:date="2019-11-28T11:11: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4D4BFE" w:rsidRPr="00233298" w:rsidRDefault="004D4BFE" w:rsidP="00D420F9">
            <w:pPr>
              <w:pStyle w:val="H6"/>
              <w:jc w:val="both"/>
              <w:rPr>
                <w:ins w:id="2231" w:author="박종근/선임연구원/차세대표준(연)CAS팀(jong1.park@lge.com)" w:date="2019-11-28T11:10:00Z"/>
                <w:rFonts w:cs="Arial"/>
                <w:color w:val="000000"/>
                <w:sz w:val="16"/>
                <w:szCs w:val="16"/>
              </w:rPr>
            </w:pPr>
            <w:ins w:id="2232" w:author="박종근/선임연구원/차세대표준(연)CAS팀(jong1.park@lge.com)" w:date="2019-11-28T11:11: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4D4BFE" w:rsidRDefault="004D4BFE" w:rsidP="00A13F5E">
            <w:pPr>
              <w:pStyle w:val="TAL"/>
              <w:rPr>
                <w:ins w:id="2233" w:author="박종근/선임연구원/차세대표준(연)CAS팀(jong1.park@lge.com)" w:date="2019-11-28T11:10: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4D4BFE" w:rsidRDefault="009B7080" w:rsidP="00D420F9">
            <w:pPr>
              <w:pStyle w:val="TAL"/>
              <w:jc w:val="both"/>
              <w:rPr>
                <w:ins w:id="2234" w:author="박종근/선임연구원/차세대표준(연)CAS팀(jong1.park@lge.com)" w:date="2019-11-28T11:10:00Z"/>
                <w:rFonts w:eastAsiaTheme="minorEastAsia" w:cs="Arial"/>
                <w:sz w:val="16"/>
                <w:szCs w:val="16"/>
                <w:lang w:eastAsia="ko-KR"/>
              </w:rPr>
            </w:pPr>
            <w:ins w:id="223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4D4BFE" w:rsidRDefault="009B7080" w:rsidP="00D420F9">
            <w:pPr>
              <w:pStyle w:val="TAL"/>
              <w:jc w:val="both"/>
              <w:rPr>
                <w:ins w:id="2236" w:author="박종근/선임연구원/차세대표준(연)CAS팀(jong1.park@lge.com)" w:date="2019-11-28T11:10:00Z"/>
                <w:rFonts w:eastAsiaTheme="minorEastAsia" w:cs="Arial"/>
                <w:sz w:val="16"/>
                <w:szCs w:val="16"/>
                <w:lang w:eastAsia="ko-KR"/>
              </w:rPr>
            </w:pPr>
            <w:ins w:id="223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4D4BFE" w:rsidRDefault="009B7080" w:rsidP="00D420F9">
            <w:pPr>
              <w:pStyle w:val="TAL"/>
              <w:jc w:val="both"/>
              <w:rPr>
                <w:ins w:id="2238" w:author="박종근/선임연구원/차세대표준(연)CAS팀(jong1.park@lge.com)" w:date="2019-11-28T11:10:00Z"/>
                <w:rFonts w:eastAsiaTheme="minorEastAsia" w:cs="Arial"/>
                <w:color w:val="000000"/>
                <w:sz w:val="16"/>
                <w:szCs w:val="16"/>
                <w:lang w:eastAsia="ko-KR"/>
              </w:rPr>
            </w:pPr>
            <w:ins w:id="223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240" w:author="박종근/선임연구원/차세대표준(연)CAS팀(jong1.park@lge.com)" w:date="2019-11-28T11:12: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41" w:author="박종근/선임연구원/차세대표준(연)CAS팀(jong1.park@lge.com)" w:date="2019-11-28T11:12:00Z"/>
                <w:rFonts w:ascii="Arial" w:hAnsi="Arial" w:cs="Arial"/>
                <w:color w:val="000000"/>
                <w:sz w:val="16"/>
                <w:szCs w:val="16"/>
              </w:rPr>
            </w:pPr>
            <w:ins w:id="2242" w:author="박종근/선임연구원/차세대표준(연)CAS팀(jong1.park@lge.com)" w:date="2019-11-28T11:26:00Z">
              <w:r w:rsidRPr="00D420F9">
                <w:rPr>
                  <w:rFonts w:ascii="Arial" w:hAnsi="Arial" w:cs="Arial"/>
                  <w:color w:val="000000"/>
                  <w:sz w:val="16"/>
                  <w:szCs w:val="16"/>
                </w:rPr>
                <w:t>4BDL_2A-13A-48A-66A_2BUL_2A-48A_BCS0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43" w:author="박종근/선임연구원/차세대표준(연)CAS팀(jong1.park@lge.com)" w:date="2019-11-28T11:12:00Z"/>
                <w:rFonts w:ascii="Arial" w:hAnsi="Arial" w:cs="Arial"/>
                <w:color w:val="000000"/>
                <w:sz w:val="16"/>
                <w:szCs w:val="16"/>
              </w:rPr>
            </w:pPr>
            <w:ins w:id="224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245" w:author="박종근/선임연구원/차세대표준(연)CAS팀(jong1.park@lge.com)" w:date="2019-11-28T11:12:00Z"/>
                <w:rFonts w:cs="Arial"/>
                <w:color w:val="000000"/>
                <w:sz w:val="16"/>
                <w:szCs w:val="16"/>
              </w:rPr>
            </w:pPr>
            <w:ins w:id="224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247" w:author="박종근/선임연구원/차세대표준(연)CAS팀(jong1.park@lge.com)" w:date="2019-11-28T11: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48" w:author="박종근/선임연구원/차세대표준(연)CAS팀(jong1.park@lge.com)" w:date="2019-11-28T11:12:00Z"/>
                <w:rFonts w:eastAsiaTheme="minorEastAsia" w:cs="Arial"/>
                <w:sz w:val="16"/>
                <w:szCs w:val="16"/>
                <w:lang w:eastAsia="ko-KR"/>
              </w:rPr>
            </w:pPr>
            <w:ins w:id="224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50" w:author="박종근/선임연구원/차세대표준(연)CAS팀(jong1.park@lge.com)" w:date="2019-11-28T11:12:00Z"/>
                <w:rFonts w:eastAsiaTheme="minorEastAsia" w:cs="Arial"/>
                <w:sz w:val="16"/>
                <w:szCs w:val="16"/>
                <w:lang w:eastAsia="ko-KR"/>
              </w:rPr>
            </w:pPr>
            <w:ins w:id="225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52" w:author="박종근/선임연구원/차세대표준(연)CAS팀(jong1.park@lge.com)" w:date="2019-11-28T11:12:00Z"/>
                <w:rFonts w:eastAsiaTheme="minorEastAsia" w:cs="Arial"/>
                <w:color w:val="000000"/>
                <w:sz w:val="16"/>
                <w:szCs w:val="16"/>
                <w:lang w:eastAsia="ko-KR"/>
              </w:rPr>
            </w:pPr>
            <w:ins w:id="225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254" w:author="박종근/선임연구원/차세대표준(연)CAS팀(jong1.park@lge.com)" w:date="2019-11-28T11:12: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55" w:author="박종근/선임연구원/차세대표준(연)CAS팀(jong1.park@lge.com)" w:date="2019-11-28T11:12:00Z"/>
                <w:rFonts w:ascii="Arial" w:hAnsi="Arial" w:cs="Arial"/>
                <w:color w:val="000000"/>
                <w:sz w:val="16"/>
                <w:szCs w:val="16"/>
              </w:rPr>
            </w:pPr>
            <w:ins w:id="2256" w:author="박종근/선임연구원/차세대표준(연)CAS팀(jong1.park@lge.com)" w:date="2019-11-28T11:26:00Z">
              <w:r w:rsidRPr="00D420F9">
                <w:rPr>
                  <w:rFonts w:ascii="Arial" w:hAnsi="Arial" w:cs="Arial"/>
                  <w:color w:val="000000"/>
                  <w:sz w:val="16"/>
                  <w:szCs w:val="16"/>
                </w:rPr>
                <w:t>4BDL_2A-13A-48A-66A_2BUL_48A-66A_BCS0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57" w:author="박종근/선임연구원/차세대표준(연)CAS팀(jong1.park@lge.com)" w:date="2019-11-28T11:12:00Z"/>
                <w:rFonts w:ascii="Arial" w:hAnsi="Arial" w:cs="Arial"/>
                <w:color w:val="000000"/>
                <w:sz w:val="16"/>
                <w:szCs w:val="16"/>
              </w:rPr>
            </w:pPr>
            <w:ins w:id="225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259" w:author="박종근/선임연구원/차세대표준(연)CAS팀(jong1.park@lge.com)" w:date="2019-11-28T11:12:00Z"/>
                <w:rFonts w:cs="Arial"/>
                <w:color w:val="000000"/>
                <w:sz w:val="16"/>
                <w:szCs w:val="16"/>
              </w:rPr>
            </w:pPr>
            <w:ins w:id="226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261" w:author="박종근/선임연구원/차세대표준(연)CAS팀(jong1.park@lge.com)" w:date="2019-11-28T11: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62" w:author="박종근/선임연구원/차세대표준(연)CAS팀(jong1.park@lge.com)" w:date="2019-11-28T11:12:00Z"/>
                <w:rFonts w:eastAsiaTheme="minorEastAsia" w:cs="Arial"/>
                <w:sz w:val="16"/>
                <w:szCs w:val="16"/>
                <w:lang w:eastAsia="ko-KR"/>
              </w:rPr>
            </w:pPr>
            <w:ins w:id="226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64" w:author="박종근/선임연구원/차세대표준(연)CAS팀(jong1.park@lge.com)" w:date="2019-11-28T11:12:00Z"/>
                <w:rFonts w:eastAsiaTheme="minorEastAsia" w:cs="Arial"/>
                <w:sz w:val="16"/>
                <w:szCs w:val="16"/>
                <w:lang w:eastAsia="ko-KR"/>
              </w:rPr>
            </w:pPr>
            <w:ins w:id="226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66" w:author="박종근/선임연구원/차세대표준(연)CAS팀(jong1.park@lge.com)" w:date="2019-11-28T11:12:00Z"/>
                <w:rFonts w:eastAsiaTheme="minorEastAsia" w:cs="Arial"/>
                <w:color w:val="000000"/>
                <w:sz w:val="16"/>
                <w:szCs w:val="16"/>
                <w:lang w:eastAsia="ko-KR"/>
              </w:rPr>
            </w:pPr>
            <w:ins w:id="226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268" w:author="박종근/선임연구원/차세대표준(연)CAS팀(jong1.park@lge.com)" w:date="2019-11-28T11:12: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69" w:author="박종근/선임연구원/차세대표준(연)CAS팀(jong1.park@lge.com)" w:date="2019-11-28T11:12:00Z"/>
                <w:rFonts w:ascii="Arial" w:hAnsi="Arial" w:cs="Arial"/>
                <w:color w:val="000000"/>
                <w:sz w:val="16"/>
                <w:szCs w:val="16"/>
              </w:rPr>
            </w:pPr>
            <w:ins w:id="2270" w:author="박종근/선임연구원/차세대표준(연)CAS팀(jong1.park@lge.com)" w:date="2019-11-28T11:26:00Z">
              <w:r w:rsidRPr="00D420F9">
                <w:rPr>
                  <w:rFonts w:ascii="Arial" w:hAnsi="Arial" w:cs="Arial"/>
                  <w:color w:val="000000"/>
                  <w:sz w:val="16"/>
                  <w:szCs w:val="16"/>
                </w:rPr>
                <w:t>4BDL_2A-13A-48A-66A_2BUL_13A-66A_BCS0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71" w:author="박종근/선임연구원/차세대표준(연)CAS팀(jong1.park@lge.com)" w:date="2019-11-28T11:12:00Z"/>
                <w:rFonts w:ascii="Arial" w:hAnsi="Arial" w:cs="Arial"/>
                <w:color w:val="000000"/>
                <w:sz w:val="16"/>
                <w:szCs w:val="16"/>
              </w:rPr>
            </w:pPr>
            <w:ins w:id="227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273" w:author="박종근/선임연구원/차세대표준(연)CAS팀(jong1.park@lge.com)" w:date="2019-11-28T11:12:00Z"/>
                <w:rFonts w:cs="Arial"/>
                <w:color w:val="000000"/>
                <w:sz w:val="16"/>
                <w:szCs w:val="16"/>
              </w:rPr>
            </w:pPr>
            <w:ins w:id="227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275" w:author="박종근/선임연구원/차세대표준(연)CAS팀(jong1.park@lge.com)" w:date="2019-11-28T11: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76" w:author="박종근/선임연구원/차세대표준(연)CAS팀(jong1.park@lge.com)" w:date="2019-11-28T11:12:00Z"/>
                <w:rFonts w:eastAsiaTheme="minorEastAsia" w:cs="Arial"/>
                <w:sz w:val="16"/>
                <w:szCs w:val="16"/>
                <w:lang w:eastAsia="ko-KR"/>
              </w:rPr>
            </w:pPr>
            <w:ins w:id="227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78" w:author="박종근/선임연구원/차세대표준(연)CAS팀(jong1.park@lge.com)" w:date="2019-11-28T11:12:00Z"/>
                <w:rFonts w:eastAsiaTheme="minorEastAsia" w:cs="Arial"/>
                <w:sz w:val="16"/>
                <w:szCs w:val="16"/>
                <w:lang w:eastAsia="ko-KR"/>
              </w:rPr>
            </w:pPr>
            <w:ins w:id="227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80" w:author="박종근/선임연구원/차세대표준(연)CAS팀(jong1.park@lge.com)" w:date="2019-11-28T11:12:00Z"/>
                <w:rFonts w:eastAsiaTheme="minorEastAsia" w:cs="Arial"/>
                <w:color w:val="000000"/>
                <w:sz w:val="16"/>
                <w:szCs w:val="16"/>
                <w:lang w:eastAsia="ko-KR"/>
              </w:rPr>
            </w:pPr>
            <w:ins w:id="228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282" w:author="박종근/선임연구원/차세대표준(연)CAS팀(jong1.park@lge.com)" w:date="2019-11-28T11:12: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83" w:author="박종근/선임연구원/차세대표준(연)CAS팀(jong1.park@lge.com)" w:date="2019-11-28T11:12:00Z"/>
                <w:rFonts w:ascii="Arial" w:hAnsi="Arial" w:cs="Arial"/>
                <w:color w:val="000000"/>
                <w:sz w:val="16"/>
                <w:szCs w:val="16"/>
              </w:rPr>
            </w:pPr>
            <w:ins w:id="2284" w:author="박종근/선임연구원/차세대표준(연)CAS팀(jong1.park@lge.com)" w:date="2019-11-28T11:26:00Z">
              <w:r w:rsidRPr="00D420F9">
                <w:rPr>
                  <w:rFonts w:ascii="Arial" w:hAnsi="Arial" w:cs="Arial"/>
                  <w:color w:val="000000"/>
                  <w:sz w:val="16"/>
                  <w:szCs w:val="16"/>
                </w:rPr>
                <w:t>4BDL_2A-13A-48A-66A_2BUL_13A-48A_BCS0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85" w:author="박종근/선임연구원/차세대표준(연)CAS팀(jong1.park@lge.com)" w:date="2019-11-28T11:12:00Z"/>
                <w:rFonts w:ascii="Arial" w:hAnsi="Arial" w:cs="Arial"/>
                <w:color w:val="000000"/>
                <w:sz w:val="16"/>
                <w:szCs w:val="16"/>
              </w:rPr>
            </w:pPr>
            <w:ins w:id="228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287" w:author="박종근/선임연구원/차세대표준(연)CAS팀(jong1.park@lge.com)" w:date="2019-11-28T11:12:00Z"/>
                <w:rFonts w:cs="Arial"/>
                <w:color w:val="000000"/>
                <w:sz w:val="16"/>
                <w:szCs w:val="16"/>
              </w:rPr>
            </w:pPr>
            <w:ins w:id="228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289" w:author="박종근/선임연구원/차세대표준(연)CAS팀(jong1.park@lge.com)" w:date="2019-11-28T11: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90" w:author="박종근/선임연구원/차세대표준(연)CAS팀(jong1.park@lge.com)" w:date="2019-11-28T11:12:00Z"/>
                <w:rFonts w:eastAsiaTheme="minorEastAsia" w:cs="Arial"/>
                <w:sz w:val="16"/>
                <w:szCs w:val="16"/>
                <w:lang w:eastAsia="ko-KR"/>
              </w:rPr>
            </w:pPr>
            <w:ins w:id="229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92" w:author="박종근/선임연구원/차세대표준(연)CAS팀(jong1.park@lge.com)" w:date="2019-11-28T11:12:00Z"/>
                <w:rFonts w:eastAsiaTheme="minorEastAsia" w:cs="Arial"/>
                <w:sz w:val="16"/>
                <w:szCs w:val="16"/>
                <w:lang w:eastAsia="ko-KR"/>
              </w:rPr>
            </w:pPr>
            <w:ins w:id="229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294" w:author="박종근/선임연구원/차세대표준(연)CAS팀(jong1.park@lge.com)" w:date="2019-11-28T11:12:00Z"/>
                <w:rFonts w:eastAsiaTheme="minorEastAsia" w:cs="Arial"/>
                <w:color w:val="000000"/>
                <w:sz w:val="16"/>
                <w:szCs w:val="16"/>
                <w:lang w:eastAsia="ko-KR"/>
              </w:rPr>
            </w:pPr>
            <w:ins w:id="229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296" w:author="박종근/선임연구원/차세대표준(연)CAS팀(jong1.park@lge.com)" w:date="2019-11-28T11:12: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97" w:author="박종근/선임연구원/차세대표준(연)CAS팀(jong1.park@lge.com)" w:date="2019-11-28T11:12:00Z"/>
                <w:rFonts w:ascii="Arial" w:hAnsi="Arial" w:cs="Arial"/>
                <w:color w:val="000000"/>
                <w:sz w:val="16"/>
                <w:szCs w:val="16"/>
              </w:rPr>
            </w:pPr>
            <w:ins w:id="2298" w:author="박종근/선임연구원/차세대표준(연)CAS팀(jong1.park@lge.com)" w:date="2019-11-28T11:26:00Z">
              <w:r w:rsidRPr="00D420F9">
                <w:rPr>
                  <w:rFonts w:ascii="Arial" w:hAnsi="Arial" w:cs="Arial"/>
                  <w:color w:val="000000"/>
                  <w:sz w:val="16"/>
                  <w:szCs w:val="16"/>
                </w:rPr>
                <w:lastRenderedPageBreak/>
                <w:t>4BDL_2A-13A-48C-66A_2BUL_2A-66A_BCS0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299" w:author="박종근/선임연구원/차세대표준(연)CAS팀(jong1.park@lge.com)" w:date="2019-11-28T11:12:00Z"/>
                <w:rFonts w:ascii="Arial" w:hAnsi="Arial" w:cs="Arial"/>
                <w:color w:val="000000"/>
                <w:sz w:val="16"/>
                <w:szCs w:val="16"/>
              </w:rPr>
            </w:pPr>
            <w:ins w:id="230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301" w:author="박종근/선임연구원/차세대표준(연)CAS팀(jong1.park@lge.com)" w:date="2019-11-28T11:12:00Z"/>
                <w:rFonts w:cs="Arial"/>
                <w:color w:val="000000"/>
                <w:sz w:val="16"/>
                <w:szCs w:val="16"/>
              </w:rPr>
            </w:pPr>
            <w:ins w:id="230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303" w:author="박종근/선임연구원/차세대표준(연)CAS팀(jong1.park@lge.com)" w:date="2019-11-28T11: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04" w:author="박종근/선임연구원/차세대표준(연)CAS팀(jong1.park@lge.com)" w:date="2019-11-28T11:12:00Z"/>
                <w:rFonts w:eastAsiaTheme="minorEastAsia" w:cs="Arial"/>
                <w:sz w:val="16"/>
                <w:szCs w:val="16"/>
                <w:lang w:eastAsia="ko-KR"/>
              </w:rPr>
            </w:pPr>
            <w:ins w:id="230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06" w:author="박종근/선임연구원/차세대표준(연)CAS팀(jong1.park@lge.com)" w:date="2019-11-28T11:12:00Z"/>
                <w:rFonts w:eastAsiaTheme="minorEastAsia" w:cs="Arial"/>
                <w:sz w:val="16"/>
                <w:szCs w:val="16"/>
                <w:lang w:eastAsia="ko-KR"/>
              </w:rPr>
            </w:pPr>
            <w:ins w:id="230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08" w:author="박종근/선임연구원/차세대표준(연)CAS팀(jong1.park@lge.com)" w:date="2019-11-28T11:12:00Z"/>
                <w:rFonts w:eastAsiaTheme="minorEastAsia" w:cs="Arial"/>
                <w:color w:val="000000"/>
                <w:sz w:val="16"/>
                <w:szCs w:val="16"/>
                <w:lang w:eastAsia="ko-KR"/>
              </w:rPr>
            </w:pPr>
            <w:ins w:id="230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310" w:author="박종근/선임연구원/차세대표준(연)CAS팀(jong1.park@lge.com)" w:date="2019-11-28T11:12: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11" w:author="박종근/선임연구원/차세대표준(연)CAS팀(jong1.park@lge.com)" w:date="2019-11-28T11:12:00Z"/>
                <w:rFonts w:ascii="Arial" w:hAnsi="Arial" w:cs="Arial"/>
                <w:color w:val="000000"/>
                <w:sz w:val="16"/>
                <w:szCs w:val="16"/>
              </w:rPr>
            </w:pPr>
            <w:ins w:id="2312" w:author="박종근/선임연구원/차세대표준(연)CAS팀(jong1.park@lge.com)" w:date="2019-11-28T11:26:00Z">
              <w:r w:rsidRPr="00D420F9">
                <w:rPr>
                  <w:rFonts w:ascii="Arial" w:hAnsi="Arial" w:cs="Arial"/>
                  <w:color w:val="000000"/>
                  <w:sz w:val="16"/>
                  <w:szCs w:val="16"/>
                </w:rPr>
                <w:t>4BDL_2A-13A-48C-66A_2BUL_2A-48A_BCS0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13" w:author="박종근/선임연구원/차세대표준(연)CAS팀(jong1.park@lge.com)" w:date="2019-11-28T11:12:00Z"/>
                <w:rFonts w:ascii="Arial" w:hAnsi="Arial" w:cs="Arial"/>
                <w:color w:val="000000"/>
                <w:sz w:val="16"/>
                <w:szCs w:val="16"/>
              </w:rPr>
            </w:pPr>
            <w:ins w:id="231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315" w:author="박종근/선임연구원/차세대표준(연)CAS팀(jong1.park@lge.com)" w:date="2019-11-28T11:12:00Z"/>
                <w:rFonts w:cs="Arial"/>
                <w:color w:val="000000"/>
                <w:sz w:val="16"/>
                <w:szCs w:val="16"/>
              </w:rPr>
            </w:pPr>
            <w:ins w:id="231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317" w:author="박종근/선임연구원/차세대표준(연)CAS팀(jong1.park@lge.com)" w:date="2019-11-28T11: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18" w:author="박종근/선임연구원/차세대표준(연)CAS팀(jong1.park@lge.com)" w:date="2019-11-28T11:12:00Z"/>
                <w:rFonts w:eastAsiaTheme="minorEastAsia" w:cs="Arial"/>
                <w:sz w:val="16"/>
                <w:szCs w:val="16"/>
                <w:lang w:eastAsia="ko-KR"/>
              </w:rPr>
            </w:pPr>
            <w:ins w:id="231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20" w:author="박종근/선임연구원/차세대표준(연)CAS팀(jong1.park@lge.com)" w:date="2019-11-28T11:12:00Z"/>
                <w:rFonts w:eastAsiaTheme="minorEastAsia" w:cs="Arial"/>
                <w:sz w:val="16"/>
                <w:szCs w:val="16"/>
                <w:lang w:eastAsia="ko-KR"/>
              </w:rPr>
            </w:pPr>
            <w:ins w:id="232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22" w:author="박종근/선임연구원/차세대표준(연)CAS팀(jong1.park@lge.com)" w:date="2019-11-28T11:12:00Z"/>
                <w:rFonts w:eastAsiaTheme="minorEastAsia" w:cs="Arial"/>
                <w:color w:val="000000"/>
                <w:sz w:val="16"/>
                <w:szCs w:val="16"/>
                <w:lang w:eastAsia="ko-KR"/>
              </w:rPr>
            </w:pPr>
            <w:ins w:id="232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324" w:author="박종근/선임연구원/차세대표준(연)CAS팀(jong1.park@lge.com)" w:date="2019-11-28T11:12: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25" w:author="박종근/선임연구원/차세대표준(연)CAS팀(jong1.park@lge.com)" w:date="2019-11-28T11:12:00Z"/>
                <w:rFonts w:ascii="Arial" w:hAnsi="Arial" w:cs="Arial"/>
                <w:color w:val="000000"/>
                <w:sz w:val="16"/>
                <w:szCs w:val="16"/>
              </w:rPr>
            </w:pPr>
            <w:ins w:id="2326" w:author="박종근/선임연구원/차세대표준(연)CAS팀(jong1.park@lge.com)" w:date="2019-11-28T11:26:00Z">
              <w:r w:rsidRPr="00D420F9">
                <w:rPr>
                  <w:rFonts w:ascii="Arial" w:hAnsi="Arial" w:cs="Arial"/>
                  <w:color w:val="000000"/>
                  <w:sz w:val="16"/>
                  <w:szCs w:val="16"/>
                </w:rPr>
                <w:t>4BDL_2A-13A-48C-66A_2BUL_48A-66A_BCS0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27" w:author="박종근/선임연구원/차세대표준(연)CAS팀(jong1.park@lge.com)" w:date="2019-11-28T11:12:00Z"/>
                <w:rFonts w:ascii="Arial" w:hAnsi="Arial" w:cs="Arial"/>
                <w:color w:val="000000"/>
                <w:sz w:val="16"/>
                <w:szCs w:val="16"/>
              </w:rPr>
            </w:pPr>
            <w:ins w:id="232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329" w:author="박종근/선임연구원/차세대표준(연)CAS팀(jong1.park@lge.com)" w:date="2019-11-28T11:12:00Z"/>
                <w:rFonts w:cs="Arial"/>
                <w:color w:val="000000"/>
                <w:sz w:val="16"/>
                <w:szCs w:val="16"/>
              </w:rPr>
            </w:pPr>
            <w:ins w:id="233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331" w:author="박종근/선임연구원/차세대표준(연)CAS팀(jong1.park@lge.com)" w:date="2019-11-28T11: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32" w:author="박종근/선임연구원/차세대표준(연)CAS팀(jong1.park@lge.com)" w:date="2019-11-28T11:12:00Z"/>
                <w:rFonts w:eastAsiaTheme="minorEastAsia" w:cs="Arial"/>
                <w:sz w:val="16"/>
                <w:szCs w:val="16"/>
                <w:lang w:eastAsia="ko-KR"/>
              </w:rPr>
            </w:pPr>
            <w:ins w:id="233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34" w:author="박종근/선임연구원/차세대표준(연)CAS팀(jong1.park@lge.com)" w:date="2019-11-28T11:12:00Z"/>
                <w:rFonts w:eastAsiaTheme="minorEastAsia" w:cs="Arial"/>
                <w:sz w:val="16"/>
                <w:szCs w:val="16"/>
                <w:lang w:eastAsia="ko-KR"/>
              </w:rPr>
            </w:pPr>
            <w:ins w:id="233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36" w:author="박종근/선임연구원/차세대표준(연)CAS팀(jong1.park@lge.com)" w:date="2019-11-28T11:12:00Z"/>
                <w:rFonts w:eastAsiaTheme="minorEastAsia" w:cs="Arial"/>
                <w:color w:val="000000"/>
                <w:sz w:val="16"/>
                <w:szCs w:val="16"/>
                <w:lang w:eastAsia="ko-KR"/>
              </w:rPr>
            </w:pPr>
            <w:ins w:id="233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338" w:author="박종근/선임연구원/차세대표준(연)CAS팀(jong1.park@lge.com)" w:date="2019-11-28T11:12: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39" w:author="박종근/선임연구원/차세대표준(연)CAS팀(jong1.park@lge.com)" w:date="2019-11-28T11:12:00Z"/>
                <w:rFonts w:ascii="Arial" w:hAnsi="Arial" w:cs="Arial"/>
                <w:color w:val="000000"/>
                <w:sz w:val="16"/>
                <w:szCs w:val="16"/>
              </w:rPr>
            </w:pPr>
            <w:ins w:id="2340" w:author="박종근/선임연구원/차세대표준(연)CAS팀(jong1.park@lge.com)" w:date="2019-11-28T11:26:00Z">
              <w:r w:rsidRPr="00D420F9">
                <w:rPr>
                  <w:rFonts w:ascii="Arial" w:hAnsi="Arial" w:cs="Arial"/>
                  <w:color w:val="000000"/>
                  <w:sz w:val="16"/>
                  <w:szCs w:val="16"/>
                </w:rPr>
                <w:t>4BDL_2A-13A-48C-66A_2BUL_13A-66A_BCS0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41" w:author="박종근/선임연구원/차세대표준(연)CAS팀(jong1.park@lge.com)" w:date="2019-11-28T11:12:00Z"/>
                <w:rFonts w:ascii="Arial" w:hAnsi="Arial" w:cs="Arial"/>
                <w:color w:val="000000"/>
                <w:sz w:val="16"/>
                <w:szCs w:val="16"/>
              </w:rPr>
            </w:pPr>
            <w:ins w:id="234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343" w:author="박종근/선임연구원/차세대표준(연)CAS팀(jong1.park@lge.com)" w:date="2019-11-28T11:12:00Z"/>
                <w:rFonts w:cs="Arial"/>
                <w:color w:val="000000"/>
                <w:sz w:val="16"/>
                <w:szCs w:val="16"/>
              </w:rPr>
            </w:pPr>
            <w:ins w:id="234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345" w:author="박종근/선임연구원/차세대표준(연)CAS팀(jong1.park@lge.com)" w:date="2019-11-28T11: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46" w:author="박종근/선임연구원/차세대표준(연)CAS팀(jong1.park@lge.com)" w:date="2019-11-28T11:12:00Z"/>
                <w:rFonts w:eastAsiaTheme="minorEastAsia" w:cs="Arial"/>
                <w:sz w:val="16"/>
                <w:szCs w:val="16"/>
                <w:lang w:eastAsia="ko-KR"/>
              </w:rPr>
            </w:pPr>
            <w:ins w:id="234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48" w:author="박종근/선임연구원/차세대표준(연)CAS팀(jong1.park@lge.com)" w:date="2019-11-28T11:12:00Z"/>
                <w:rFonts w:eastAsiaTheme="minorEastAsia" w:cs="Arial"/>
                <w:sz w:val="16"/>
                <w:szCs w:val="16"/>
                <w:lang w:eastAsia="ko-KR"/>
              </w:rPr>
            </w:pPr>
            <w:ins w:id="234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50" w:author="박종근/선임연구원/차세대표준(연)CAS팀(jong1.park@lge.com)" w:date="2019-11-28T11:12:00Z"/>
                <w:rFonts w:eastAsiaTheme="minorEastAsia" w:cs="Arial"/>
                <w:color w:val="000000"/>
                <w:sz w:val="16"/>
                <w:szCs w:val="16"/>
                <w:lang w:eastAsia="ko-KR"/>
              </w:rPr>
            </w:pPr>
            <w:ins w:id="235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352" w:author="박종근/선임연구원/차세대표준(연)CAS팀(jong1.park@lge.com)" w:date="2019-11-28T11:12: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53" w:author="박종근/선임연구원/차세대표준(연)CAS팀(jong1.park@lge.com)" w:date="2019-11-28T11:12:00Z"/>
                <w:rFonts w:ascii="Arial" w:hAnsi="Arial" w:cs="Arial"/>
                <w:color w:val="000000"/>
                <w:sz w:val="16"/>
                <w:szCs w:val="16"/>
              </w:rPr>
            </w:pPr>
            <w:ins w:id="2354" w:author="박종근/선임연구원/차세대표준(연)CAS팀(jong1.park@lge.com)" w:date="2019-11-28T11:26:00Z">
              <w:r w:rsidRPr="00D420F9">
                <w:rPr>
                  <w:rFonts w:ascii="Arial" w:hAnsi="Arial" w:cs="Arial"/>
                  <w:color w:val="000000"/>
                  <w:sz w:val="16"/>
                  <w:szCs w:val="16"/>
                </w:rPr>
                <w:t>4BDL_2A-13A-48C-66A_2BUL_13A-48A_CS0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55" w:author="박종근/선임연구원/차세대표준(연)CAS팀(jong1.park@lge.com)" w:date="2019-11-28T11:12:00Z"/>
                <w:rFonts w:ascii="Arial" w:hAnsi="Arial" w:cs="Arial"/>
                <w:color w:val="000000"/>
                <w:sz w:val="16"/>
                <w:szCs w:val="16"/>
              </w:rPr>
            </w:pPr>
            <w:ins w:id="235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357" w:author="박종근/선임연구원/차세대표준(연)CAS팀(jong1.park@lge.com)" w:date="2019-11-28T11:12:00Z"/>
                <w:rFonts w:cs="Arial"/>
                <w:color w:val="000000"/>
                <w:sz w:val="16"/>
                <w:szCs w:val="16"/>
              </w:rPr>
            </w:pPr>
            <w:ins w:id="235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359" w:author="박종근/선임연구원/차세대표준(연)CAS팀(jong1.park@lge.com)" w:date="2019-11-28T11: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60" w:author="박종근/선임연구원/차세대표준(연)CAS팀(jong1.park@lge.com)" w:date="2019-11-28T11:12:00Z"/>
                <w:rFonts w:eastAsiaTheme="minorEastAsia" w:cs="Arial"/>
                <w:sz w:val="16"/>
                <w:szCs w:val="16"/>
                <w:lang w:eastAsia="ko-KR"/>
              </w:rPr>
            </w:pPr>
            <w:ins w:id="236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62" w:author="박종근/선임연구원/차세대표준(연)CAS팀(jong1.park@lge.com)" w:date="2019-11-28T11:12:00Z"/>
                <w:rFonts w:eastAsiaTheme="minorEastAsia" w:cs="Arial"/>
                <w:sz w:val="16"/>
                <w:szCs w:val="16"/>
                <w:lang w:eastAsia="ko-KR"/>
              </w:rPr>
            </w:pPr>
            <w:ins w:id="236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64" w:author="박종근/선임연구원/차세대표준(연)CAS팀(jong1.park@lge.com)" w:date="2019-11-28T11:12:00Z"/>
                <w:rFonts w:eastAsiaTheme="minorEastAsia" w:cs="Arial"/>
                <w:color w:val="000000"/>
                <w:sz w:val="16"/>
                <w:szCs w:val="16"/>
                <w:lang w:eastAsia="ko-KR"/>
              </w:rPr>
            </w:pPr>
            <w:ins w:id="236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36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67" w:author="박종근/선임연구원/차세대표준(연)CAS팀(jong1.park@lge.com)" w:date="2019-11-28T11:13:00Z"/>
                <w:rFonts w:ascii="Arial" w:hAnsi="Arial" w:cs="Arial"/>
                <w:color w:val="000000"/>
                <w:sz w:val="16"/>
                <w:szCs w:val="16"/>
              </w:rPr>
            </w:pPr>
            <w:ins w:id="2368" w:author="박종근/선임연구원/차세대표준(연)CAS팀(jong1.park@lge.com)" w:date="2019-11-28T11:26:00Z">
              <w:r w:rsidRPr="00D420F9">
                <w:rPr>
                  <w:rFonts w:ascii="Arial" w:hAnsi="Arial" w:cs="Arial"/>
                  <w:color w:val="000000"/>
                  <w:sz w:val="16"/>
                  <w:szCs w:val="16"/>
                </w:rPr>
                <w:t>4BDL_2A-13A-48A-66A-66A_2BUL_2A-66A_BCS0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69" w:author="박종근/선임연구원/차세대표준(연)CAS팀(jong1.park@lge.com)" w:date="2019-11-28T11:13:00Z"/>
                <w:rFonts w:ascii="Arial" w:hAnsi="Arial" w:cs="Arial"/>
                <w:color w:val="000000"/>
                <w:sz w:val="16"/>
                <w:szCs w:val="16"/>
              </w:rPr>
            </w:pPr>
            <w:ins w:id="237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371" w:author="박종근/선임연구원/차세대표준(연)CAS팀(jong1.park@lge.com)" w:date="2019-11-28T11:13:00Z"/>
                <w:rFonts w:cs="Arial"/>
                <w:color w:val="000000"/>
                <w:sz w:val="16"/>
                <w:szCs w:val="16"/>
              </w:rPr>
            </w:pPr>
            <w:ins w:id="237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37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74" w:author="박종근/선임연구원/차세대표준(연)CAS팀(jong1.park@lge.com)" w:date="2019-11-28T11:13:00Z"/>
                <w:rFonts w:eastAsiaTheme="minorEastAsia" w:cs="Arial"/>
                <w:sz w:val="16"/>
                <w:szCs w:val="16"/>
                <w:lang w:eastAsia="ko-KR"/>
              </w:rPr>
            </w:pPr>
            <w:ins w:id="237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76" w:author="박종근/선임연구원/차세대표준(연)CAS팀(jong1.park@lge.com)" w:date="2019-11-28T11:13:00Z"/>
                <w:rFonts w:eastAsiaTheme="minorEastAsia" w:cs="Arial"/>
                <w:sz w:val="16"/>
                <w:szCs w:val="16"/>
                <w:lang w:eastAsia="ko-KR"/>
              </w:rPr>
            </w:pPr>
            <w:ins w:id="237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78" w:author="박종근/선임연구원/차세대표준(연)CAS팀(jong1.park@lge.com)" w:date="2019-11-28T11:13:00Z"/>
                <w:rFonts w:eastAsiaTheme="minorEastAsia" w:cs="Arial"/>
                <w:color w:val="000000"/>
                <w:sz w:val="16"/>
                <w:szCs w:val="16"/>
                <w:lang w:eastAsia="ko-KR"/>
              </w:rPr>
            </w:pPr>
            <w:ins w:id="237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38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81" w:author="박종근/선임연구원/차세대표준(연)CAS팀(jong1.park@lge.com)" w:date="2019-11-28T11:13:00Z"/>
                <w:rFonts w:ascii="Arial" w:hAnsi="Arial" w:cs="Arial"/>
                <w:color w:val="000000"/>
                <w:sz w:val="16"/>
                <w:szCs w:val="16"/>
              </w:rPr>
            </w:pPr>
            <w:ins w:id="2382" w:author="박종근/선임연구원/차세대표준(연)CAS팀(jong1.park@lge.com)" w:date="2019-11-28T11:26:00Z">
              <w:r w:rsidRPr="00D420F9">
                <w:rPr>
                  <w:rFonts w:ascii="Arial" w:hAnsi="Arial" w:cs="Arial"/>
                  <w:color w:val="000000"/>
                  <w:sz w:val="16"/>
                  <w:szCs w:val="16"/>
                </w:rPr>
                <w:t>4BDL_2A-13A-48A-66A-66A_2BUL_2A-48A_BCS0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83" w:author="박종근/선임연구원/차세대표준(연)CAS팀(jong1.park@lge.com)" w:date="2019-11-28T11:13:00Z"/>
                <w:rFonts w:ascii="Arial" w:hAnsi="Arial" w:cs="Arial"/>
                <w:color w:val="000000"/>
                <w:sz w:val="16"/>
                <w:szCs w:val="16"/>
              </w:rPr>
            </w:pPr>
            <w:ins w:id="238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385" w:author="박종근/선임연구원/차세대표준(연)CAS팀(jong1.park@lge.com)" w:date="2019-11-28T11:13:00Z"/>
                <w:rFonts w:cs="Arial"/>
                <w:color w:val="000000"/>
                <w:sz w:val="16"/>
                <w:szCs w:val="16"/>
              </w:rPr>
            </w:pPr>
            <w:ins w:id="238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38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88" w:author="박종근/선임연구원/차세대표준(연)CAS팀(jong1.park@lge.com)" w:date="2019-11-28T11:13:00Z"/>
                <w:rFonts w:eastAsiaTheme="minorEastAsia" w:cs="Arial"/>
                <w:sz w:val="16"/>
                <w:szCs w:val="16"/>
                <w:lang w:eastAsia="ko-KR"/>
              </w:rPr>
            </w:pPr>
            <w:ins w:id="238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90" w:author="박종근/선임연구원/차세대표준(연)CAS팀(jong1.park@lge.com)" w:date="2019-11-28T11:13:00Z"/>
                <w:rFonts w:eastAsiaTheme="minorEastAsia" w:cs="Arial"/>
                <w:sz w:val="16"/>
                <w:szCs w:val="16"/>
                <w:lang w:eastAsia="ko-KR"/>
              </w:rPr>
            </w:pPr>
            <w:ins w:id="239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392" w:author="박종근/선임연구원/차세대표준(연)CAS팀(jong1.park@lge.com)" w:date="2019-11-28T11:13:00Z"/>
                <w:rFonts w:eastAsiaTheme="minorEastAsia" w:cs="Arial"/>
                <w:color w:val="000000"/>
                <w:sz w:val="16"/>
                <w:szCs w:val="16"/>
                <w:lang w:eastAsia="ko-KR"/>
              </w:rPr>
            </w:pPr>
            <w:ins w:id="239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394"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95" w:author="박종근/선임연구원/차세대표준(연)CAS팀(jong1.park@lge.com)" w:date="2019-11-28T11:13:00Z"/>
                <w:rFonts w:ascii="Arial" w:hAnsi="Arial" w:cs="Arial"/>
                <w:color w:val="000000"/>
                <w:sz w:val="16"/>
                <w:szCs w:val="16"/>
              </w:rPr>
            </w:pPr>
            <w:ins w:id="2396" w:author="박종근/선임연구원/차세대표준(연)CAS팀(jong1.park@lge.com)" w:date="2019-11-28T11:26:00Z">
              <w:r w:rsidRPr="00D420F9">
                <w:rPr>
                  <w:rFonts w:ascii="Arial" w:hAnsi="Arial" w:cs="Arial"/>
                  <w:color w:val="000000"/>
                  <w:sz w:val="16"/>
                  <w:szCs w:val="16"/>
                </w:rPr>
                <w:t>4BDL_2A-13A-48A-66A-66A_2BUL_48A-66A_BCS0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397" w:author="박종근/선임연구원/차세대표준(연)CAS팀(jong1.park@lge.com)" w:date="2019-11-28T11:13:00Z"/>
                <w:rFonts w:ascii="Arial" w:hAnsi="Arial" w:cs="Arial"/>
                <w:color w:val="000000"/>
                <w:sz w:val="16"/>
                <w:szCs w:val="16"/>
              </w:rPr>
            </w:pPr>
            <w:ins w:id="239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399" w:author="박종근/선임연구원/차세대표준(연)CAS팀(jong1.park@lge.com)" w:date="2019-11-28T11:13:00Z"/>
                <w:rFonts w:cs="Arial"/>
                <w:color w:val="000000"/>
                <w:sz w:val="16"/>
                <w:szCs w:val="16"/>
              </w:rPr>
            </w:pPr>
            <w:ins w:id="240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401"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02" w:author="박종근/선임연구원/차세대표준(연)CAS팀(jong1.park@lge.com)" w:date="2019-11-28T11:13:00Z"/>
                <w:rFonts w:eastAsiaTheme="minorEastAsia" w:cs="Arial"/>
                <w:sz w:val="16"/>
                <w:szCs w:val="16"/>
                <w:lang w:eastAsia="ko-KR"/>
              </w:rPr>
            </w:pPr>
            <w:ins w:id="240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04" w:author="박종근/선임연구원/차세대표준(연)CAS팀(jong1.park@lge.com)" w:date="2019-11-28T11:13:00Z"/>
                <w:rFonts w:eastAsiaTheme="minorEastAsia" w:cs="Arial"/>
                <w:sz w:val="16"/>
                <w:szCs w:val="16"/>
                <w:lang w:eastAsia="ko-KR"/>
              </w:rPr>
            </w:pPr>
            <w:ins w:id="240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06" w:author="박종근/선임연구원/차세대표준(연)CAS팀(jong1.park@lge.com)" w:date="2019-11-28T11:13:00Z"/>
                <w:rFonts w:eastAsiaTheme="minorEastAsia" w:cs="Arial"/>
                <w:color w:val="000000"/>
                <w:sz w:val="16"/>
                <w:szCs w:val="16"/>
                <w:lang w:eastAsia="ko-KR"/>
              </w:rPr>
            </w:pPr>
            <w:ins w:id="240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408"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09" w:author="박종근/선임연구원/차세대표준(연)CAS팀(jong1.park@lge.com)" w:date="2019-11-28T11:13:00Z"/>
                <w:rFonts w:ascii="Arial" w:hAnsi="Arial" w:cs="Arial"/>
                <w:color w:val="000000"/>
                <w:sz w:val="16"/>
                <w:szCs w:val="16"/>
              </w:rPr>
            </w:pPr>
            <w:ins w:id="2410" w:author="박종근/선임연구원/차세대표준(연)CAS팀(jong1.park@lge.com)" w:date="2019-11-28T11:26:00Z">
              <w:r w:rsidRPr="00D420F9">
                <w:rPr>
                  <w:rFonts w:ascii="Arial" w:hAnsi="Arial" w:cs="Arial"/>
                  <w:color w:val="000000"/>
                  <w:sz w:val="16"/>
                  <w:szCs w:val="16"/>
                </w:rPr>
                <w:t>4BDL_2A-13A-48A-66A-66A_2BUL_13A-66A_BCS0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11" w:author="박종근/선임연구원/차세대표준(연)CAS팀(jong1.park@lge.com)" w:date="2019-11-28T11:13:00Z"/>
                <w:rFonts w:ascii="Arial" w:hAnsi="Arial" w:cs="Arial"/>
                <w:color w:val="000000"/>
                <w:sz w:val="16"/>
                <w:szCs w:val="16"/>
              </w:rPr>
            </w:pPr>
            <w:ins w:id="241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413" w:author="박종근/선임연구원/차세대표준(연)CAS팀(jong1.park@lge.com)" w:date="2019-11-28T11:13:00Z"/>
                <w:rFonts w:cs="Arial"/>
                <w:color w:val="000000"/>
                <w:sz w:val="16"/>
                <w:szCs w:val="16"/>
              </w:rPr>
            </w:pPr>
            <w:ins w:id="241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415"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16" w:author="박종근/선임연구원/차세대표준(연)CAS팀(jong1.park@lge.com)" w:date="2019-11-28T11:13:00Z"/>
                <w:rFonts w:eastAsiaTheme="minorEastAsia" w:cs="Arial"/>
                <w:sz w:val="16"/>
                <w:szCs w:val="16"/>
                <w:lang w:eastAsia="ko-KR"/>
              </w:rPr>
            </w:pPr>
            <w:ins w:id="241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18" w:author="박종근/선임연구원/차세대표준(연)CAS팀(jong1.park@lge.com)" w:date="2019-11-28T11:13:00Z"/>
                <w:rFonts w:eastAsiaTheme="minorEastAsia" w:cs="Arial"/>
                <w:sz w:val="16"/>
                <w:szCs w:val="16"/>
                <w:lang w:eastAsia="ko-KR"/>
              </w:rPr>
            </w:pPr>
            <w:ins w:id="241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20" w:author="박종근/선임연구원/차세대표준(연)CAS팀(jong1.park@lge.com)" w:date="2019-11-28T11:13:00Z"/>
                <w:rFonts w:eastAsiaTheme="minorEastAsia" w:cs="Arial"/>
                <w:color w:val="000000"/>
                <w:sz w:val="16"/>
                <w:szCs w:val="16"/>
                <w:lang w:eastAsia="ko-KR"/>
              </w:rPr>
            </w:pPr>
            <w:ins w:id="242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422"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23" w:author="박종근/선임연구원/차세대표준(연)CAS팀(jong1.park@lge.com)" w:date="2019-11-28T11:13:00Z"/>
                <w:rFonts w:ascii="Arial" w:hAnsi="Arial" w:cs="Arial"/>
                <w:color w:val="000000"/>
                <w:sz w:val="16"/>
                <w:szCs w:val="16"/>
              </w:rPr>
            </w:pPr>
            <w:ins w:id="2424" w:author="박종근/선임연구원/차세대표준(연)CAS팀(jong1.park@lge.com)" w:date="2019-11-28T11:26:00Z">
              <w:r w:rsidRPr="00D420F9">
                <w:rPr>
                  <w:rFonts w:ascii="Arial" w:hAnsi="Arial" w:cs="Arial"/>
                  <w:color w:val="000000"/>
                  <w:sz w:val="16"/>
                  <w:szCs w:val="16"/>
                </w:rPr>
                <w:t>4BDL_2A-13A-48A-66A-66A_2BUL_13A-48A_BCS0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25" w:author="박종근/선임연구원/차세대표준(연)CAS팀(jong1.park@lge.com)" w:date="2019-11-28T11:13:00Z"/>
                <w:rFonts w:ascii="Arial" w:hAnsi="Arial" w:cs="Arial"/>
                <w:color w:val="000000"/>
                <w:sz w:val="16"/>
                <w:szCs w:val="16"/>
              </w:rPr>
            </w:pPr>
            <w:ins w:id="242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427" w:author="박종근/선임연구원/차세대표준(연)CAS팀(jong1.park@lge.com)" w:date="2019-11-28T11:13:00Z"/>
                <w:rFonts w:cs="Arial"/>
                <w:color w:val="000000"/>
                <w:sz w:val="16"/>
                <w:szCs w:val="16"/>
              </w:rPr>
            </w:pPr>
            <w:ins w:id="242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429"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30" w:author="박종근/선임연구원/차세대표준(연)CAS팀(jong1.park@lge.com)" w:date="2019-11-28T11:13:00Z"/>
                <w:rFonts w:eastAsiaTheme="minorEastAsia" w:cs="Arial"/>
                <w:sz w:val="16"/>
                <w:szCs w:val="16"/>
                <w:lang w:eastAsia="ko-KR"/>
              </w:rPr>
            </w:pPr>
            <w:ins w:id="243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32" w:author="박종근/선임연구원/차세대표준(연)CAS팀(jong1.park@lge.com)" w:date="2019-11-28T11:13:00Z"/>
                <w:rFonts w:eastAsiaTheme="minorEastAsia" w:cs="Arial"/>
                <w:sz w:val="16"/>
                <w:szCs w:val="16"/>
                <w:lang w:eastAsia="ko-KR"/>
              </w:rPr>
            </w:pPr>
            <w:ins w:id="243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34" w:author="박종근/선임연구원/차세대표준(연)CAS팀(jong1.park@lge.com)" w:date="2019-11-28T11:13:00Z"/>
                <w:rFonts w:eastAsiaTheme="minorEastAsia" w:cs="Arial"/>
                <w:color w:val="000000"/>
                <w:sz w:val="16"/>
                <w:szCs w:val="16"/>
                <w:lang w:eastAsia="ko-KR"/>
              </w:rPr>
            </w:pPr>
            <w:ins w:id="243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43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37" w:author="박종근/선임연구원/차세대표준(연)CAS팀(jong1.park@lge.com)" w:date="2019-11-28T11:13:00Z"/>
                <w:rFonts w:ascii="Arial" w:hAnsi="Arial" w:cs="Arial"/>
                <w:color w:val="000000"/>
                <w:sz w:val="16"/>
                <w:szCs w:val="16"/>
              </w:rPr>
            </w:pPr>
            <w:ins w:id="2438" w:author="박종근/선임연구원/차세대표준(연)CAS팀(jong1.park@lge.com)" w:date="2019-11-28T11:26:00Z">
              <w:r w:rsidRPr="00D420F9">
                <w:rPr>
                  <w:rFonts w:ascii="Arial" w:hAnsi="Arial" w:cs="Arial"/>
                  <w:color w:val="000000"/>
                  <w:sz w:val="16"/>
                  <w:szCs w:val="16"/>
                </w:rPr>
                <w:t>4BDL_2A-13A-48C-66A-66A_2BUL_2A-66A_BCS0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39" w:author="박종근/선임연구원/차세대표준(연)CAS팀(jong1.park@lge.com)" w:date="2019-11-28T11:13:00Z"/>
                <w:rFonts w:ascii="Arial" w:hAnsi="Arial" w:cs="Arial"/>
                <w:color w:val="000000"/>
                <w:sz w:val="16"/>
                <w:szCs w:val="16"/>
              </w:rPr>
            </w:pPr>
            <w:ins w:id="244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441" w:author="박종근/선임연구원/차세대표준(연)CAS팀(jong1.park@lge.com)" w:date="2019-11-28T11:13:00Z"/>
                <w:rFonts w:cs="Arial"/>
                <w:color w:val="000000"/>
                <w:sz w:val="16"/>
                <w:szCs w:val="16"/>
              </w:rPr>
            </w:pPr>
            <w:ins w:id="244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44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44" w:author="박종근/선임연구원/차세대표준(연)CAS팀(jong1.park@lge.com)" w:date="2019-11-28T11:13:00Z"/>
                <w:rFonts w:eastAsiaTheme="minorEastAsia" w:cs="Arial"/>
                <w:sz w:val="16"/>
                <w:szCs w:val="16"/>
                <w:lang w:eastAsia="ko-KR"/>
              </w:rPr>
            </w:pPr>
            <w:ins w:id="244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46" w:author="박종근/선임연구원/차세대표준(연)CAS팀(jong1.park@lge.com)" w:date="2019-11-28T11:13:00Z"/>
                <w:rFonts w:eastAsiaTheme="minorEastAsia" w:cs="Arial"/>
                <w:sz w:val="16"/>
                <w:szCs w:val="16"/>
                <w:lang w:eastAsia="ko-KR"/>
              </w:rPr>
            </w:pPr>
            <w:ins w:id="244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48" w:author="박종근/선임연구원/차세대표준(연)CAS팀(jong1.park@lge.com)" w:date="2019-11-28T11:13:00Z"/>
                <w:rFonts w:eastAsiaTheme="minorEastAsia" w:cs="Arial"/>
                <w:color w:val="000000"/>
                <w:sz w:val="16"/>
                <w:szCs w:val="16"/>
                <w:lang w:eastAsia="ko-KR"/>
              </w:rPr>
            </w:pPr>
            <w:ins w:id="244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45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51" w:author="박종근/선임연구원/차세대표준(연)CAS팀(jong1.park@lge.com)" w:date="2019-11-28T11:13:00Z"/>
                <w:rFonts w:ascii="Arial" w:hAnsi="Arial" w:cs="Arial"/>
                <w:color w:val="000000"/>
                <w:sz w:val="16"/>
                <w:szCs w:val="16"/>
              </w:rPr>
            </w:pPr>
            <w:ins w:id="2452" w:author="박종근/선임연구원/차세대표준(연)CAS팀(jong1.park@lge.com)" w:date="2019-11-28T11:26:00Z">
              <w:r w:rsidRPr="00D420F9">
                <w:rPr>
                  <w:rFonts w:ascii="Arial" w:hAnsi="Arial" w:cs="Arial"/>
                  <w:color w:val="000000"/>
                  <w:sz w:val="16"/>
                  <w:szCs w:val="16"/>
                </w:rPr>
                <w:t>4BDL_2A-13A-48C-66A-66A_2BUL_2A-48A_BCS0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53" w:author="박종근/선임연구원/차세대표준(연)CAS팀(jong1.park@lge.com)" w:date="2019-11-28T11:13:00Z"/>
                <w:rFonts w:ascii="Arial" w:hAnsi="Arial" w:cs="Arial"/>
                <w:color w:val="000000"/>
                <w:sz w:val="16"/>
                <w:szCs w:val="16"/>
              </w:rPr>
            </w:pPr>
            <w:ins w:id="245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455" w:author="박종근/선임연구원/차세대표준(연)CAS팀(jong1.park@lge.com)" w:date="2019-11-28T11:13:00Z"/>
                <w:rFonts w:cs="Arial"/>
                <w:color w:val="000000"/>
                <w:sz w:val="16"/>
                <w:szCs w:val="16"/>
              </w:rPr>
            </w:pPr>
            <w:ins w:id="245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45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58" w:author="박종근/선임연구원/차세대표준(연)CAS팀(jong1.park@lge.com)" w:date="2019-11-28T11:13:00Z"/>
                <w:rFonts w:eastAsiaTheme="minorEastAsia" w:cs="Arial"/>
                <w:sz w:val="16"/>
                <w:szCs w:val="16"/>
                <w:lang w:eastAsia="ko-KR"/>
              </w:rPr>
            </w:pPr>
            <w:ins w:id="245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60" w:author="박종근/선임연구원/차세대표준(연)CAS팀(jong1.park@lge.com)" w:date="2019-11-28T11:13:00Z"/>
                <w:rFonts w:eastAsiaTheme="minorEastAsia" w:cs="Arial"/>
                <w:sz w:val="16"/>
                <w:szCs w:val="16"/>
                <w:lang w:eastAsia="ko-KR"/>
              </w:rPr>
            </w:pPr>
            <w:ins w:id="246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62" w:author="박종근/선임연구원/차세대표준(연)CAS팀(jong1.park@lge.com)" w:date="2019-11-28T11:13:00Z"/>
                <w:rFonts w:eastAsiaTheme="minorEastAsia" w:cs="Arial"/>
                <w:color w:val="000000"/>
                <w:sz w:val="16"/>
                <w:szCs w:val="16"/>
                <w:lang w:eastAsia="ko-KR"/>
              </w:rPr>
            </w:pPr>
            <w:ins w:id="246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464"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65" w:author="박종근/선임연구원/차세대표준(연)CAS팀(jong1.park@lge.com)" w:date="2019-11-28T11:13:00Z"/>
                <w:rFonts w:ascii="Arial" w:hAnsi="Arial" w:cs="Arial"/>
                <w:color w:val="000000"/>
                <w:sz w:val="16"/>
                <w:szCs w:val="16"/>
              </w:rPr>
            </w:pPr>
            <w:ins w:id="2466" w:author="박종근/선임연구원/차세대표준(연)CAS팀(jong1.park@lge.com)" w:date="2019-11-28T11:26:00Z">
              <w:r w:rsidRPr="00D420F9">
                <w:rPr>
                  <w:rFonts w:ascii="Arial" w:hAnsi="Arial" w:cs="Arial"/>
                  <w:color w:val="000000"/>
                  <w:sz w:val="16"/>
                  <w:szCs w:val="16"/>
                </w:rPr>
                <w:t>4BDL_2A-13A-48C-66A-66A_2BUL_48A-66A_BCS0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67" w:author="박종근/선임연구원/차세대표준(연)CAS팀(jong1.park@lge.com)" w:date="2019-11-28T11:13:00Z"/>
                <w:rFonts w:ascii="Arial" w:hAnsi="Arial" w:cs="Arial"/>
                <w:color w:val="000000"/>
                <w:sz w:val="16"/>
                <w:szCs w:val="16"/>
              </w:rPr>
            </w:pPr>
            <w:ins w:id="246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469" w:author="박종근/선임연구원/차세대표준(연)CAS팀(jong1.park@lge.com)" w:date="2019-11-28T11:13:00Z"/>
                <w:rFonts w:cs="Arial"/>
                <w:color w:val="000000"/>
                <w:sz w:val="16"/>
                <w:szCs w:val="16"/>
              </w:rPr>
            </w:pPr>
            <w:ins w:id="247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471"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72" w:author="박종근/선임연구원/차세대표준(연)CAS팀(jong1.park@lge.com)" w:date="2019-11-28T11:13:00Z"/>
                <w:rFonts w:eastAsiaTheme="minorEastAsia" w:cs="Arial"/>
                <w:sz w:val="16"/>
                <w:szCs w:val="16"/>
                <w:lang w:eastAsia="ko-KR"/>
              </w:rPr>
            </w:pPr>
            <w:ins w:id="247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74" w:author="박종근/선임연구원/차세대표준(연)CAS팀(jong1.park@lge.com)" w:date="2019-11-28T11:13:00Z"/>
                <w:rFonts w:eastAsiaTheme="minorEastAsia" w:cs="Arial"/>
                <w:sz w:val="16"/>
                <w:szCs w:val="16"/>
                <w:lang w:eastAsia="ko-KR"/>
              </w:rPr>
            </w:pPr>
            <w:ins w:id="247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76" w:author="박종근/선임연구원/차세대표준(연)CAS팀(jong1.park@lge.com)" w:date="2019-11-28T11:13:00Z"/>
                <w:rFonts w:eastAsiaTheme="minorEastAsia" w:cs="Arial"/>
                <w:color w:val="000000"/>
                <w:sz w:val="16"/>
                <w:szCs w:val="16"/>
                <w:lang w:eastAsia="ko-KR"/>
              </w:rPr>
            </w:pPr>
            <w:ins w:id="247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478"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79" w:author="박종근/선임연구원/차세대표준(연)CAS팀(jong1.park@lge.com)" w:date="2019-11-28T11:13:00Z"/>
                <w:rFonts w:ascii="Arial" w:hAnsi="Arial" w:cs="Arial"/>
                <w:color w:val="000000"/>
                <w:sz w:val="16"/>
                <w:szCs w:val="16"/>
              </w:rPr>
            </w:pPr>
            <w:ins w:id="2480" w:author="박종근/선임연구원/차세대표준(연)CAS팀(jong1.park@lge.com)" w:date="2019-11-28T11:26:00Z">
              <w:r w:rsidRPr="00D420F9">
                <w:rPr>
                  <w:rFonts w:ascii="Arial" w:hAnsi="Arial" w:cs="Arial"/>
                  <w:color w:val="000000"/>
                  <w:sz w:val="16"/>
                  <w:szCs w:val="16"/>
                </w:rPr>
                <w:t>4BDL_2A-13A-48C-66A-66A_2BUL_13A-66A_BCS0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81" w:author="박종근/선임연구원/차세대표준(연)CAS팀(jong1.park@lge.com)" w:date="2019-11-28T11:13:00Z"/>
                <w:rFonts w:ascii="Arial" w:hAnsi="Arial" w:cs="Arial"/>
                <w:color w:val="000000"/>
                <w:sz w:val="16"/>
                <w:szCs w:val="16"/>
              </w:rPr>
            </w:pPr>
            <w:ins w:id="248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483" w:author="박종근/선임연구원/차세대표준(연)CAS팀(jong1.park@lge.com)" w:date="2019-11-28T11:13:00Z"/>
                <w:rFonts w:cs="Arial"/>
                <w:color w:val="000000"/>
                <w:sz w:val="16"/>
                <w:szCs w:val="16"/>
              </w:rPr>
            </w:pPr>
            <w:ins w:id="248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485"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86" w:author="박종근/선임연구원/차세대표준(연)CAS팀(jong1.park@lge.com)" w:date="2019-11-28T11:13:00Z"/>
                <w:rFonts w:eastAsiaTheme="minorEastAsia" w:cs="Arial"/>
                <w:sz w:val="16"/>
                <w:szCs w:val="16"/>
                <w:lang w:eastAsia="ko-KR"/>
              </w:rPr>
            </w:pPr>
            <w:ins w:id="248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88" w:author="박종근/선임연구원/차세대표준(연)CAS팀(jong1.park@lge.com)" w:date="2019-11-28T11:13:00Z"/>
                <w:rFonts w:eastAsiaTheme="minorEastAsia" w:cs="Arial"/>
                <w:sz w:val="16"/>
                <w:szCs w:val="16"/>
                <w:lang w:eastAsia="ko-KR"/>
              </w:rPr>
            </w:pPr>
            <w:ins w:id="248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490" w:author="박종근/선임연구원/차세대표준(연)CAS팀(jong1.park@lge.com)" w:date="2019-11-28T11:13:00Z"/>
                <w:rFonts w:eastAsiaTheme="minorEastAsia" w:cs="Arial"/>
                <w:color w:val="000000"/>
                <w:sz w:val="16"/>
                <w:szCs w:val="16"/>
                <w:lang w:eastAsia="ko-KR"/>
              </w:rPr>
            </w:pPr>
            <w:ins w:id="249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492"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93" w:author="박종근/선임연구원/차세대표준(연)CAS팀(jong1.park@lge.com)" w:date="2019-11-28T11:13:00Z"/>
                <w:rFonts w:ascii="Arial" w:hAnsi="Arial" w:cs="Arial"/>
                <w:color w:val="000000"/>
                <w:sz w:val="16"/>
                <w:szCs w:val="16"/>
              </w:rPr>
            </w:pPr>
            <w:ins w:id="2494" w:author="박종근/선임연구원/차세대표준(연)CAS팀(jong1.park@lge.com)" w:date="2019-11-28T11:26:00Z">
              <w:r w:rsidRPr="00D420F9">
                <w:rPr>
                  <w:rFonts w:ascii="Arial" w:hAnsi="Arial" w:cs="Arial"/>
                  <w:color w:val="000000"/>
                  <w:sz w:val="16"/>
                  <w:szCs w:val="16"/>
                </w:rPr>
                <w:t>4BDL_2A-13A-48C-66A-66A_2BUL_13A-48A_BCS0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495" w:author="박종근/선임연구원/차세대표준(연)CAS팀(jong1.park@lge.com)" w:date="2019-11-28T11:13:00Z"/>
                <w:rFonts w:ascii="Arial" w:hAnsi="Arial" w:cs="Arial"/>
                <w:color w:val="000000"/>
                <w:sz w:val="16"/>
                <w:szCs w:val="16"/>
              </w:rPr>
            </w:pPr>
            <w:ins w:id="249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497" w:author="박종근/선임연구원/차세대표준(연)CAS팀(jong1.park@lge.com)" w:date="2019-11-28T11:13:00Z"/>
                <w:rFonts w:cs="Arial"/>
                <w:color w:val="000000"/>
                <w:sz w:val="16"/>
                <w:szCs w:val="16"/>
              </w:rPr>
            </w:pPr>
            <w:ins w:id="249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499"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00" w:author="박종근/선임연구원/차세대표준(연)CAS팀(jong1.park@lge.com)" w:date="2019-11-28T11:13:00Z"/>
                <w:rFonts w:eastAsiaTheme="minorEastAsia" w:cs="Arial"/>
                <w:sz w:val="16"/>
                <w:szCs w:val="16"/>
                <w:lang w:eastAsia="ko-KR"/>
              </w:rPr>
            </w:pPr>
            <w:ins w:id="250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02" w:author="박종근/선임연구원/차세대표준(연)CAS팀(jong1.park@lge.com)" w:date="2019-11-28T11:13:00Z"/>
                <w:rFonts w:eastAsiaTheme="minorEastAsia" w:cs="Arial"/>
                <w:sz w:val="16"/>
                <w:szCs w:val="16"/>
                <w:lang w:eastAsia="ko-KR"/>
              </w:rPr>
            </w:pPr>
            <w:ins w:id="250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04" w:author="박종근/선임연구원/차세대표준(연)CAS팀(jong1.park@lge.com)" w:date="2019-11-28T11:13:00Z"/>
                <w:rFonts w:eastAsiaTheme="minorEastAsia" w:cs="Arial"/>
                <w:color w:val="000000"/>
                <w:sz w:val="16"/>
                <w:szCs w:val="16"/>
                <w:lang w:eastAsia="ko-KR"/>
              </w:rPr>
            </w:pPr>
            <w:ins w:id="250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50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07" w:author="박종근/선임연구원/차세대표준(연)CAS팀(jong1.park@lge.com)" w:date="2019-11-28T11:13:00Z"/>
                <w:rFonts w:ascii="Arial" w:hAnsi="Arial" w:cs="Arial"/>
                <w:color w:val="000000"/>
                <w:sz w:val="16"/>
                <w:szCs w:val="16"/>
              </w:rPr>
            </w:pPr>
            <w:ins w:id="2508" w:author="박종근/선임연구원/차세대표준(연)CAS팀(jong1.park@lge.com)" w:date="2019-11-28T11:26:00Z">
              <w:r w:rsidRPr="00D420F9">
                <w:rPr>
                  <w:rFonts w:ascii="Arial" w:hAnsi="Arial" w:cs="Arial"/>
                  <w:color w:val="000000"/>
                  <w:sz w:val="16"/>
                  <w:szCs w:val="16"/>
                </w:rPr>
                <w:t>4BDL_2A-13A-48D-66A_2BUL_2A-66A_BCS0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09" w:author="박종근/선임연구원/차세대표준(연)CAS팀(jong1.park@lge.com)" w:date="2019-11-28T11:13:00Z"/>
                <w:rFonts w:ascii="Arial" w:hAnsi="Arial" w:cs="Arial"/>
                <w:color w:val="000000"/>
                <w:sz w:val="16"/>
                <w:szCs w:val="16"/>
              </w:rPr>
            </w:pPr>
            <w:ins w:id="251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511" w:author="박종근/선임연구원/차세대표준(연)CAS팀(jong1.park@lge.com)" w:date="2019-11-28T11:13:00Z"/>
                <w:rFonts w:cs="Arial"/>
                <w:color w:val="000000"/>
                <w:sz w:val="16"/>
                <w:szCs w:val="16"/>
              </w:rPr>
            </w:pPr>
            <w:ins w:id="251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51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14" w:author="박종근/선임연구원/차세대표준(연)CAS팀(jong1.park@lge.com)" w:date="2019-11-28T11:13:00Z"/>
                <w:rFonts w:eastAsiaTheme="minorEastAsia" w:cs="Arial"/>
                <w:sz w:val="16"/>
                <w:szCs w:val="16"/>
                <w:lang w:eastAsia="ko-KR"/>
              </w:rPr>
            </w:pPr>
            <w:ins w:id="251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16" w:author="박종근/선임연구원/차세대표준(연)CAS팀(jong1.park@lge.com)" w:date="2019-11-28T11:13:00Z"/>
                <w:rFonts w:eastAsiaTheme="minorEastAsia" w:cs="Arial"/>
                <w:sz w:val="16"/>
                <w:szCs w:val="16"/>
                <w:lang w:eastAsia="ko-KR"/>
              </w:rPr>
            </w:pPr>
            <w:ins w:id="251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18" w:author="박종근/선임연구원/차세대표준(연)CAS팀(jong1.park@lge.com)" w:date="2019-11-28T11:13:00Z"/>
                <w:rFonts w:eastAsiaTheme="minorEastAsia" w:cs="Arial"/>
                <w:color w:val="000000"/>
                <w:sz w:val="16"/>
                <w:szCs w:val="16"/>
                <w:lang w:eastAsia="ko-KR"/>
              </w:rPr>
            </w:pPr>
            <w:ins w:id="251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52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21" w:author="박종근/선임연구원/차세대표준(연)CAS팀(jong1.park@lge.com)" w:date="2019-11-28T11:13:00Z"/>
                <w:rFonts w:ascii="Arial" w:hAnsi="Arial" w:cs="Arial"/>
                <w:color w:val="000000"/>
                <w:sz w:val="16"/>
                <w:szCs w:val="16"/>
              </w:rPr>
            </w:pPr>
            <w:ins w:id="2522" w:author="박종근/선임연구원/차세대표준(연)CAS팀(jong1.park@lge.com)" w:date="2019-11-28T11:26:00Z">
              <w:r w:rsidRPr="00D420F9">
                <w:rPr>
                  <w:rFonts w:ascii="Arial" w:hAnsi="Arial" w:cs="Arial"/>
                  <w:color w:val="000000"/>
                  <w:sz w:val="16"/>
                  <w:szCs w:val="16"/>
                </w:rPr>
                <w:t>4BDL_2A-13A-48D-66A_2BUL_2A-48A_BCS0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23" w:author="박종근/선임연구원/차세대표준(연)CAS팀(jong1.park@lge.com)" w:date="2019-11-28T11:13:00Z"/>
                <w:rFonts w:ascii="Arial" w:hAnsi="Arial" w:cs="Arial"/>
                <w:color w:val="000000"/>
                <w:sz w:val="16"/>
                <w:szCs w:val="16"/>
              </w:rPr>
            </w:pPr>
            <w:ins w:id="252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525" w:author="박종근/선임연구원/차세대표준(연)CAS팀(jong1.park@lge.com)" w:date="2019-11-28T11:13:00Z"/>
                <w:rFonts w:cs="Arial"/>
                <w:color w:val="000000"/>
                <w:sz w:val="16"/>
                <w:szCs w:val="16"/>
              </w:rPr>
            </w:pPr>
            <w:ins w:id="252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52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28" w:author="박종근/선임연구원/차세대표준(연)CAS팀(jong1.park@lge.com)" w:date="2019-11-28T11:13:00Z"/>
                <w:rFonts w:eastAsiaTheme="minorEastAsia" w:cs="Arial"/>
                <w:sz w:val="16"/>
                <w:szCs w:val="16"/>
                <w:lang w:eastAsia="ko-KR"/>
              </w:rPr>
            </w:pPr>
            <w:ins w:id="252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30" w:author="박종근/선임연구원/차세대표준(연)CAS팀(jong1.park@lge.com)" w:date="2019-11-28T11:13:00Z"/>
                <w:rFonts w:eastAsiaTheme="minorEastAsia" w:cs="Arial"/>
                <w:sz w:val="16"/>
                <w:szCs w:val="16"/>
                <w:lang w:eastAsia="ko-KR"/>
              </w:rPr>
            </w:pPr>
            <w:ins w:id="253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32" w:author="박종근/선임연구원/차세대표준(연)CAS팀(jong1.park@lge.com)" w:date="2019-11-28T11:13:00Z"/>
                <w:rFonts w:eastAsiaTheme="minorEastAsia" w:cs="Arial"/>
                <w:color w:val="000000"/>
                <w:sz w:val="16"/>
                <w:szCs w:val="16"/>
                <w:lang w:eastAsia="ko-KR"/>
              </w:rPr>
            </w:pPr>
            <w:ins w:id="253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534"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35" w:author="박종근/선임연구원/차세대표준(연)CAS팀(jong1.park@lge.com)" w:date="2019-11-28T11:13:00Z"/>
                <w:rFonts w:ascii="Arial" w:hAnsi="Arial" w:cs="Arial"/>
                <w:color w:val="000000"/>
                <w:sz w:val="16"/>
                <w:szCs w:val="16"/>
              </w:rPr>
            </w:pPr>
            <w:ins w:id="2536" w:author="박종근/선임연구원/차세대표준(연)CAS팀(jong1.park@lge.com)" w:date="2019-11-28T11:26:00Z">
              <w:r w:rsidRPr="00D420F9">
                <w:rPr>
                  <w:rFonts w:ascii="Arial" w:hAnsi="Arial" w:cs="Arial"/>
                  <w:color w:val="000000"/>
                  <w:sz w:val="16"/>
                  <w:szCs w:val="16"/>
                </w:rPr>
                <w:t>4BDL_2A-13A-48D-66A_2BUL_48A-66A_BCS0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37" w:author="박종근/선임연구원/차세대표준(연)CAS팀(jong1.park@lge.com)" w:date="2019-11-28T11:13:00Z"/>
                <w:rFonts w:ascii="Arial" w:hAnsi="Arial" w:cs="Arial"/>
                <w:color w:val="000000"/>
                <w:sz w:val="16"/>
                <w:szCs w:val="16"/>
              </w:rPr>
            </w:pPr>
            <w:ins w:id="253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539" w:author="박종근/선임연구원/차세대표준(연)CAS팀(jong1.park@lge.com)" w:date="2019-11-28T11:13:00Z"/>
                <w:rFonts w:cs="Arial"/>
                <w:color w:val="000000"/>
                <w:sz w:val="16"/>
                <w:szCs w:val="16"/>
              </w:rPr>
            </w:pPr>
            <w:ins w:id="254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541"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42" w:author="박종근/선임연구원/차세대표준(연)CAS팀(jong1.park@lge.com)" w:date="2019-11-28T11:13:00Z"/>
                <w:rFonts w:eastAsiaTheme="minorEastAsia" w:cs="Arial"/>
                <w:sz w:val="16"/>
                <w:szCs w:val="16"/>
                <w:lang w:eastAsia="ko-KR"/>
              </w:rPr>
            </w:pPr>
            <w:ins w:id="254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44" w:author="박종근/선임연구원/차세대표준(연)CAS팀(jong1.park@lge.com)" w:date="2019-11-28T11:13:00Z"/>
                <w:rFonts w:eastAsiaTheme="minorEastAsia" w:cs="Arial"/>
                <w:sz w:val="16"/>
                <w:szCs w:val="16"/>
                <w:lang w:eastAsia="ko-KR"/>
              </w:rPr>
            </w:pPr>
            <w:ins w:id="254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46" w:author="박종근/선임연구원/차세대표준(연)CAS팀(jong1.park@lge.com)" w:date="2019-11-28T11:13:00Z"/>
                <w:rFonts w:eastAsiaTheme="minorEastAsia" w:cs="Arial"/>
                <w:color w:val="000000"/>
                <w:sz w:val="16"/>
                <w:szCs w:val="16"/>
                <w:lang w:eastAsia="ko-KR"/>
              </w:rPr>
            </w:pPr>
            <w:ins w:id="254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548"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49" w:author="박종근/선임연구원/차세대표준(연)CAS팀(jong1.park@lge.com)" w:date="2019-11-28T11:13:00Z"/>
                <w:rFonts w:ascii="Arial" w:hAnsi="Arial" w:cs="Arial"/>
                <w:color w:val="000000"/>
                <w:sz w:val="16"/>
                <w:szCs w:val="16"/>
              </w:rPr>
            </w:pPr>
            <w:ins w:id="2550" w:author="박종근/선임연구원/차세대표준(연)CAS팀(jong1.park@lge.com)" w:date="2019-11-28T11:26:00Z">
              <w:r w:rsidRPr="00D420F9">
                <w:rPr>
                  <w:rFonts w:ascii="Arial" w:hAnsi="Arial" w:cs="Arial"/>
                  <w:color w:val="000000"/>
                  <w:sz w:val="16"/>
                  <w:szCs w:val="16"/>
                </w:rPr>
                <w:t>4BDL_2A-13A-48D-66A_2BUL_13A-66A_BCS0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51" w:author="박종근/선임연구원/차세대표준(연)CAS팀(jong1.park@lge.com)" w:date="2019-11-28T11:13:00Z"/>
                <w:rFonts w:ascii="Arial" w:hAnsi="Arial" w:cs="Arial"/>
                <w:color w:val="000000"/>
                <w:sz w:val="16"/>
                <w:szCs w:val="16"/>
              </w:rPr>
            </w:pPr>
            <w:ins w:id="255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553" w:author="박종근/선임연구원/차세대표준(연)CAS팀(jong1.park@lge.com)" w:date="2019-11-28T11:13:00Z"/>
                <w:rFonts w:cs="Arial"/>
                <w:color w:val="000000"/>
                <w:sz w:val="16"/>
                <w:szCs w:val="16"/>
              </w:rPr>
            </w:pPr>
            <w:ins w:id="255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555"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56" w:author="박종근/선임연구원/차세대표준(연)CAS팀(jong1.park@lge.com)" w:date="2019-11-28T11:13:00Z"/>
                <w:rFonts w:eastAsiaTheme="minorEastAsia" w:cs="Arial"/>
                <w:sz w:val="16"/>
                <w:szCs w:val="16"/>
                <w:lang w:eastAsia="ko-KR"/>
              </w:rPr>
            </w:pPr>
            <w:ins w:id="255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58" w:author="박종근/선임연구원/차세대표준(연)CAS팀(jong1.park@lge.com)" w:date="2019-11-28T11:13:00Z"/>
                <w:rFonts w:eastAsiaTheme="minorEastAsia" w:cs="Arial"/>
                <w:sz w:val="16"/>
                <w:szCs w:val="16"/>
                <w:lang w:eastAsia="ko-KR"/>
              </w:rPr>
            </w:pPr>
            <w:ins w:id="255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60" w:author="박종근/선임연구원/차세대표준(연)CAS팀(jong1.park@lge.com)" w:date="2019-11-28T11:13:00Z"/>
                <w:rFonts w:eastAsiaTheme="minorEastAsia" w:cs="Arial"/>
                <w:color w:val="000000"/>
                <w:sz w:val="16"/>
                <w:szCs w:val="16"/>
                <w:lang w:eastAsia="ko-KR"/>
              </w:rPr>
            </w:pPr>
            <w:ins w:id="256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562"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63" w:author="박종근/선임연구원/차세대표준(연)CAS팀(jong1.park@lge.com)" w:date="2019-11-28T11:13:00Z"/>
                <w:rFonts w:ascii="Arial" w:hAnsi="Arial" w:cs="Arial"/>
                <w:color w:val="000000"/>
                <w:sz w:val="16"/>
                <w:szCs w:val="16"/>
              </w:rPr>
            </w:pPr>
            <w:ins w:id="2564" w:author="박종근/선임연구원/차세대표준(연)CAS팀(jong1.park@lge.com)" w:date="2019-11-28T11:26:00Z">
              <w:r w:rsidRPr="00D420F9">
                <w:rPr>
                  <w:rFonts w:ascii="Arial" w:hAnsi="Arial" w:cs="Arial"/>
                  <w:color w:val="000000"/>
                  <w:sz w:val="16"/>
                  <w:szCs w:val="16"/>
                </w:rPr>
                <w:t>4BDL_2A-13A-48D-66A_2BUL_13A-48A_BCS0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65" w:author="박종근/선임연구원/차세대표준(연)CAS팀(jong1.park@lge.com)" w:date="2019-11-28T11:13:00Z"/>
                <w:rFonts w:ascii="Arial" w:hAnsi="Arial" w:cs="Arial"/>
                <w:color w:val="000000"/>
                <w:sz w:val="16"/>
                <w:szCs w:val="16"/>
              </w:rPr>
            </w:pPr>
            <w:ins w:id="256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567" w:author="박종근/선임연구원/차세대표준(연)CAS팀(jong1.park@lge.com)" w:date="2019-11-28T11:13:00Z"/>
                <w:rFonts w:cs="Arial"/>
                <w:color w:val="000000"/>
                <w:sz w:val="16"/>
                <w:szCs w:val="16"/>
              </w:rPr>
            </w:pPr>
            <w:ins w:id="256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569"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70" w:author="박종근/선임연구원/차세대표준(연)CAS팀(jong1.park@lge.com)" w:date="2019-11-28T11:13:00Z"/>
                <w:rFonts w:eastAsiaTheme="minorEastAsia" w:cs="Arial"/>
                <w:sz w:val="16"/>
                <w:szCs w:val="16"/>
                <w:lang w:eastAsia="ko-KR"/>
              </w:rPr>
            </w:pPr>
            <w:ins w:id="257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72" w:author="박종근/선임연구원/차세대표준(연)CAS팀(jong1.park@lge.com)" w:date="2019-11-28T11:13:00Z"/>
                <w:rFonts w:eastAsiaTheme="minorEastAsia" w:cs="Arial"/>
                <w:sz w:val="16"/>
                <w:szCs w:val="16"/>
                <w:lang w:eastAsia="ko-KR"/>
              </w:rPr>
            </w:pPr>
            <w:ins w:id="257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74" w:author="박종근/선임연구원/차세대표준(연)CAS팀(jong1.park@lge.com)" w:date="2019-11-28T11:13:00Z"/>
                <w:rFonts w:eastAsiaTheme="minorEastAsia" w:cs="Arial"/>
                <w:color w:val="000000"/>
                <w:sz w:val="16"/>
                <w:szCs w:val="16"/>
                <w:lang w:eastAsia="ko-KR"/>
              </w:rPr>
            </w:pPr>
            <w:ins w:id="257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57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77" w:author="박종근/선임연구원/차세대표준(연)CAS팀(jong1.park@lge.com)" w:date="2019-11-28T11:13:00Z"/>
                <w:rFonts w:ascii="Arial" w:hAnsi="Arial" w:cs="Arial"/>
                <w:color w:val="000000"/>
                <w:sz w:val="16"/>
                <w:szCs w:val="16"/>
              </w:rPr>
            </w:pPr>
            <w:ins w:id="2578" w:author="박종근/선임연구원/차세대표준(연)CAS팀(jong1.park@lge.com)" w:date="2019-11-28T11:26:00Z">
              <w:r w:rsidRPr="00D420F9">
                <w:rPr>
                  <w:rFonts w:ascii="Arial" w:hAnsi="Arial" w:cs="Arial"/>
                  <w:color w:val="000000"/>
                  <w:sz w:val="16"/>
                  <w:szCs w:val="16"/>
                </w:rPr>
                <w:t>4BDL_2A-13A-48D-66A-66A_2BUL_2A-66A_BCS0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79" w:author="박종근/선임연구원/차세대표준(연)CAS팀(jong1.park@lge.com)" w:date="2019-11-28T11:13:00Z"/>
                <w:rFonts w:ascii="Arial" w:hAnsi="Arial" w:cs="Arial"/>
                <w:color w:val="000000"/>
                <w:sz w:val="16"/>
                <w:szCs w:val="16"/>
              </w:rPr>
            </w:pPr>
            <w:ins w:id="258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581" w:author="박종근/선임연구원/차세대표준(연)CAS팀(jong1.park@lge.com)" w:date="2019-11-28T11:13:00Z"/>
                <w:rFonts w:cs="Arial"/>
                <w:color w:val="000000"/>
                <w:sz w:val="16"/>
                <w:szCs w:val="16"/>
              </w:rPr>
            </w:pPr>
            <w:ins w:id="258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58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84" w:author="박종근/선임연구원/차세대표준(연)CAS팀(jong1.park@lge.com)" w:date="2019-11-28T11:13:00Z"/>
                <w:rFonts w:eastAsiaTheme="minorEastAsia" w:cs="Arial"/>
                <w:sz w:val="16"/>
                <w:szCs w:val="16"/>
                <w:lang w:eastAsia="ko-KR"/>
              </w:rPr>
            </w:pPr>
            <w:ins w:id="258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86" w:author="박종근/선임연구원/차세대표준(연)CAS팀(jong1.park@lge.com)" w:date="2019-11-28T11:13:00Z"/>
                <w:rFonts w:eastAsiaTheme="minorEastAsia" w:cs="Arial"/>
                <w:sz w:val="16"/>
                <w:szCs w:val="16"/>
                <w:lang w:eastAsia="ko-KR"/>
              </w:rPr>
            </w:pPr>
            <w:ins w:id="258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88" w:author="박종근/선임연구원/차세대표준(연)CAS팀(jong1.park@lge.com)" w:date="2019-11-28T11:13:00Z"/>
                <w:rFonts w:eastAsiaTheme="minorEastAsia" w:cs="Arial"/>
                <w:color w:val="000000"/>
                <w:sz w:val="16"/>
                <w:szCs w:val="16"/>
                <w:lang w:eastAsia="ko-KR"/>
              </w:rPr>
            </w:pPr>
            <w:ins w:id="258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59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91" w:author="박종근/선임연구원/차세대표준(연)CAS팀(jong1.park@lge.com)" w:date="2019-11-28T11:13:00Z"/>
                <w:rFonts w:ascii="Arial" w:hAnsi="Arial" w:cs="Arial"/>
                <w:color w:val="000000"/>
                <w:sz w:val="16"/>
                <w:szCs w:val="16"/>
              </w:rPr>
            </w:pPr>
            <w:ins w:id="2592" w:author="박종근/선임연구원/차세대표준(연)CAS팀(jong1.park@lge.com)" w:date="2019-11-28T11:26:00Z">
              <w:r w:rsidRPr="00D420F9">
                <w:rPr>
                  <w:rFonts w:ascii="Arial" w:hAnsi="Arial" w:cs="Arial"/>
                  <w:color w:val="000000"/>
                  <w:sz w:val="16"/>
                  <w:szCs w:val="16"/>
                </w:rPr>
                <w:t>4BDL_2A-13A-48D-66A-66A_2BUL_2A-48A_BCS0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593" w:author="박종근/선임연구원/차세대표준(연)CAS팀(jong1.park@lge.com)" w:date="2019-11-28T11:13:00Z"/>
                <w:rFonts w:ascii="Arial" w:hAnsi="Arial" w:cs="Arial"/>
                <w:color w:val="000000"/>
                <w:sz w:val="16"/>
                <w:szCs w:val="16"/>
              </w:rPr>
            </w:pPr>
            <w:ins w:id="259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595" w:author="박종근/선임연구원/차세대표준(연)CAS팀(jong1.park@lge.com)" w:date="2019-11-28T11:13:00Z"/>
                <w:rFonts w:cs="Arial"/>
                <w:color w:val="000000"/>
                <w:sz w:val="16"/>
                <w:szCs w:val="16"/>
              </w:rPr>
            </w:pPr>
            <w:ins w:id="259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59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598" w:author="박종근/선임연구원/차세대표준(연)CAS팀(jong1.park@lge.com)" w:date="2019-11-28T11:13:00Z"/>
                <w:rFonts w:eastAsiaTheme="minorEastAsia" w:cs="Arial"/>
                <w:sz w:val="16"/>
                <w:szCs w:val="16"/>
                <w:lang w:eastAsia="ko-KR"/>
              </w:rPr>
            </w:pPr>
            <w:ins w:id="259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00" w:author="박종근/선임연구원/차세대표준(연)CAS팀(jong1.park@lge.com)" w:date="2019-11-28T11:13:00Z"/>
                <w:rFonts w:eastAsiaTheme="minorEastAsia" w:cs="Arial"/>
                <w:sz w:val="16"/>
                <w:szCs w:val="16"/>
                <w:lang w:eastAsia="ko-KR"/>
              </w:rPr>
            </w:pPr>
            <w:ins w:id="260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02" w:author="박종근/선임연구원/차세대표준(연)CAS팀(jong1.park@lge.com)" w:date="2019-11-28T11:13:00Z"/>
                <w:rFonts w:eastAsiaTheme="minorEastAsia" w:cs="Arial"/>
                <w:color w:val="000000"/>
                <w:sz w:val="16"/>
                <w:szCs w:val="16"/>
                <w:lang w:eastAsia="ko-KR"/>
              </w:rPr>
            </w:pPr>
            <w:ins w:id="260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604"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05" w:author="박종근/선임연구원/차세대표준(연)CAS팀(jong1.park@lge.com)" w:date="2019-11-28T11:13:00Z"/>
                <w:rFonts w:ascii="Arial" w:hAnsi="Arial" w:cs="Arial"/>
                <w:color w:val="000000"/>
                <w:sz w:val="16"/>
                <w:szCs w:val="16"/>
              </w:rPr>
            </w:pPr>
            <w:ins w:id="2606" w:author="박종근/선임연구원/차세대표준(연)CAS팀(jong1.park@lge.com)" w:date="2019-11-28T11:26:00Z">
              <w:r w:rsidRPr="00D420F9">
                <w:rPr>
                  <w:rFonts w:ascii="Arial" w:hAnsi="Arial" w:cs="Arial"/>
                  <w:color w:val="000000"/>
                  <w:sz w:val="16"/>
                  <w:szCs w:val="16"/>
                </w:rPr>
                <w:t>4BDL_2A-13A-48D-66A-66A_2BUL_48A-66A_BCS0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07" w:author="박종근/선임연구원/차세대표준(연)CAS팀(jong1.park@lge.com)" w:date="2019-11-28T11:13:00Z"/>
                <w:rFonts w:ascii="Arial" w:hAnsi="Arial" w:cs="Arial"/>
                <w:color w:val="000000"/>
                <w:sz w:val="16"/>
                <w:szCs w:val="16"/>
              </w:rPr>
            </w:pPr>
            <w:ins w:id="260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609" w:author="박종근/선임연구원/차세대표준(연)CAS팀(jong1.park@lge.com)" w:date="2019-11-28T11:13:00Z"/>
                <w:rFonts w:cs="Arial"/>
                <w:color w:val="000000"/>
                <w:sz w:val="16"/>
                <w:szCs w:val="16"/>
              </w:rPr>
            </w:pPr>
            <w:ins w:id="261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611"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12" w:author="박종근/선임연구원/차세대표준(연)CAS팀(jong1.park@lge.com)" w:date="2019-11-28T11:13:00Z"/>
                <w:rFonts w:eastAsiaTheme="minorEastAsia" w:cs="Arial"/>
                <w:sz w:val="16"/>
                <w:szCs w:val="16"/>
                <w:lang w:eastAsia="ko-KR"/>
              </w:rPr>
            </w:pPr>
            <w:ins w:id="261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14" w:author="박종근/선임연구원/차세대표준(연)CAS팀(jong1.park@lge.com)" w:date="2019-11-28T11:13:00Z"/>
                <w:rFonts w:eastAsiaTheme="minorEastAsia" w:cs="Arial"/>
                <w:sz w:val="16"/>
                <w:szCs w:val="16"/>
                <w:lang w:eastAsia="ko-KR"/>
              </w:rPr>
            </w:pPr>
            <w:ins w:id="261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16" w:author="박종근/선임연구원/차세대표준(연)CAS팀(jong1.park@lge.com)" w:date="2019-11-28T11:13:00Z"/>
                <w:rFonts w:eastAsiaTheme="minorEastAsia" w:cs="Arial"/>
                <w:color w:val="000000"/>
                <w:sz w:val="16"/>
                <w:szCs w:val="16"/>
                <w:lang w:eastAsia="ko-KR"/>
              </w:rPr>
            </w:pPr>
            <w:ins w:id="261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618"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19" w:author="박종근/선임연구원/차세대표준(연)CAS팀(jong1.park@lge.com)" w:date="2019-11-28T11:13:00Z"/>
                <w:rFonts w:ascii="Arial" w:hAnsi="Arial" w:cs="Arial"/>
                <w:color w:val="000000"/>
                <w:sz w:val="16"/>
                <w:szCs w:val="16"/>
              </w:rPr>
            </w:pPr>
            <w:ins w:id="2620" w:author="박종근/선임연구원/차세대표준(연)CAS팀(jong1.park@lge.com)" w:date="2019-11-28T11:26:00Z">
              <w:r w:rsidRPr="00D420F9">
                <w:rPr>
                  <w:rFonts w:ascii="Arial" w:hAnsi="Arial" w:cs="Arial"/>
                  <w:color w:val="000000"/>
                  <w:sz w:val="16"/>
                  <w:szCs w:val="16"/>
                </w:rPr>
                <w:t>4BDL_2A-13A-48D-66A-66A_2BUL_13A-66A_BCS0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21" w:author="박종근/선임연구원/차세대표준(연)CAS팀(jong1.park@lge.com)" w:date="2019-11-28T11:13:00Z"/>
                <w:rFonts w:ascii="Arial" w:hAnsi="Arial" w:cs="Arial"/>
                <w:color w:val="000000"/>
                <w:sz w:val="16"/>
                <w:szCs w:val="16"/>
              </w:rPr>
            </w:pPr>
            <w:ins w:id="262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623" w:author="박종근/선임연구원/차세대표준(연)CAS팀(jong1.park@lge.com)" w:date="2019-11-28T11:13:00Z"/>
                <w:rFonts w:cs="Arial"/>
                <w:color w:val="000000"/>
                <w:sz w:val="16"/>
                <w:szCs w:val="16"/>
              </w:rPr>
            </w:pPr>
            <w:ins w:id="262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625"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26" w:author="박종근/선임연구원/차세대표준(연)CAS팀(jong1.park@lge.com)" w:date="2019-11-28T11:13:00Z"/>
                <w:rFonts w:eastAsiaTheme="minorEastAsia" w:cs="Arial"/>
                <w:sz w:val="16"/>
                <w:szCs w:val="16"/>
                <w:lang w:eastAsia="ko-KR"/>
              </w:rPr>
            </w:pPr>
            <w:ins w:id="262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28" w:author="박종근/선임연구원/차세대표준(연)CAS팀(jong1.park@lge.com)" w:date="2019-11-28T11:13:00Z"/>
                <w:rFonts w:eastAsiaTheme="minorEastAsia" w:cs="Arial"/>
                <w:sz w:val="16"/>
                <w:szCs w:val="16"/>
                <w:lang w:eastAsia="ko-KR"/>
              </w:rPr>
            </w:pPr>
            <w:ins w:id="262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30" w:author="박종근/선임연구원/차세대표준(연)CAS팀(jong1.park@lge.com)" w:date="2019-11-28T11:13:00Z"/>
                <w:rFonts w:eastAsiaTheme="minorEastAsia" w:cs="Arial"/>
                <w:color w:val="000000"/>
                <w:sz w:val="16"/>
                <w:szCs w:val="16"/>
                <w:lang w:eastAsia="ko-KR"/>
              </w:rPr>
            </w:pPr>
            <w:ins w:id="263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632"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33" w:author="박종근/선임연구원/차세대표준(연)CAS팀(jong1.park@lge.com)" w:date="2019-11-28T11:13:00Z"/>
                <w:rFonts w:ascii="Arial" w:hAnsi="Arial" w:cs="Arial"/>
                <w:color w:val="000000"/>
                <w:sz w:val="16"/>
                <w:szCs w:val="16"/>
              </w:rPr>
            </w:pPr>
            <w:ins w:id="2634" w:author="박종근/선임연구원/차세대표준(연)CAS팀(jong1.park@lge.com)" w:date="2019-11-28T11:26:00Z">
              <w:r w:rsidRPr="00D420F9">
                <w:rPr>
                  <w:rFonts w:ascii="Arial" w:hAnsi="Arial" w:cs="Arial"/>
                  <w:color w:val="000000"/>
                  <w:sz w:val="16"/>
                  <w:szCs w:val="16"/>
                </w:rPr>
                <w:t>4BDL_2A-13A-48D-66A-66A_2BUL_13A-48A_BCS0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35" w:author="박종근/선임연구원/차세대표준(연)CAS팀(jong1.park@lge.com)" w:date="2019-11-28T11:13:00Z"/>
                <w:rFonts w:ascii="Arial" w:hAnsi="Arial" w:cs="Arial"/>
                <w:color w:val="000000"/>
                <w:sz w:val="16"/>
                <w:szCs w:val="16"/>
              </w:rPr>
            </w:pPr>
            <w:ins w:id="263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637" w:author="박종근/선임연구원/차세대표준(연)CAS팀(jong1.park@lge.com)" w:date="2019-11-28T11:13:00Z"/>
                <w:rFonts w:cs="Arial"/>
                <w:color w:val="000000"/>
                <w:sz w:val="16"/>
                <w:szCs w:val="16"/>
              </w:rPr>
            </w:pPr>
            <w:ins w:id="263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639"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40" w:author="박종근/선임연구원/차세대표준(연)CAS팀(jong1.park@lge.com)" w:date="2019-11-28T11:13:00Z"/>
                <w:rFonts w:eastAsiaTheme="minorEastAsia" w:cs="Arial"/>
                <w:sz w:val="16"/>
                <w:szCs w:val="16"/>
                <w:lang w:eastAsia="ko-KR"/>
              </w:rPr>
            </w:pPr>
            <w:ins w:id="264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42" w:author="박종근/선임연구원/차세대표준(연)CAS팀(jong1.park@lge.com)" w:date="2019-11-28T11:13:00Z"/>
                <w:rFonts w:eastAsiaTheme="minorEastAsia" w:cs="Arial"/>
                <w:sz w:val="16"/>
                <w:szCs w:val="16"/>
                <w:lang w:eastAsia="ko-KR"/>
              </w:rPr>
            </w:pPr>
            <w:ins w:id="264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44" w:author="박종근/선임연구원/차세대표준(연)CAS팀(jong1.park@lge.com)" w:date="2019-11-28T11:13:00Z"/>
                <w:rFonts w:eastAsiaTheme="minorEastAsia" w:cs="Arial"/>
                <w:color w:val="000000"/>
                <w:sz w:val="16"/>
                <w:szCs w:val="16"/>
                <w:lang w:eastAsia="ko-KR"/>
              </w:rPr>
            </w:pPr>
            <w:ins w:id="264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64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47" w:author="박종근/선임연구원/차세대표준(연)CAS팀(jong1.park@lge.com)" w:date="2019-11-28T11:13:00Z"/>
                <w:rFonts w:ascii="Arial" w:hAnsi="Arial" w:cs="Arial"/>
                <w:color w:val="000000"/>
                <w:sz w:val="16"/>
                <w:szCs w:val="16"/>
              </w:rPr>
            </w:pPr>
            <w:ins w:id="2648" w:author="박종근/선임연구원/차세대표준(연)CAS팀(jong1.park@lge.com)" w:date="2019-11-28T11:26:00Z">
              <w:r w:rsidRPr="00D420F9">
                <w:rPr>
                  <w:rFonts w:ascii="Arial" w:hAnsi="Arial" w:cs="Arial"/>
                  <w:color w:val="000000"/>
                  <w:sz w:val="16"/>
                  <w:szCs w:val="16"/>
                </w:rPr>
                <w:t>4BDL_2A-5A-48A-66A_2BUL_2A-66A_BCS0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49" w:author="박종근/선임연구원/차세대표준(연)CAS팀(jong1.park@lge.com)" w:date="2019-11-28T11:13:00Z"/>
                <w:rFonts w:ascii="Arial" w:hAnsi="Arial" w:cs="Arial"/>
                <w:color w:val="000000"/>
                <w:sz w:val="16"/>
                <w:szCs w:val="16"/>
              </w:rPr>
            </w:pPr>
            <w:ins w:id="265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651" w:author="박종근/선임연구원/차세대표준(연)CAS팀(jong1.park@lge.com)" w:date="2019-11-28T11:13:00Z"/>
                <w:rFonts w:cs="Arial"/>
                <w:color w:val="000000"/>
                <w:sz w:val="16"/>
                <w:szCs w:val="16"/>
              </w:rPr>
            </w:pPr>
            <w:ins w:id="265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65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54" w:author="박종근/선임연구원/차세대표준(연)CAS팀(jong1.park@lge.com)" w:date="2019-11-28T11:13:00Z"/>
                <w:rFonts w:eastAsiaTheme="minorEastAsia" w:cs="Arial"/>
                <w:sz w:val="16"/>
                <w:szCs w:val="16"/>
                <w:lang w:eastAsia="ko-KR"/>
              </w:rPr>
            </w:pPr>
            <w:ins w:id="265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56" w:author="박종근/선임연구원/차세대표준(연)CAS팀(jong1.park@lge.com)" w:date="2019-11-28T11:13:00Z"/>
                <w:rFonts w:eastAsiaTheme="minorEastAsia" w:cs="Arial"/>
                <w:sz w:val="16"/>
                <w:szCs w:val="16"/>
                <w:lang w:eastAsia="ko-KR"/>
              </w:rPr>
            </w:pPr>
            <w:ins w:id="265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58" w:author="박종근/선임연구원/차세대표준(연)CAS팀(jong1.park@lge.com)" w:date="2019-11-28T11:13:00Z"/>
                <w:rFonts w:eastAsiaTheme="minorEastAsia" w:cs="Arial"/>
                <w:color w:val="000000"/>
                <w:sz w:val="16"/>
                <w:szCs w:val="16"/>
                <w:lang w:eastAsia="ko-KR"/>
              </w:rPr>
            </w:pPr>
            <w:ins w:id="265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66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61" w:author="박종근/선임연구원/차세대표준(연)CAS팀(jong1.park@lge.com)" w:date="2019-11-28T11:13:00Z"/>
                <w:rFonts w:ascii="Arial" w:hAnsi="Arial" w:cs="Arial"/>
                <w:color w:val="000000"/>
                <w:sz w:val="16"/>
                <w:szCs w:val="16"/>
              </w:rPr>
            </w:pPr>
            <w:ins w:id="2662" w:author="박종근/선임연구원/차세대표준(연)CAS팀(jong1.park@lge.com)" w:date="2019-11-28T11:26:00Z">
              <w:r w:rsidRPr="00D420F9">
                <w:rPr>
                  <w:rFonts w:ascii="Arial" w:hAnsi="Arial" w:cs="Arial"/>
                  <w:color w:val="000000"/>
                  <w:sz w:val="16"/>
                  <w:szCs w:val="16"/>
                </w:rPr>
                <w:lastRenderedPageBreak/>
                <w:t>4BDL_2A-5A-48A-66A_2BUL_2A-48A_BCS0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63" w:author="박종근/선임연구원/차세대표준(연)CAS팀(jong1.park@lge.com)" w:date="2019-11-28T11:13:00Z"/>
                <w:rFonts w:ascii="Arial" w:hAnsi="Arial" w:cs="Arial"/>
                <w:color w:val="000000"/>
                <w:sz w:val="16"/>
                <w:szCs w:val="16"/>
              </w:rPr>
            </w:pPr>
            <w:ins w:id="266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665" w:author="박종근/선임연구원/차세대표준(연)CAS팀(jong1.park@lge.com)" w:date="2019-11-28T11:13:00Z"/>
                <w:rFonts w:cs="Arial"/>
                <w:color w:val="000000"/>
                <w:sz w:val="16"/>
                <w:szCs w:val="16"/>
              </w:rPr>
            </w:pPr>
            <w:ins w:id="266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66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68" w:author="박종근/선임연구원/차세대표준(연)CAS팀(jong1.park@lge.com)" w:date="2019-11-28T11:13:00Z"/>
                <w:rFonts w:eastAsiaTheme="minorEastAsia" w:cs="Arial"/>
                <w:sz w:val="16"/>
                <w:szCs w:val="16"/>
                <w:lang w:eastAsia="ko-KR"/>
              </w:rPr>
            </w:pPr>
            <w:ins w:id="266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70" w:author="박종근/선임연구원/차세대표준(연)CAS팀(jong1.park@lge.com)" w:date="2019-11-28T11:13:00Z"/>
                <w:rFonts w:eastAsiaTheme="minorEastAsia" w:cs="Arial"/>
                <w:sz w:val="16"/>
                <w:szCs w:val="16"/>
                <w:lang w:eastAsia="ko-KR"/>
              </w:rPr>
            </w:pPr>
            <w:ins w:id="267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72" w:author="박종근/선임연구원/차세대표준(연)CAS팀(jong1.park@lge.com)" w:date="2019-11-28T11:13:00Z"/>
                <w:rFonts w:eastAsiaTheme="minorEastAsia" w:cs="Arial"/>
                <w:color w:val="000000"/>
                <w:sz w:val="16"/>
                <w:szCs w:val="16"/>
                <w:lang w:eastAsia="ko-KR"/>
              </w:rPr>
            </w:pPr>
            <w:ins w:id="267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674"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75" w:author="박종근/선임연구원/차세대표준(연)CAS팀(jong1.park@lge.com)" w:date="2019-11-28T11:13:00Z"/>
                <w:rFonts w:ascii="Arial" w:hAnsi="Arial" w:cs="Arial"/>
                <w:color w:val="000000"/>
                <w:sz w:val="16"/>
                <w:szCs w:val="16"/>
              </w:rPr>
            </w:pPr>
            <w:ins w:id="2676" w:author="박종근/선임연구원/차세대표준(연)CAS팀(jong1.park@lge.com)" w:date="2019-11-28T11:26:00Z">
              <w:r w:rsidRPr="00D420F9">
                <w:rPr>
                  <w:rFonts w:ascii="Arial" w:hAnsi="Arial" w:cs="Arial"/>
                  <w:color w:val="000000"/>
                  <w:sz w:val="16"/>
                  <w:szCs w:val="16"/>
                </w:rPr>
                <w:t>4BDL_2A-5A-48A-66A_2BUL_48A-66A_BCS0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77" w:author="박종근/선임연구원/차세대표준(연)CAS팀(jong1.park@lge.com)" w:date="2019-11-28T11:13:00Z"/>
                <w:rFonts w:ascii="Arial" w:hAnsi="Arial" w:cs="Arial"/>
                <w:color w:val="000000"/>
                <w:sz w:val="16"/>
                <w:szCs w:val="16"/>
              </w:rPr>
            </w:pPr>
            <w:ins w:id="267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679" w:author="박종근/선임연구원/차세대표준(연)CAS팀(jong1.park@lge.com)" w:date="2019-11-28T11:13:00Z"/>
                <w:rFonts w:cs="Arial"/>
                <w:color w:val="000000"/>
                <w:sz w:val="16"/>
                <w:szCs w:val="16"/>
              </w:rPr>
            </w:pPr>
            <w:ins w:id="268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681"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82" w:author="박종근/선임연구원/차세대표준(연)CAS팀(jong1.park@lge.com)" w:date="2019-11-28T11:13:00Z"/>
                <w:rFonts w:eastAsiaTheme="minorEastAsia" w:cs="Arial"/>
                <w:sz w:val="16"/>
                <w:szCs w:val="16"/>
                <w:lang w:eastAsia="ko-KR"/>
              </w:rPr>
            </w:pPr>
            <w:ins w:id="268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84" w:author="박종근/선임연구원/차세대표준(연)CAS팀(jong1.park@lge.com)" w:date="2019-11-28T11:13:00Z"/>
                <w:rFonts w:eastAsiaTheme="minorEastAsia" w:cs="Arial"/>
                <w:sz w:val="16"/>
                <w:szCs w:val="16"/>
                <w:lang w:eastAsia="ko-KR"/>
              </w:rPr>
            </w:pPr>
            <w:ins w:id="268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86" w:author="박종근/선임연구원/차세대표준(연)CAS팀(jong1.park@lge.com)" w:date="2019-11-28T11:13:00Z"/>
                <w:rFonts w:eastAsiaTheme="minorEastAsia" w:cs="Arial"/>
                <w:color w:val="000000"/>
                <w:sz w:val="16"/>
                <w:szCs w:val="16"/>
                <w:lang w:eastAsia="ko-KR"/>
              </w:rPr>
            </w:pPr>
            <w:ins w:id="268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688"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89" w:author="박종근/선임연구원/차세대표준(연)CAS팀(jong1.park@lge.com)" w:date="2019-11-28T11:13:00Z"/>
                <w:rFonts w:ascii="Arial" w:hAnsi="Arial" w:cs="Arial"/>
                <w:color w:val="000000"/>
                <w:sz w:val="16"/>
                <w:szCs w:val="16"/>
              </w:rPr>
            </w:pPr>
            <w:ins w:id="2690" w:author="박종근/선임연구원/차세대표준(연)CAS팀(jong1.park@lge.com)" w:date="2019-11-28T11:26:00Z">
              <w:r w:rsidRPr="00D420F9">
                <w:rPr>
                  <w:rFonts w:ascii="Arial" w:hAnsi="Arial" w:cs="Arial"/>
                  <w:color w:val="000000"/>
                  <w:sz w:val="16"/>
                  <w:szCs w:val="16"/>
                </w:rPr>
                <w:t>4BDL_2A-5A-48A-66A_2BUL_5A-66A_BCS0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691" w:author="박종근/선임연구원/차세대표준(연)CAS팀(jong1.park@lge.com)" w:date="2019-11-28T11:13:00Z"/>
                <w:rFonts w:ascii="Arial" w:hAnsi="Arial" w:cs="Arial"/>
                <w:color w:val="000000"/>
                <w:sz w:val="16"/>
                <w:szCs w:val="16"/>
              </w:rPr>
            </w:pPr>
            <w:ins w:id="269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693" w:author="박종근/선임연구원/차세대표준(연)CAS팀(jong1.park@lge.com)" w:date="2019-11-28T11:13:00Z"/>
                <w:rFonts w:cs="Arial"/>
                <w:color w:val="000000"/>
                <w:sz w:val="16"/>
                <w:szCs w:val="16"/>
              </w:rPr>
            </w:pPr>
            <w:ins w:id="269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695"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96" w:author="박종근/선임연구원/차세대표준(연)CAS팀(jong1.park@lge.com)" w:date="2019-11-28T11:13:00Z"/>
                <w:rFonts w:eastAsiaTheme="minorEastAsia" w:cs="Arial"/>
                <w:sz w:val="16"/>
                <w:szCs w:val="16"/>
                <w:lang w:eastAsia="ko-KR"/>
              </w:rPr>
            </w:pPr>
            <w:ins w:id="269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698" w:author="박종근/선임연구원/차세대표준(연)CAS팀(jong1.park@lge.com)" w:date="2019-11-28T11:13:00Z"/>
                <w:rFonts w:eastAsiaTheme="minorEastAsia" w:cs="Arial"/>
                <w:sz w:val="16"/>
                <w:szCs w:val="16"/>
                <w:lang w:eastAsia="ko-KR"/>
              </w:rPr>
            </w:pPr>
            <w:ins w:id="269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00" w:author="박종근/선임연구원/차세대표준(연)CAS팀(jong1.park@lge.com)" w:date="2019-11-28T11:13:00Z"/>
                <w:rFonts w:eastAsiaTheme="minorEastAsia" w:cs="Arial"/>
                <w:color w:val="000000"/>
                <w:sz w:val="16"/>
                <w:szCs w:val="16"/>
                <w:lang w:eastAsia="ko-KR"/>
              </w:rPr>
            </w:pPr>
            <w:ins w:id="270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702"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03" w:author="박종근/선임연구원/차세대표준(연)CAS팀(jong1.park@lge.com)" w:date="2019-11-28T11:13:00Z"/>
                <w:rFonts w:ascii="Arial" w:hAnsi="Arial" w:cs="Arial"/>
                <w:color w:val="000000"/>
                <w:sz w:val="16"/>
                <w:szCs w:val="16"/>
              </w:rPr>
            </w:pPr>
            <w:ins w:id="2704" w:author="박종근/선임연구원/차세대표준(연)CAS팀(jong1.park@lge.com)" w:date="2019-11-28T11:26:00Z">
              <w:r w:rsidRPr="00D420F9">
                <w:rPr>
                  <w:rFonts w:ascii="Arial" w:hAnsi="Arial" w:cs="Arial"/>
                  <w:color w:val="000000"/>
                  <w:sz w:val="16"/>
                  <w:szCs w:val="16"/>
                </w:rPr>
                <w:t>4BDL_2A-5A-48A-66A_2BUL_5A-48A_BCS0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05" w:author="박종근/선임연구원/차세대표준(연)CAS팀(jong1.park@lge.com)" w:date="2019-11-28T11:13:00Z"/>
                <w:rFonts w:ascii="Arial" w:hAnsi="Arial" w:cs="Arial"/>
                <w:color w:val="000000"/>
                <w:sz w:val="16"/>
                <w:szCs w:val="16"/>
              </w:rPr>
            </w:pPr>
            <w:ins w:id="270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707" w:author="박종근/선임연구원/차세대표준(연)CAS팀(jong1.park@lge.com)" w:date="2019-11-28T11:13:00Z"/>
                <w:rFonts w:cs="Arial"/>
                <w:color w:val="000000"/>
                <w:sz w:val="16"/>
                <w:szCs w:val="16"/>
              </w:rPr>
            </w:pPr>
            <w:ins w:id="270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709"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10" w:author="박종근/선임연구원/차세대표준(연)CAS팀(jong1.park@lge.com)" w:date="2019-11-28T11:13:00Z"/>
                <w:rFonts w:eastAsiaTheme="minorEastAsia" w:cs="Arial"/>
                <w:sz w:val="16"/>
                <w:szCs w:val="16"/>
                <w:lang w:eastAsia="ko-KR"/>
              </w:rPr>
            </w:pPr>
            <w:ins w:id="271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12" w:author="박종근/선임연구원/차세대표준(연)CAS팀(jong1.park@lge.com)" w:date="2019-11-28T11:13:00Z"/>
                <w:rFonts w:eastAsiaTheme="minorEastAsia" w:cs="Arial"/>
                <w:sz w:val="16"/>
                <w:szCs w:val="16"/>
                <w:lang w:eastAsia="ko-KR"/>
              </w:rPr>
            </w:pPr>
            <w:ins w:id="271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14" w:author="박종근/선임연구원/차세대표준(연)CAS팀(jong1.park@lge.com)" w:date="2019-11-28T11:13:00Z"/>
                <w:rFonts w:eastAsiaTheme="minorEastAsia" w:cs="Arial"/>
                <w:color w:val="000000"/>
                <w:sz w:val="16"/>
                <w:szCs w:val="16"/>
                <w:lang w:eastAsia="ko-KR"/>
              </w:rPr>
            </w:pPr>
            <w:ins w:id="271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71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17" w:author="박종근/선임연구원/차세대표준(연)CAS팀(jong1.park@lge.com)" w:date="2019-11-28T11:13:00Z"/>
                <w:rFonts w:ascii="Arial" w:hAnsi="Arial" w:cs="Arial"/>
                <w:color w:val="000000"/>
                <w:sz w:val="16"/>
                <w:szCs w:val="16"/>
              </w:rPr>
            </w:pPr>
            <w:ins w:id="2718" w:author="박종근/선임연구원/차세대표준(연)CAS팀(jong1.park@lge.com)" w:date="2019-11-28T11:26:00Z">
              <w:r w:rsidRPr="00D420F9">
                <w:rPr>
                  <w:rFonts w:ascii="Arial" w:hAnsi="Arial" w:cs="Arial"/>
                  <w:color w:val="000000"/>
                  <w:sz w:val="16"/>
                  <w:szCs w:val="16"/>
                </w:rPr>
                <w:t>4BDL_2A-5A-48A-66A_2BUL_2A-5A_BCS0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19" w:author="박종근/선임연구원/차세대표준(연)CAS팀(jong1.park@lge.com)" w:date="2019-11-28T11:13:00Z"/>
                <w:rFonts w:ascii="Arial" w:hAnsi="Arial" w:cs="Arial"/>
                <w:color w:val="000000"/>
                <w:sz w:val="16"/>
                <w:szCs w:val="16"/>
              </w:rPr>
            </w:pPr>
            <w:ins w:id="272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721" w:author="박종근/선임연구원/차세대표준(연)CAS팀(jong1.park@lge.com)" w:date="2019-11-28T11:13:00Z"/>
                <w:rFonts w:cs="Arial"/>
                <w:color w:val="000000"/>
                <w:sz w:val="16"/>
                <w:szCs w:val="16"/>
              </w:rPr>
            </w:pPr>
            <w:ins w:id="272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72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24" w:author="박종근/선임연구원/차세대표준(연)CAS팀(jong1.park@lge.com)" w:date="2019-11-28T11:13:00Z"/>
                <w:rFonts w:eastAsiaTheme="minorEastAsia" w:cs="Arial"/>
                <w:sz w:val="16"/>
                <w:szCs w:val="16"/>
                <w:lang w:eastAsia="ko-KR"/>
              </w:rPr>
            </w:pPr>
            <w:ins w:id="272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26" w:author="박종근/선임연구원/차세대표준(연)CAS팀(jong1.park@lge.com)" w:date="2019-11-28T11:13:00Z"/>
                <w:rFonts w:eastAsiaTheme="minorEastAsia" w:cs="Arial"/>
                <w:sz w:val="16"/>
                <w:szCs w:val="16"/>
                <w:lang w:eastAsia="ko-KR"/>
              </w:rPr>
            </w:pPr>
            <w:ins w:id="272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28" w:author="박종근/선임연구원/차세대표준(연)CAS팀(jong1.park@lge.com)" w:date="2019-11-28T11:13:00Z"/>
                <w:rFonts w:eastAsiaTheme="minorEastAsia" w:cs="Arial"/>
                <w:color w:val="000000"/>
                <w:sz w:val="16"/>
                <w:szCs w:val="16"/>
                <w:lang w:eastAsia="ko-KR"/>
              </w:rPr>
            </w:pPr>
            <w:ins w:id="272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73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31" w:author="박종근/선임연구원/차세대표준(연)CAS팀(jong1.park@lge.com)" w:date="2019-11-28T11:13:00Z"/>
                <w:rFonts w:ascii="Arial" w:hAnsi="Arial" w:cs="Arial"/>
                <w:color w:val="000000"/>
                <w:sz w:val="16"/>
                <w:szCs w:val="16"/>
              </w:rPr>
            </w:pPr>
            <w:ins w:id="2732" w:author="박종근/선임연구원/차세대표준(연)CAS팀(jong1.park@lge.com)" w:date="2019-11-28T11:26:00Z">
              <w:r w:rsidRPr="00D420F9">
                <w:rPr>
                  <w:rFonts w:ascii="Arial" w:hAnsi="Arial" w:cs="Arial"/>
                  <w:color w:val="000000"/>
                  <w:sz w:val="16"/>
                  <w:szCs w:val="16"/>
                </w:rPr>
                <w:t>4BDL_2A-5A-48C-66A_2BUL_2A-66A_BCS0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33" w:author="박종근/선임연구원/차세대표준(연)CAS팀(jong1.park@lge.com)" w:date="2019-11-28T11:13:00Z"/>
                <w:rFonts w:ascii="Arial" w:hAnsi="Arial" w:cs="Arial"/>
                <w:color w:val="000000"/>
                <w:sz w:val="16"/>
                <w:szCs w:val="16"/>
              </w:rPr>
            </w:pPr>
            <w:ins w:id="273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735" w:author="박종근/선임연구원/차세대표준(연)CAS팀(jong1.park@lge.com)" w:date="2019-11-28T11:13:00Z"/>
                <w:rFonts w:cs="Arial"/>
                <w:color w:val="000000"/>
                <w:sz w:val="16"/>
                <w:szCs w:val="16"/>
              </w:rPr>
            </w:pPr>
            <w:ins w:id="273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73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38" w:author="박종근/선임연구원/차세대표준(연)CAS팀(jong1.park@lge.com)" w:date="2019-11-28T11:13:00Z"/>
                <w:rFonts w:eastAsiaTheme="minorEastAsia" w:cs="Arial"/>
                <w:sz w:val="16"/>
                <w:szCs w:val="16"/>
                <w:lang w:eastAsia="ko-KR"/>
              </w:rPr>
            </w:pPr>
            <w:ins w:id="273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40" w:author="박종근/선임연구원/차세대표준(연)CAS팀(jong1.park@lge.com)" w:date="2019-11-28T11:13:00Z"/>
                <w:rFonts w:eastAsiaTheme="minorEastAsia" w:cs="Arial"/>
                <w:sz w:val="16"/>
                <w:szCs w:val="16"/>
                <w:lang w:eastAsia="ko-KR"/>
              </w:rPr>
            </w:pPr>
            <w:ins w:id="274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42" w:author="박종근/선임연구원/차세대표준(연)CAS팀(jong1.park@lge.com)" w:date="2019-11-28T11:13:00Z"/>
                <w:rFonts w:eastAsiaTheme="minorEastAsia" w:cs="Arial"/>
                <w:color w:val="000000"/>
                <w:sz w:val="16"/>
                <w:szCs w:val="16"/>
                <w:lang w:eastAsia="ko-KR"/>
              </w:rPr>
            </w:pPr>
            <w:ins w:id="274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744"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45" w:author="박종근/선임연구원/차세대표준(연)CAS팀(jong1.park@lge.com)" w:date="2019-11-28T11:13:00Z"/>
                <w:rFonts w:ascii="Arial" w:hAnsi="Arial" w:cs="Arial"/>
                <w:color w:val="000000"/>
                <w:sz w:val="16"/>
                <w:szCs w:val="16"/>
              </w:rPr>
            </w:pPr>
            <w:ins w:id="2746" w:author="박종근/선임연구원/차세대표준(연)CAS팀(jong1.park@lge.com)" w:date="2019-11-28T11:26:00Z">
              <w:r w:rsidRPr="00D420F9">
                <w:rPr>
                  <w:rFonts w:ascii="Arial" w:hAnsi="Arial" w:cs="Arial"/>
                  <w:color w:val="000000"/>
                  <w:sz w:val="16"/>
                  <w:szCs w:val="16"/>
                </w:rPr>
                <w:t>4BDL_2A-5A-48C-66A_2BUL_2A-48A_BCS0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47" w:author="박종근/선임연구원/차세대표준(연)CAS팀(jong1.park@lge.com)" w:date="2019-11-28T11:13:00Z"/>
                <w:rFonts w:ascii="Arial" w:hAnsi="Arial" w:cs="Arial"/>
                <w:color w:val="000000"/>
                <w:sz w:val="16"/>
                <w:szCs w:val="16"/>
              </w:rPr>
            </w:pPr>
            <w:ins w:id="274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749" w:author="박종근/선임연구원/차세대표준(연)CAS팀(jong1.park@lge.com)" w:date="2019-11-28T11:13:00Z"/>
                <w:rFonts w:cs="Arial"/>
                <w:color w:val="000000"/>
                <w:sz w:val="16"/>
                <w:szCs w:val="16"/>
              </w:rPr>
            </w:pPr>
            <w:ins w:id="275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751"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52" w:author="박종근/선임연구원/차세대표준(연)CAS팀(jong1.park@lge.com)" w:date="2019-11-28T11:13:00Z"/>
                <w:rFonts w:eastAsiaTheme="minorEastAsia" w:cs="Arial"/>
                <w:sz w:val="16"/>
                <w:szCs w:val="16"/>
                <w:lang w:eastAsia="ko-KR"/>
              </w:rPr>
            </w:pPr>
            <w:ins w:id="275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54" w:author="박종근/선임연구원/차세대표준(연)CAS팀(jong1.park@lge.com)" w:date="2019-11-28T11:13:00Z"/>
                <w:rFonts w:eastAsiaTheme="minorEastAsia" w:cs="Arial"/>
                <w:sz w:val="16"/>
                <w:szCs w:val="16"/>
                <w:lang w:eastAsia="ko-KR"/>
              </w:rPr>
            </w:pPr>
            <w:ins w:id="275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56" w:author="박종근/선임연구원/차세대표준(연)CAS팀(jong1.park@lge.com)" w:date="2019-11-28T11:13:00Z"/>
                <w:rFonts w:eastAsiaTheme="minorEastAsia" w:cs="Arial"/>
                <w:color w:val="000000"/>
                <w:sz w:val="16"/>
                <w:szCs w:val="16"/>
                <w:lang w:eastAsia="ko-KR"/>
              </w:rPr>
            </w:pPr>
            <w:ins w:id="275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758"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59" w:author="박종근/선임연구원/차세대표준(연)CAS팀(jong1.park@lge.com)" w:date="2019-11-28T11:13:00Z"/>
                <w:rFonts w:ascii="Arial" w:hAnsi="Arial" w:cs="Arial"/>
                <w:color w:val="000000"/>
                <w:sz w:val="16"/>
                <w:szCs w:val="16"/>
              </w:rPr>
            </w:pPr>
            <w:ins w:id="2760" w:author="박종근/선임연구원/차세대표준(연)CAS팀(jong1.park@lge.com)" w:date="2019-11-28T11:26:00Z">
              <w:r w:rsidRPr="00D420F9">
                <w:rPr>
                  <w:rFonts w:ascii="Arial" w:hAnsi="Arial" w:cs="Arial"/>
                  <w:color w:val="000000"/>
                  <w:sz w:val="16"/>
                  <w:szCs w:val="16"/>
                </w:rPr>
                <w:t>4BDL_2A-5A-48C-66A_2BUL_48A-66A_BCS0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61" w:author="박종근/선임연구원/차세대표준(연)CAS팀(jong1.park@lge.com)" w:date="2019-11-28T11:13:00Z"/>
                <w:rFonts w:ascii="Arial" w:hAnsi="Arial" w:cs="Arial"/>
                <w:color w:val="000000"/>
                <w:sz w:val="16"/>
                <w:szCs w:val="16"/>
              </w:rPr>
            </w:pPr>
            <w:ins w:id="276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763" w:author="박종근/선임연구원/차세대표준(연)CAS팀(jong1.park@lge.com)" w:date="2019-11-28T11:13:00Z"/>
                <w:rFonts w:cs="Arial"/>
                <w:color w:val="000000"/>
                <w:sz w:val="16"/>
                <w:szCs w:val="16"/>
              </w:rPr>
            </w:pPr>
            <w:ins w:id="276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765"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66" w:author="박종근/선임연구원/차세대표준(연)CAS팀(jong1.park@lge.com)" w:date="2019-11-28T11:13:00Z"/>
                <w:rFonts w:eastAsiaTheme="minorEastAsia" w:cs="Arial"/>
                <w:sz w:val="16"/>
                <w:szCs w:val="16"/>
                <w:lang w:eastAsia="ko-KR"/>
              </w:rPr>
            </w:pPr>
            <w:ins w:id="276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68" w:author="박종근/선임연구원/차세대표준(연)CAS팀(jong1.park@lge.com)" w:date="2019-11-28T11:13:00Z"/>
                <w:rFonts w:eastAsiaTheme="minorEastAsia" w:cs="Arial"/>
                <w:sz w:val="16"/>
                <w:szCs w:val="16"/>
                <w:lang w:eastAsia="ko-KR"/>
              </w:rPr>
            </w:pPr>
            <w:ins w:id="276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70" w:author="박종근/선임연구원/차세대표준(연)CAS팀(jong1.park@lge.com)" w:date="2019-11-28T11:13:00Z"/>
                <w:rFonts w:eastAsiaTheme="minorEastAsia" w:cs="Arial"/>
                <w:color w:val="000000"/>
                <w:sz w:val="16"/>
                <w:szCs w:val="16"/>
                <w:lang w:eastAsia="ko-KR"/>
              </w:rPr>
            </w:pPr>
            <w:ins w:id="277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772"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73" w:author="박종근/선임연구원/차세대표준(연)CAS팀(jong1.park@lge.com)" w:date="2019-11-28T11:13:00Z"/>
                <w:rFonts w:ascii="Arial" w:hAnsi="Arial" w:cs="Arial"/>
                <w:color w:val="000000"/>
                <w:sz w:val="16"/>
                <w:szCs w:val="16"/>
              </w:rPr>
            </w:pPr>
            <w:ins w:id="2774" w:author="박종근/선임연구원/차세대표준(연)CAS팀(jong1.park@lge.com)" w:date="2019-11-28T11:26:00Z">
              <w:r w:rsidRPr="00D420F9">
                <w:rPr>
                  <w:rFonts w:ascii="Arial" w:hAnsi="Arial" w:cs="Arial"/>
                  <w:color w:val="000000"/>
                  <w:sz w:val="16"/>
                  <w:szCs w:val="16"/>
                </w:rPr>
                <w:t>4BDL_2A-5A-48C-66A_2BUL_5A-66A_BCS0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75" w:author="박종근/선임연구원/차세대표준(연)CAS팀(jong1.park@lge.com)" w:date="2019-11-28T11:13:00Z"/>
                <w:rFonts w:ascii="Arial" w:hAnsi="Arial" w:cs="Arial"/>
                <w:color w:val="000000"/>
                <w:sz w:val="16"/>
                <w:szCs w:val="16"/>
              </w:rPr>
            </w:pPr>
            <w:ins w:id="277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777" w:author="박종근/선임연구원/차세대표준(연)CAS팀(jong1.park@lge.com)" w:date="2019-11-28T11:13:00Z"/>
                <w:rFonts w:cs="Arial"/>
                <w:color w:val="000000"/>
                <w:sz w:val="16"/>
                <w:szCs w:val="16"/>
              </w:rPr>
            </w:pPr>
            <w:ins w:id="277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779"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80" w:author="박종근/선임연구원/차세대표준(연)CAS팀(jong1.park@lge.com)" w:date="2019-11-28T11:13:00Z"/>
                <w:rFonts w:eastAsiaTheme="minorEastAsia" w:cs="Arial"/>
                <w:sz w:val="16"/>
                <w:szCs w:val="16"/>
                <w:lang w:eastAsia="ko-KR"/>
              </w:rPr>
            </w:pPr>
            <w:ins w:id="278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82" w:author="박종근/선임연구원/차세대표준(연)CAS팀(jong1.park@lge.com)" w:date="2019-11-28T11:13:00Z"/>
                <w:rFonts w:eastAsiaTheme="minorEastAsia" w:cs="Arial"/>
                <w:sz w:val="16"/>
                <w:szCs w:val="16"/>
                <w:lang w:eastAsia="ko-KR"/>
              </w:rPr>
            </w:pPr>
            <w:ins w:id="278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84" w:author="박종근/선임연구원/차세대표준(연)CAS팀(jong1.park@lge.com)" w:date="2019-11-28T11:13:00Z"/>
                <w:rFonts w:eastAsiaTheme="minorEastAsia" w:cs="Arial"/>
                <w:color w:val="000000"/>
                <w:sz w:val="16"/>
                <w:szCs w:val="16"/>
                <w:lang w:eastAsia="ko-KR"/>
              </w:rPr>
            </w:pPr>
            <w:ins w:id="278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78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87" w:author="박종근/선임연구원/차세대표준(연)CAS팀(jong1.park@lge.com)" w:date="2019-11-28T11:13:00Z"/>
                <w:rFonts w:ascii="Arial" w:hAnsi="Arial" w:cs="Arial"/>
                <w:color w:val="000000"/>
                <w:sz w:val="16"/>
                <w:szCs w:val="16"/>
              </w:rPr>
            </w:pPr>
            <w:ins w:id="2788" w:author="박종근/선임연구원/차세대표준(연)CAS팀(jong1.park@lge.com)" w:date="2019-11-28T11:26:00Z">
              <w:r w:rsidRPr="00D420F9">
                <w:rPr>
                  <w:rFonts w:ascii="Arial" w:hAnsi="Arial" w:cs="Arial"/>
                  <w:color w:val="000000"/>
                  <w:sz w:val="16"/>
                  <w:szCs w:val="16"/>
                </w:rPr>
                <w:t>4BDL_2A-5A-48C-66A_2BUL_5A-48A_BCS0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789" w:author="박종근/선임연구원/차세대표준(연)CAS팀(jong1.park@lge.com)" w:date="2019-11-28T11:13:00Z"/>
                <w:rFonts w:ascii="Arial" w:hAnsi="Arial" w:cs="Arial"/>
                <w:color w:val="000000"/>
                <w:sz w:val="16"/>
                <w:szCs w:val="16"/>
              </w:rPr>
            </w:pPr>
            <w:ins w:id="279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791" w:author="박종근/선임연구원/차세대표준(연)CAS팀(jong1.park@lge.com)" w:date="2019-11-28T11:13:00Z"/>
                <w:rFonts w:cs="Arial"/>
                <w:color w:val="000000"/>
                <w:sz w:val="16"/>
                <w:szCs w:val="16"/>
              </w:rPr>
            </w:pPr>
            <w:ins w:id="279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79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94" w:author="박종근/선임연구원/차세대표준(연)CAS팀(jong1.park@lge.com)" w:date="2019-11-28T11:13:00Z"/>
                <w:rFonts w:eastAsiaTheme="minorEastAsia" w:cs="Arial"/>
                <w:sz w:val="16"/>
                <w:szCs w:val="16"/>
                <w:lang w:eastAsia="ko-KR"/>
              </w:rPr>
            </w:pPr>
            <w:ins w:id="279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96" w:author="박종근/선임연구원/차세대표준(연)CAS팀(jong1.park@lge.com)" w:date="2019-11-28T11:13:00Z"/>
                <w:rFonts w:eastAsiaTheme="minorEastAsia" w:cs="Arial"/>
                <w:sz w:val="16"/>
                <w:szCs w:val="16"/>
                <w:lang w:eastAsia="ko-KR"/>
              </w:rPr>
            </w:pPr>
            <w:ins w:id="279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798" w:author="박종근/선임연구원/차세대표준(연)CAS팀(jong1.park@lge.com)" w:date="2019-11-28T11:13:00Z"/>
                <w:rFonts w:eastAsiaTheme="minorEastAsia" w:cs="Arial"/>
                <w:color w:val="000000"/>
                <w:sz w:val="16"/>
                <w:szCs w:val="16"/>
                <w:lang w:eastAsia="ko-KR"/>
              </w:rPr>
            </w:pPr>
            <w:ins w:id="279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80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01" w:author="박종근/선임연구원/차세대표준(연)CAS팀(jong1.park@lge.com)" w:date="2019-11-28T11:13:00Z"/>
                <w:rFonts w:ascii="Arial" w:hAnsi="Arial" w:cs="Arial"/>
                <w:color w:val="000000"/>
                <w:sz w:val="16"/>
                <w:szCs w:val="16"/>
              </w:rPr>
            </w:pPr>
            <w:ins w:id="2802" w:author="박종근/선임연구원/차세대표준(연)CAS팀(jong1.park@lge.com)" w:date="2019-11-28T11:26:00Z">
              <w:r w:rsidRPr="00D420F9">
                <w:rPr>
                  <w:rFonts w:ascii="Arial" w:hAnsi="Arial" w:cs="Arial"/>
                  <w:color w:val="000000"/>
                  <w:sz w:val="16"/>
                  <w:szCs w:val="16"/>
                </w:rPr>
                <w:t>4BDL_2A-5A-48C-66A_2BUL_2A-5A_BCS0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03" w:author="박종근/선임연구원/차세대표준(연)CAS팀(jong1.park@lge.com)" w:date="2019-11-28T11:13:00Z"/>
                <w:rFonts w:ascii="Arial" w:hAnsi="Arial" w:cs="Arial"/>
                <w:color w:val="000000"/>
                <w:sz w:val="16"/>
                <w:szCs w:val="16"/>
              </w:rPr>
            </w:pPr>
            <w:ins w:id="280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805" w:author="박종근/선임연구원/차세대표준(연)CAS팀(jong1.park@lge.com)" w:date="2019-11-28T11:13:00Z"/>
                <w:rFonts w:cs="Arial"/>
                <w:color w:val="000000"/>
                <w:sz w:val="16"/>
                <w:szCs w:val="16"/>
              </w:rPr>
            </w:pPr>
            <w:ins w:id="280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80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08" w:author="박종근/선임연구원/차세대표준(연)CAS팀(jong1.park@lge.com)" w:date="2019-11-28T11:13:00Z"/>
                <w:rFonts w:eastAsiaTheme="minorEastAsia" w:cs="Arial"/>
                <w:sz w:val="16"/>
                <w:szCs w:val="16"/>
                <w:lang w:eastAsia="ko-KR"/>
              </w:rPr>
            </w:pPr>
            <w:ins w:id="280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10" w:author="박종근/선임연구원/차세대표준(연)CAS팀(jong1.park@lge.com)" w:date="2019-11-28T11:13:00Z"/>
                <w:rFonts w:eastAsiaTheme="minorEastAsia" w:cs="Arial"/>
                <w:sz w:val="16"/>
                <w:szCs w:val="16"/>
                <w:lang w:eastAsia="ko-KR"/>
              </w:rPr>
            </w:pPr>
            <w:ins w:id="281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12" w:author="박종근/선임연구원/차세대표준(연)CAS팀(jong1.park@lge.com)" w:date="2019-11-28T11:13:00Z"/>
                <w:rFonts w:eastAsiaTheme="minorEastAsia" w:cs="Arial"/>
                <w:color w:val="000000"/>
                <w:sz w:val="16"/>
                <w:szCs w:val="16"/>
                <w:lang w:eastAsia="ko-KR"/>
              </w:rPr>
            </w:pPr>
            <w:ins w:id="281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814"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15" w:author="박종근/선임연구원/차세대표준(연)CAS팀(jong1.park@lge.com)" w:date="2019-11-28T11:13:00Z"/>
                <w:rFonts w:ascii="Arial" w:hAnsi="Arial" w:cs="Arial"/>
                <w:color w:val="000000"/>
                <w:sz w:val="16"/>
                <w:szCs w:val="16"/>
              </w:rPr>
            </w:pPr>
            <w:ins w:id="2816" w:author="박종근/선임연구원/차세대표준(연)CAS팀(jong1.park@lge.com)" w:date="2019-11-28T11:26:00Z">
              <w:r w:rsidRPr="00D420F9">
                <w:rPr>
                  <w:rFonts w:ascii="Arial" w:hAnsi="Arial" w:cs="Arial"/>
                  <w:color w:val="000000"/>
                  <w:sz w:val="16"/>
                  <w:szCs w:val="16"/>
                </w:rPr>
                <w:t>4BDL_2A-5A-48A-66A-66A_2BUL_2A-66A_BCS0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17" w:author="박종근/선임연구원/차세대표준(연)CAS팀(jong1.park@lge.com)" w:date="2019-11-28T11:13:00Z"/>
                <w:rFonts w:ascii="Arial" w:hAnsi="Arial" w:cs="Arial"/>
                <w:color w:val="000000"/>
                <w:sz w:val="16"/>
                <w:szCs w:val="16"/>
              </w:rPr>
            </w:pPr>
            <w:ins w:id="281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819" w:author="박종근/선임연구원/차세대표준(연)CAS팀(jong1.park@lge.com)" w:date="2019-11-28T11:13:00Z"/>
                <w:rFonts w:cs="Arial"/>
                <w:color w:val="000000"/>
                <w:sz w:val="16"/>
                <w:szCs w:val="16"/>
              </w:rPr>
            </w:pPr>
            <w:ins w:id="282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821"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22" w:author="박종근/선임연구원/차세대표준(연)CAS팀(jong1.park@lge.com)" w:date="2019-11-28T11:13:00Z"/>
                <w:rFonts w:eastAsiaTheme="minorEastAsia" w:cs="Arial"/>
                <w:sz w:val="16"/>
                <w:szCs w:val="16"/>
                <w:lang w:eastAsia="ko-KR"/>
              </w:rPr>
            </w:pPr>
            <w:ins w:id="282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24" w:author="박종근/선임연구원/차세대표준(연)CAS팀(jong1.park@lge.com)" w:date="2019-11-28T11:13:00Z"/>
                <w:rFonts w:eastAsiaTheme="minorEastAsia" w:cs="Arial"/>
                <w:sz w:val="16"/>
                <w:szCs w:val="16"/>
                <w:lang w:eastAsia="ko-KR"/>
              </w:rPr>
            </w:pPr>
            <w:ins w:id="282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26" w:author="박종근/선임연구원/차세대표준(연)CAS팀(jong1.park@lge.com)" w:date="2019-11-28T11:13:00Z"/>
                <w:rFonts w:eastAsiaTheme="minorEastAsia" w:cs="Arial"/>
                <w:color w:val="000000"/>
                <w:sz w:val="16"/>
                <w:szCs w:val="16"/>
                <w:lang w:eastAsia="ko-KR"/>
              </w:rPr>
            </w:pPr>
            <w:ins w:id="282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828"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29" w:author="박종근/선임연구원/차세대표준(연)CAS팀(jong1.park@lge.com)" w:date="2019-11-28T11:13:00Z"/>
                <w:rFonts w:ascii="Arial" w:hAnsi="Arial" w:cs="Arial"/>
                <w:color w:val="000000"/>
                <w:sz w:val="16"/>
                <w:szCs w:val="16"/>
              </w:rPr>
            </w:pPr>
            <w:ins w:id="2830" w:author="박종근/선임연구원/차세대표준(연)CAS팀(jong1.park@lge.com)" w:date="2019-11-28T11:26:00Z">
              <w:r w:rsidRPr="00D420F9">
                <w:rPr>
                  <w:rFonts w:ascii="Arial" w:hAnsi="Arial" w:cs="Arial"/>
                  <w:color w:val="000000"/>
                  <w:sz w:val="16"/>
                  <w:szCs w:val="16"/>
                </w:rPr>
                <w:t>4BDL_2A-5A-48A-66A-66A_2BUL_2A-48A_BCS0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31" w:author="박종근/선임연구원/차세대표준(연)CAS팀(jong1.park@lge.com)" w:date="2019-11-28T11:13:00Z"/>
                <w:rFonts w:ascii="Arial" w:hAnsi="Arial" w:cs="Arial"/>
                <w:color w:val="000000"/>
                <w:sz w:val="16"/>
                <w:szCs w:val="16"/>
              </w:rPr>
            </w:pPr>
            <w:ins w:id="283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833" w:author="박종근/선임연구원/차세대표준(연)CAS팀(jong1.park@lge.com)" w:date="2019-11-28T11:13:00Z"/>
                <w:rFonts w:cs="Arial"/>
                <w:color w:val="000000"/>
                <w:sz w:val="16"/>
                <w:szCs w:val="16"/>
              </w:rPr>
            </w:pPr>
            <w:ins w:id="283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835"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36" w:author="박종근/선임연구원/차세대표준(연)CAS팀(jong1.park@lge.com)" w:date="2019-11-28T11:13:00Z"/>
                <w:rFonts w:eastAsiaTheme="minorEastAsia" w:cs="Arial"/>
                <w:sz w:val="16"/>
                <w:szCs w:val="16"/>
                <w:lang w:eastAsia="ko-KR"/>
              </w:rPr>
            </w:pPr>
            <w:ins w:id="283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38" w:author="박종근/선임연구원/차세대표준(연)CAS팀(jong1.park@lge.com)" w:date="2019-11-28T11:13:00Z"/>
                <w:rFonts w:eastAsiaTheme="minorEastAsia" w:cs="Arial"/>
                <w:sz w:val="16"/>
                <w:szCs w:val="16"/>
                <w:lang w:eastAsia="ko-KR"/>
              </w:rPr>
            </w:pPr>
            <w:ins w:id="283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40" w:author="박종근/선임연구원/차세대표준(연)CAS팀(jong1.park@lge.com)" w:date="2019-11-28T11:13:00Z"/>
                <w:rFonts w:eastAsiaTheme="minorEastAsia" w:cs="Arial"/>
                <w:color w:val="000000"/>
                <w:sz w:val="16"/>
                <w:szCs w:val="16"/>
                <w:lang w:eastAsia="ko-KR"/>
              </w:rPr>
            </w:pPr>
            <w:ins w:id="284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842"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43" w:author="박종근/선임연구원/차세대표준(연)CAS팀(jong1.park@lge.com)" w:date="2019-11-28T11:13:00Z"/>
                <w:rFonts w:ascii="Arial" w:hAnsi="Arial" w:cs="Arial"/>
                <w:color w:val="000000"/>
                <w:sz w:val="16"/>
                <w:szCs w:val="16"/>
              </w:rPr>
            </w:pPr>
            <w:ins w:id="2844" w:author="박종근/선임연구원/차세대표준(연)CAS팀(jong1.park@lge.com)" w:date="2019-11-28T11:26:00Z">
              <w:r w:rsidRPr="00D420F9">
                <w:rPr>
                  <w:rFonts w:ascii="Arial" w:hAnsi="Arial" w:cs="Arial"/>
                  <w:color w:val="000000"/>
                  <w:sz w:val="16"/>
                  <w:szCs w:val="16"/>
                </w:rPr>
                <w:t>4BDL_2A-5A-48A-66A-66A_2BUL_48A-66A_BCS0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45" w:author="박종근/선임연구원/차세대표준(연)CAS팀(jong1.park@lge.com)" w:date="2019-11-28T11:13:00Z"/>
                <w:rFonts w:ascii="Arial" w:hAnsi="Arial" w:cs="Arial"/>
                <w:color w:val="000000"/>
                <w:sz w:val="16"/>
                <w:szCs w:val="16"/>
              </w:rPr>
            </w:pPr>
            <w:ins w:id="284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847" w:author="박종근/선임연구원/차세대표준(연)CAS팀(jong1.park@lge.com)" w:date="2019-11-28T11:13:00Z"/>
                <w:rFonts w:cs="Arial"/>
                <w:color w:val="000000"/>
                <w:sz w:val="16"/>
                <w:szCs w:val="16"/>
              </w:rPr>
            </w:pPr>
            <w:ins w:id="284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849"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50" w:author="박종근/선임연구원/차세대표준(연)CAS팀(jong1.park@lge.com)" w:date="2019-11-28T11:13:00Z"/>
                <w:rFonts w:eastAsiaTheme="minorEastAsia" w:cs="Arial"/>
                <w:sz w:val="16"/>
                <w:szCs w:val="16"/>
                <w:lang w:eastAsia="ko-KR"/>
              </w:rPr>
            </w:pPr>
            <w:ins w:id="285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52" w:author="박종근/선임연구원/차세대표준(연)CAS팀(jong1.park@lge.com)" w:date="2019-11-28T11:13:00Z"/>
                <w:rFonts w:eastAsiaTheme="minorEastAsia" w:cs="Arial"/>
                <w:sz w:val="16"/>
                <w:szCs w:val="16"/>
                <w:lang w:eastAsia="ko-KR"/>
              </w:rPr>
            </w:pPr>
            <w:ins w:id="285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54" w:author="박종근/선임연구원/차세대표준(연)CAS팀(jong1.park@lge.com)" w:date="2019-11-28T11:13:00Z"/>
                <w:rFonts w:eastAsiaTheme="minorEastAsia" w:cs="Arial"/>
                <w:color w:val="000000"/>
                <w:sz w:val="16"/>
                <w:szCs w:val="16"/>
                <w:lang w:eastAsia="ko-KR"/>
              </w:rPr>
            </w:pPr>
            <w:ins w:id="285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85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57" w:author="박종근/선임연구원/차세대표준(연)CAS팀(jong1.park@lge.com)" w:date="2019-11-28T11:13:00Z"/>
                <w:rFonts w:ascii="Arial" w:hAnsi="Arial" w:cs="Arial"/>
                <w:color w:val="000000"/>
                <w:sz w:val="16"/>
                <w:szCs w:val="16"/>
              </w:rPr>
            </w:pPr>
            <w:ins w:id="2858" w:author="박종근/선임연구원/차세대표준(연)CAS팀(jong1.park@lge.com)" w:date="2019-11-28T11:26:00Z">
              <w:r w:rsidRPr="00D420F9">
                <w:rPr>
                  <w:rFonts w:ascii="Arial" w:hAnsi="Arial" w:cs="Arial"/>
                  <w:color w:val="000000"/>
                  <w:sz w:val="16"/>
                  <w:szCs w:val="16"/>
                </w:rPr>
                <w:t>4BDL_2A-5A-48A-66A-66A_2BUL_5A-66A_BCS0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59" w:author="박종근/선임연구원/차세대표준(연)CAS팀(jong1.park@lge.com)" w:date="2019-11-28T11:13:00Z"/>
                <w:rFonts w:ascii="Arial" w:hAnsi="Arial" w:cs="Arial"/>
                <w:color w:val="000000"/>
                <w:sz w:val="16"/>
                <w:szCs w:val="16"/>
              </w:rPr>
            </w:pPr>
            <w:ins w:id="286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861" w:author="박종근/선임연구원/차세대표준(연)CAS팀(jong1.park@lge.com)" w:date="2019-11-28T11:13:00Z"/>
                <w:rFonts w:cs="Arial"/>
                <w:color w:val="000000"/>
                <w:sz w:val="16"/>
                <w:szCs w:val="16"/>
              </w:rPr>
            </w:pPr>
            <w:ins w:id="286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86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64" w:author="박종근/선임연구원/차세대표준(연)CAS팀(jong1.park@lge.com)" w:date="2019-11-28T11:13:00Z"/>
                <w:rFonts w:eastAsiaTheme="minorEastAsia" w:cs="Arial"/>
                <w:sz w:val="16"/>
                <w:szCs w:val="16"/>
                <w:lang w:eastAsia="ko-KR"/>
              </w:rPr>
            </w:pPr>
            <w:ins w:id="286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66" w:author="박종근/선임연구원/차세대표준(연)CAS팀(jong1.park@lge.com)" w:date="2019-11-28T11:13:00Z"/>
                <w:rFonts w:eastAsiaTheme="minorEastAsia" w:cs="Arial"/>
                <w:sz w:val="16"/>
                <w:szCs w:val="16"/>
                <w:lang w:eastAsia="ko-KR"/>
              </w:rPr>
            </w:pPr>
            <w:ins w:id="286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68" w:author="박종근/선임연구원/차세대표준(연)CAS팀(jong1.park@lge.com)" w:date="2019-11-28T11:13:00Z"/>
                <w:rFonts w:eastAsiaTheme="minorEastAsia" w:cs="Arial"/>
                <w:color w:val="000000"/>
                <w:sz w:val="16"/>
                <w:szCs w:val="16"/>
                <w:lang w:eastAsia="ko-KR"/>
              </w:rPr>
            </w:pPr>
            <w:ins w:id="286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87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71" w:author="박종근/선임연구원/차세대표준(연)CAS팀(jong1.park@lge.com)" w:date="2019-11-28T11:13:00Z"/>
                <w:rFonts w:ascii="Arial" w:hAnsi="Arial" w:cs="Arial"/>
                <w:color w:val="000000"/>
                <w:sz w:val="16"/>
                <w:szCs w:val="16"/>
              </w:rPr>
            </w:pPr>
            <w:ins w:id="2872" w:author="박종근/선임연구원/차세대표준(연)CAS팀(jong1.park@lge.com)" w:date="2019-11-28T11:26:00Z">
              <w:r w:rsidRPr="00D420F9">
                <w:rPr>
                  <w:rFonts w:ascii="Arial" w:hAnsi="Arial" w:cs="Arial"/>
                  <w:color w:val="000000"/>
                  <w:sz w:val="16"/>
                  <w:szCs w:val="16"/>
                </w:rPr>
                <w:t>4BDL_2A-5A-48A-66A-66A_2BUL_5A-48A_BCS0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73" w:author="박종근/선임연구원/차세대표준(연)CAS팀(jong1.park@lge.com)" w:date="2019-11-28T11:13:00Z"/>
                <w:rFonts w:ascii="Arial" w:hAnsi="Arial" w:cs="Arial"/>
                <w:color w:val="000000"/>
                <w:sz w:val="16"/>
                <w:szCs w:val="16"/>
              </w:rPr>
            </w:pPr>
            <w:ins w:id="287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875" w:author="박종근/선임연구원/차세대표준(연)CAS팀(jong1.park@lge.com)" w:date="2019-11-28T11:13:00Z"/>
                <w:rFonts w:cs="Arial"/>
                <w:color w:val="000000"/>
                <w:sz w:val="16"/>
                <w:szCs w:val="16"/>
              </w:rPr>
            </w:pPr>
            <w:ins w:id="287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87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78" w:author="박종근/선임연구원/차세대표준(연)CAS팀(jong1.park@lge.com)" w:date="2019-11-28T11:13:00Z"/>
                <w:rFonts w:eastAsiaTheme="minorEastAsia" w:cs="Arial"/>
                <w:sz w:val="16"/>
                <w:szCs w:val="16"/>
                <w:lang w:eastAsia="ko-KR"/>
              </w:rPr>
            </w:pPr>
            <w:ins w:id="287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80" w:author="박종근/선임연구원/차세대표준(연)CAS팀(jong1.park@lge.com)" w:date="2019-11-28T11:13:00Z"/>
                <w:rFonts w:eastAsiaTheme="minorEastAsia" w:cs="Arial"/>
                <w:sz w:val="16"/>
                <w:szCs w:val="16"/>
                <w:lang w:eastAsia="ko-KR"/>
              </w:rPr>
            </w:pPr>
            <w:ins w:id="288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82" w:author="박종근/선임연구원/차세대표준(연)CAS팀(jong1.park@lge.com)" w:date="2019-11-28T11:13:00Z"/>
                <w:rFonts w:eastAsiaTheme="minorEastAsia" w:cs="Arial"/>
                <w:color w:val="000000"/>
                <w:sz w:val="16"/>
                <w:szCs w:val="16"/>
                <w:lang w:eastAsia="ko-KR"/>
              </w:rPr>
            </w:pPr>
            <w:ins w:id="288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884"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85" w:author="박종근/선임연구원/차세대표준(연)CAS팀(jong1.park@lge.com)" w:date="2019-11-28T11:13:00Z"/>
                <w:rFonts w:ascii="Arial" w:hAnsi="Arial" w:cs="Arial"/>
                <w:color w:val="000000"/>
                <w:sz w:val="16"/>
                <w:szCs w:val="16"/>
              </w:rPr>
            </w:pPr>
            <w:ins w:id="2886" w:author="박종근/선임연구원/차세대표준(연)CAS팀(jong1.park@lge.com)" w:date="2019-11-28T11:26:00Z">
              <w:r w:rsidRPr="00D420F9">
                <w:rPr>
                  <w:rFonts w:ascii="Arial" w:hAnsi="Arial" w:cs="Arial"/>
                  <w:color w:val="000000"/>
                  <w:sz w:val="16"/>
                  <w:szCs w:val="16"/>
                </w:rPr>
                <w:t>4BDL_2A-5A-48A-66A-66A_2BUL_2A-5A_BCS0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87" w:author="박종근/선임연구원/차세대표준(연)CAS팀(jong1.park@lge.com)" w:date="2019-11-28T11:13:00Z"/>
                <w:rFonts w:ascii="Arial" w:hAnsi="Arial" w:cs="Arial"/>
                <w:color w:val="000000"/>
                <w:sz w:val="16"/>
                <w:szCs w:val="16"/>
              </w:rPr>
            </w:pPr>
            <w:ins w:id="288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889" w:author="박종근/선임연구원/차세대표준(연)CAS팀(jong1.park@lge.com)" w:date="2019-11-28T11:13:00Z"/>
                <w:rFonts w:cs="Arial"/>
                <w:color w:val="000000"/>
                <w:sz w:val="16"/>
                <w:szCs w:val="16"/>
              </w:rPr>
            </w:pPr>
            <w:ins w:id="289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891"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92" w:author="박종근/선임연구원/차세대표준(연)CAS팀(jong1.park@lge.com)" w:date="2019-11-28T11:13:00Z"/>
                <w:rFonts w:eastAsiaTheme="minorEastAsia" w:cs="Arial"/>
                <w:sz w:val="16"/>
                <w:szCs w:val="16"/>
                <w:lang w:eastAsia="ko-KR"/>
              </w:rPr>
            </w:pPr>
            <w:ins w:id="289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94" w:author="박종근/선임연구원/차세대표준(연)CAS팀(jong1.park@lge.com)" w:date="2019-11-28T11:13:00Z"/>
                <w:rFonts w:eastAsiaTheme="minorEastAsia" w:cs="Arial"/>
                <w:sz w:val="16"/>
                <w:szCs w:val="16"/>
                <w:lang w:eastAsia="ko-KR"/>
              </w:rPr>
            </w:pPr>
            <w:ins w:id="289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896" w:author="박종근/선임연구원/차세대표준(연)CAS팀(jong1.park@lge.com)" w:date="2019-11-28T11:13:00Z"/>
                <w:rFonts w:eastAsiaTheme="minorEastAsia" w:cs="Arial"/>
                <w:color w:val="000000"/>
                <w:sz w:val="16"/>
                <w:szCs w:val="16"/>
                <w:lang w:eastAsia="ko-KR"/>
              </w:rPr>
            </w:pPr>
            <w:ins w:id="289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898"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899" w:author="박종근/선임연구원/차세대표준(연)CAS팀(jong1.park@lge.com)" w:date="2019-11-28T11:13:00Z"/>
                <w:rFonts w:ascii="Arial" w:hAnsi="Arial" w:cs="Arial"/>
                <w:color w:val="000000"/>
                <w:sz w:val="16"/>
                <w:szCs w:val="16"/>
              </w:rPr>
            </w:pPr>
            <w:ins w:id="2900" w:author="박종근/선임연구원/차세대표준(연)CAS팀(jong1.park@lge.com)" w:date="2019-11-28T11:26:00Z">
              <w:r w:rsidRPr="00D420F9">
                <w:rPr>
                  <w:rFonts w:ascii="Arial" w:hAnsi="Arial" w:cs="Arial"/>
                  <w:color w:val="000000"/>
                  <w:sz w:val="16"/>
                  <w:szCs w:val="16"/>
                </w:rPr>
                <w:t>4BDL_2A-5A-48C-66A-66A_2BUL_2A-66A_BCS0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01" w:author="박종근/선임연구원/차세대표준(연)CAS팀(jong1.park@lge.com)" w:date="2019-11-28T11:13:00Z"/>
                <w:rFonts w:ascii="Arial" w:hAnsi="Arial" w:cs="Arial"/>
                <w:color w:val="000000"/>
                <w:sz w:val="16"/>
                <w:szCs w:val="16"/>
              </w:rPr>
            </w:pPr>
            <w:ins w:id="290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903" w:author="박종근/선임연구원/차세대표준(연)CAS팀(jong1.park@lge.com)" w:date="2019-11-28T11:13:00Z"/>
                <w:rFonts w:cs="Arial"/>
                <w:color w:val="000000"/>
                <w:sz w:val="16"/>
                <w:szCs w:val="16"/>
              </w:rPr>
            </w:pPr>
            <w:ins w:id="290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905"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06" w:author="박종근/선임연구원/차세대표준(연)CAS팀(jong1.park@lge.com)" w:date="2019-11-28T11:13:00Z"/>
                <w:rFonts w:eastAsiaTheme="minorEastAsia" w:cs="Arial"/>
                <w:sz w:val="16"/>
                <w:szCs w:val="16"/>
                <w:lang w:eastAsia="ko-KR"/>
              </w:rPr>
            </w:pPr>
            <w:ins w:id="290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08" w:author="박종근/선임연구원/차세대표준(연)CAS팀(jong1.park@lge.com)" w:date="2019-11-28T11:13:00Z"/>
                <w:rFonts w:eastAsiaTheme="minorEastAsia" w:cs="Arial"/>
                <w:sz w:val="16"/>
                <w:szCs w:val="16"/>
                <w:lang w:eastAsia="ko-KR"/>
              </w:rPr>
            </w:pPr>
            <w:ins w:id="290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10" w:author="박종근/선임연구원/차세대표준(연)CAS팀(jong1.park@lge.com)" w:date="2019-11-28T11:13:00Z"/>
                <w:rFonts w:eastAsiaTheme="minorEastAsia" w:cs="Arial"/>
                <w:color w:val="000000"/>
                <w:sz w:val="16"/>
                <w:szCs w:val="16"/>
                <w:lang w:eastAsia="ko-KR"/>
              </w:rPr>
            </w:pPr>
            <w:ins w:id="291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912"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13" w:author="박종근/선임연구원/차세대표준(연)CAS팀(jong1.park@lge.com)" w:date="2019-11-28T11:13:00Z"/>
                <w:rFonts w:ascii="Arial" w:hAnsi="Arial" w:cs="Arial"/>
                <w:color w:val="000000"/>
                <w:sz w:val="16"/>
                <w:szCs w:val="16"/>
              </w:rPr>
            </w:pPr>
            <w:ins w:id="2914" w:author="박종근/선임연구원/차세대표준(연)CAS팀(jong1.park@lge.com)" w:date="2019-11-28T11:26:00Z">
              <w:r w:rsidRPr="00D420F9">
                <w:rPr>
                  <w:rFonts w:ascii="Arial" w:hAnsi="Arial" w:cs="Arial"/>
                  <w:color w:val="000000"/>
                  <w:sz w:val="16"/>
                  <w:szCs w:val="16"/>
                </w:rPr>
                <w:t>4BDL_2A-5A-48C-66A-66A_2BUL_2A-48A_BCS0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15" w:author="박종근/선임연구원/차세대표준(연)CAS팀(jong1.park@lge.com)" w:date="2019-11-28T11:13:00Z"/>
                <w:rFonts w:ascii="Arial" w:hAnsi="Arial" w:cs="Arial"/>
                <w:color w:val="000000"/>
                <w:sz w:val="16"/>
                <w:szCs w:val="16"/>
              </w:rPr>
            </w:pPr>
            <w:ins w:id="291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917" w:author="박종근/선임연구원/차세대표준(연)CAS팀(jong1.park@lge.com)" w:date="2019-11-28T11:13:00Z"/>
                <w:rFonts w:cs="Arial"/>
                <w:color w:val="000000"/>
                <w:sz w:val="16"/>
                <w:szCs w:val="16"/>
              </w:rPr>
            </w:pPr>
            <w:ins w:id="291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919"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20" w:author="박종근/선임연구원/차세대표준(연)CAS팀(jong1.park@lge.com)" w:date="2019-11-28T11:13:00Z"/>
                <w:rFonts w:eastAsiaTheme="minorEastAsia" w:cs="Arial"/>
                <w:sz w:val="16"/>
                <w:szCs w:val="16"/>
                <w:lang w:eastAsia="ko-KR"/>
              </w:rPr>
            </w:pPr>
            <w:ins w:id="292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22" w:author="박종근/선임연구원/차세대표준(연)CAS팀(jong1.park@lge.com)" w:date="2019-11-28T11:13:00Z"/>
                <w:rFonts w:eastAsiaTheme="minorEastAsia" w:cs="Arial"/>
                <w:sz w:val="16"/>
                <w:szCs w:val="16"/>
                <w:lang w:eastAsia="ko-KR"/>
              </w:rPr>
            </w:pPr>
            <w:ins w:id="292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24" w:author="박종근/선임연구원/차세대표준(연)CAS팀(jong1.park@lge.com)" w:date="2019-11-28T11:13:00Z"/>
                <w:rFonts w:eastAsiaTheme="minorEastAsia" w:cs="Arial"/>
                <w:color w:val="000000"/>
                <w:sz w:val="16"/>
                <w:szCs w:val="16"/>
                <w:lang w:eastAsia="ko-KR"/>
              </w:rPr>
            </w:pPr>
            <w:ins w:id="292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92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27" w:author="박종근/선임연구원/차세대표준(연)CAS팀(jong1.park@lge.com)" w:date="2019-11-28T11:13:00Z"/>
                <w:rFonts w:ascii="Arial" w:hAnsi="Arial" w:cs="Arial"/>
                <w:color w:val="000000"/>
                <w:sz w:val="16"/>
                <w:szCs w:val="16"/>
              </w:rPr>
            </w:pPr>
            <w:ins w:id="2928" w:author="박종근/선임연구원/차세대표준(연)CAS팀(jong1.park@lge.com)" w:date="2019-11-28T11:26:00Z">
              <w:r w:rsidRPr="00D420F9">
                <w:rPr>
                  <w:rFonts w:ascii="Arial" w:hAnsi="Arial" w:cs="Arial"/>
                  <w:color w:val="000000"/>
                  <w:sz w:val="16"/>
                  <w:szCs w:val="16"/>
                </w:rPr>
                <w:t>4BDL_2A-5A-48C-66A-66A_2BUL_48A-66A_BCS0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29" w:author="박종근/선임연구원/차세대표준(연)CAS팀(jong1.park@lge.com)" w:date="2019-11-28T11:13:00Z"/>
                <w:rFonts w:ascii="Arial" w:hAnsi="Arial" w:cs="Arial"/>
                <w:color w:val="000000"/>
                <w:sz w:val="16"/>
                <w:szCs w:val="16"/>
              </w:rPr>
            </w:pPr>
            <w:ins w:id="293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931" w:author="박종근/선임연구원/차세대표준(연)CAS팀(jong1.park@lge.com)" w:date="2019-11-28T11:13:00Z"/>
                <w:rFonts w:cs="Arial"/>
                <w:color w:val="000000"/>
                <w:sz w:val="16"/>
                <w:szCs w:val="16"/>
              </w:rPr>
            </w:pPr>
            <w:ins w:id="293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93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34" w:author="박종근/선임연구원/차세대표준(연)CAS팀(jong1.park@lge.com)" w:date="2019-11-28T11:13:00Z"/>
                <w:rFonts w:eastAsiaTheme="minorEastAsia" w:cs="Arial"/>
                <w:sz w:val="16"/>
                <w:szCs w:val="16"/>
                <w:lang w:eastAsia="ko-KR"/>
              </w:rPr>
            </w:pPr>
            <w:ins w:id="293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36" w:author="박종근/선임연구원/차세대표준(연)CAS팀(jong1.park@lge.com)" w:date="2019-11-28T11:13:00Z"/>
                <w:rFonts w:eastAsiaTheme="minorEastAsia" w:cs="Arial"/>
                <w:sz w:val="16"/>
                <w:szCs w:val="16"/>
                <w:lang w:eastAsia="ko-KR"/>
              </w:rPr>
            </w:pPr>
            <w:ins w:id="293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38" w:author="박종근/선임연구원/차세대표준(연)CAS팀(jong1.park@lge.com)" w:date="2019-11-28T11:13:00Z"/>
                <w:rFonts w:eastAsiaTheme="minorEastAsia" w:cs="Arial"/>
                <w:color w:val="000000"/>
                <w:sz w:val="16"/>
                <w:szCs w:val="16"/>
                <w:lang w:eastAsia="ko-KR"/>
              </w:rPr>
            </w:pPr>
            <w:ins w:id="293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94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41" w:author="박종근/선임연구원/차세대표준(연)CAS팀(jong1.park@lge.com)" w:date="2019-11-28T11:13:00Z"/>
                <w:rFonts w:ascii="Arial" w:hAnsi="Arial" w:cs="Arial"/>
                <w:color w:val="000000"/>
                <w:sz w:val="16"/>
                <w:szCs w:val="16"/>
              </w:rPr>
            </w:pPr>
            <w:ins w:id="2942" w:author="박종근/선임연구원/차세대표준(연)CAS팀(jong1.park@lge.com)" w:date="2019-11-28T11:26:00Z">
              <w:r w:rsidRPr="00D420F9">
                <w:rPr>
                  <w:rFonts w:ascii="Arial" w:hAnsi="Arial" w:cs="Arial"/>
                  <w:color w:val="000000"/>
                  <w:sz w:val="16"/>
                  <w:szCs w:val="16"/>
                </w:rPr>
                <w:t>4BDL_2A-5A-48C-66A-66A_2BUL_5A-66A_BCS0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43" w:author="박종근/선임연구원/차세대표준(연)CAS팀(jong1.park@lge.com)" w:date="2019-11-28T11:13:00Z"/>
                <w:rFonts w:ascii="Arial" w:hAnsi="Arial" w:cs="Arial"/>
                <w:color w:val="000000"/>
                <w:sz w:val="16"/>
                <w:szCs w:val="16"/>
              </w:rPr>
            </w:pPr>
            <w:ins w:id="294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945" w:author="박종근/선임연구원/차세대표준(연)CAS팀(jong1.park@lge.com)" w:date="2019-11-28T11:13:00Z"/>
                <w:rFonts w:cs="Arial"/>
                <w:color w:val="000000"/>
                <w:sz w:val="16"/>
                <w:szCs w:val="16"/>
              </w:rPr>
            </w:pPr>
            <w:ins w:id="294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94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48" w:author="박종근/선임연구원/차세대표준(연)CAS팀(jong1.park@lge.com)" w:date="2019-11-28T11:13:00Z"/>
                <w:rFonts w:eastAsiaTheme="minorEastAsia" w:cs="Arial"/>
                <w:sz w:val="16"/>
                <w:szCs w:val="16"/>
                <w:lang w:eastAsia="ko-KR"/>
              </w:rPr>
            </w:pPr>
            <w:ins w:id="294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50" w:author="박종근/선임연구원/차세대표준(연)CAS팀(jong1.park@lge.com)" w:date="2019-11-28T11:13:00Z"/>
                <w:rFonts w:eastAsiaTheme="minorEastAsia" w:cs="Arial"/>
                <w:sz w:val="16"/>
                <w:szCs w:val="16"/>
                <w:lang w:eastAsia="ko-KR"/>
              </w:rPr>
            </w:pPr>
            <w:ins w:id="295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52" w:author="박종근/선임연구원/차세대표준(연)CAS팀(jong1.park@lge.com)" w:date="2019-11-28T11:13:00Z"/>
                <w:rFonts w:eastAsiaTheme="minorEastAsia" w:cs="Arial"/>
                <w:color w:val="000000"/>
                <w:sz w:val="16"/>
                <w:szCs w:val="16"/>
                <w:lang w:eastAsia="ko-KR"/>
              </w:rPr>
            </w:pPr>
            <w:ins w:id="295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954"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55" w:author="박종근/선임연구원/차세대표준(연)CAS팀(jong1.park@lge.com)" w:date="2019-11-28T11:13:00Z"/>
                <w:rFonts w:ascii="Arial" w:hAnsi="Arial" w:cs="Arial"/>
                <w:color w:val="000000"/>
                <w:sz w:val="16"/>
                <w:szCs w:val="16"/>
              </w:rPr>
            </w:pPr>
            <w:ins w:id="2956" w:author="박종근/선임연구원/차세대표준(연)CAS팀(jong1.park@lge.com)" w:date="2019-11-28T11:26:00Z">
              <w:r w:rsidRPr="00D420F9">
                <w:rPr>
                  <w:rFonts w:ascii="Arial" w:hAnsi="Arial" w:cs="Arial"/>
                  <w:color w:val="000000"/>
                  <w:sz w:val="16"/>
                  <w:szCs w:val="16"/>
                </w:rPr>
                <w:t>4BDL_2A-5A-48C-66A-66A_2BUL_5A-48A_BCS0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57" w:author="박종근/선임연구원/차세대표준(연)CAS팀(jong1.park@lge.com)" w:date="2019-11-28T11:13:00Z"/>
                <w:rFonts w:ascii="Arial" w:hAnsi="Arial" w:cs="Arial"/>
                <w:color w:val="000000"/>
                <w:sz w:val="16"/>
                <w:szCs w:val="16"/>
              </w:rPr>
            </w:pPr>
            <w:ins w:id="295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959" w:author="박종근/선임연구원/차세대표준(연)CAS팀(jong1.park@lge.com)" w:date="2019-11-28T11:13:00Z"/>
                <w:rFonts w:cs="Arial"/>
                <w:color w:val="000000"/>
                <w:sz w:val="16"/>
                <w:szCs w:val="16"/>
              </w:rPr>
            </w:pPr>
            <w:ins w:id="296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961"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62" w:author="박종근/선임연구원/차세대표준(연)CAS팀(jong1.park@lge.com)" w:date="2019-11-28T11:13:00Z"/>
                <w:rFonts w:eastAsiaTheme="minorEastAsia" w:cs="Arial"/>
                <w:sz w:val="16"/>
                <w:szCs w:val="16"/>
                <w:lang w:eastAsia="ko-KR"/>
              </w:rPr>
            </w:pPr>
            <w:ins w:id="296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64" w:author="박종근/선임연구원/차세대표준(연)CAS팀(jong1.park@lge.com)" w:date="2019-11-28T11:13:00Z"/>
                <w:rFonts w:eastAsiaTheme="minorEastAsia" w:cs="Arial"/>
                <w:sz w:val="16"/>
                <w:szCs w:val="16"/>
                <w:lang w:eastAsia="ko-KR"/>
              </w:rPr>
            </w:pPr>
            <w:ins w:id="296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66" w:author="박종근/선임연구원/차세대표준(연)CAS팀(jong1.park@lge.com)" w:date="2019-11-28T11:13:00Z"/>
                <w:rFonts w:eastAsiaTheme="minorEastAsia" w:cs="Arial"/>
                <w:color w:val="000000"/>
                <w:sz w:val="16"/>
                <w:szCs w:val="16"/>
                <w:lang w:eastAsia="ko-KR"/>
              </w:rPr>
            </w:pPr>
            <w:ins w:id="296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968"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69" w:author="박종근/선임연구원/차세대표준(연)CAS팀(jong1.park@lge.com)" w:date="2019-11-28T11:13:00Z"/>
                <w:rFonts w:ascii="Arial" w:hAnsi="Arial" w:cs="Arial"/>
                <w:color w:val="000000"/>
                <w:sz w:val="16"/>
                <w:szCs w:val="16"/>
              </w:rPr>
            </w:pPr>
            <w:ins w:id="2970" w:author="박종근/선임연구원/차세대표준(연)CAS팀(jong1.park@lge.com)" w:date="2019-11-28T11:26:00Z">
              <w:r w:rsidRPr="00D420F9">
                <w:rPr>
                  <w:rFonts w:ascii="Arial" w:hAnsi="Arial" w:cs="Arial"/>
                  <w:color w:val="000000"/>
                  <w:sz w:val="16"/>
                  <w:szCs w:val="16"/>
                </w:rPr>
                <w:t>4BDL_2A-5A-48D-66A_2BUL_2A-66A_BCS0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71" w:author="박종근/선임연구원/차세대표준(연)CAS팀(jong1.park@lge.com)" w:date="2019-11-28T11:13:00Z"/>
                <w:rFonts w:ascii="Arial" w:hAnsi="Arial" w:cs="Arial"/>
                <w:color w:val="000000"/>
                <w:sz w:val="16"/>
                <w:szCs w:val="16"/>
              </w:rPr>
            </w:pPr>
            <w:ins w:id="297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973" w:author="박종근/선임연구원/차세대표준(연)CAS팀(jong1.park@lge.com)" w:date="2019-11-28T11:13:00Z"/>
                <w:rFonts w:cs="Arial"/>
                <w:color w:val="000000"/>
                <w:sz w:val="16"/>
                <w:szCs w:val="16"/>
              </w:rPr>
            </w:pPr>
            <w:ins w:id="297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975"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76" w:author="박종근/선임연구원/차세대표준(연)CAS팀(jong1.park@lge.com)" w:date="2019-11-28T11:13:00Z"/>
                <w:rFonts w:eastAsiaTheme="minorEastAsia" w:cs="Arial"/>
                <w:sz w:val="16"/>
                <w:szCs w:val="16"/>
                <w:lang w:eastAsia="ko-KR"/>
              </w:rPr>
            </w:pPr>
            <w:ins w:id="297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78" w:author="박종근/선임연구원/차세대표준(연)CAS팀(jong1.park@lge.com)" w:date="2019-11-28T11:13:00Z"/>
                <w:rFonts w:eastAsiaTheme="minorEastAsia" w:cs="Arial"/>
                <w:sz w:val="16"/>
                <w:szCs w:val="16"/>
                <w:lang w:eastAsia="ko-KR"/>
              </w:rPr>
            </w:pPr>
            <w:ins w:id="297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80" w:author="박종근/선임연구원/차세대표준(연)CAS팀(jong1.park@lge.com)" w:date="2019-11-28T11:13:00Z"/>
                <w:rFonts w:eastAsiaTheme="minorEastAsia" w:cs="Arial"/>
                <w:color w:val="000000"/>
                <w:sz w:val="16"/>
                <w:szCs w:val="16"/>
                <w:lang w:eastAsia="ko-KR"/>
              </w:rPr>
            </w:pPr>
            <w:ins w:id="298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982"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83" w:author="박종근/선임연구원/차세대표준(연)CAS팀(jong1.park@lge.com)" w:date="2019-11-28T11:13:00Z"/>
                <w:rFonts w:ascii="Arial" w:hAnsi="Arial" w:cs="Arial"/>
                <w:color w:val="000000"/>
                <w:sz w:val="16"/>
                <w:szCs w:val="16"/>
              </w:rPr>
            </w:pPr>
            <w:ins w:id="2984" w:author="박종근/선임연구원/차세대표준(연)CAS팀(jong1.park@lge.com)" w:date="2019-11-28T11:26:00Z">
              <w:r w:rsidRPr="00D420F9">
                <w:rPr>
                  <w:rFonts w:ascii="Arial" w:hAnsi="Arial" w:cs="Arial"/>
                  <w:color w:val="000000"/>
                  <w:sz w:val="16"/>
                  <w:szCs w:val="16"/>
                </w:rPr>
                <w:t>4BDL_2A-5A-48D-66A_2BUL_2A-48A_BCS0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85" w:author="박종근/선임연구원/차세대표준(연)CAS팀(jong1.park@lge.com)" w:date="2019-11-28T11:13:00Z"/>
                <w:rFonts w:ascii="Arial" w:hAnsi="Arial" w:cs="Arial"/>
                <w:color w:val="000000"/>
                <w:sz w:val="16"/>
                <w:szCs w:val="16"/>
              </w:rPr>
            </w:pPr>
            <w:ins w:id="2986"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2987" w:author="박종근/선임연구원/차세대표준(연)CAS팀(jong1.park@lge.com)" w:date="2019-11-28T11:13:00Z"/>
                <w:rFonts w:cs="Arial"/>
                <w:color w:val="000000"/>
                <w:sz w:val="16"/>
                <w:szCs w:val="16"/>
              </w:rPr>
            </w:pPr>
            <w:ins w:id="2988"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2989"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90" w:author="박종근/선임연구원/차세대표준(연)CAS팀(jong1.park@lge.com)" w:date="2019-11-28T11:13:00Z"/>
                <w:rFonts w:eastAsiaTheme="minorEastAsia" w:cs="Arial"/>
                <w:sz w:val="16"/>
                <w:szCs w:val="16"/>
                <w:lang w:eastAsia="ko-KR"/>
              </w:rPr>
            </w:pPr>
            <w:ins w:id="2991"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92" w:author="박종근/선임연구원/차세대표준(연)CAS팀(jong1.park@lge.com)" w:date="2019-11-28T11:13:00Z"/>
                <w:rFonts w:eastAsiaTheme="minorEastAsia" w:cs="Arial"/>
                <w:sz w:val="16"/>
                <w:szCs w:val="16"/>
                <w:lang w:eastAsia="ko-KR"/>
              </w:rPr>
            </w:pPr>
            <w:ins w:id="2993"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2994" w:author="박종근/선임연구원/차세대표준(연)CAS팀(jong1.park@lge.com)" w:date="2019-11-28T11:13:00Z"/>
                <w:rFonts w:eastAsiaTheme="minorEastAsia" w:cs="Arial"/>
                <w:color w:val="000000"/>
                <w:sz w:val="16"/>
                <w:szCs w:val="16"/>
                <w:lang w:eastAsia="ko-KR"/>
              </w:rPr>
            </w:pPr>
            <w:ins w:id="2995"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2996"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97" w:author="박종근/선임연구원/차세대표준(연)CAS팀(jong1.park@lge.com)" w:date="2019-11-28T11:13:00Z"/>
                <w:rFonts w:ascii="Arial" w:hAnsi="Arial" w:cs="Arial"/>
                <w:color w:val="000000"/>
                <w:sz w:val="16"/>
                <w:szCs w:val="16"/>
              </w:rPr>
            </w:pPr>
            <w:ins w:id="2998" w:author="박종근/선임연구원/차세대표준(연)CAS팀(jong1.park@lge.com)" w:date="2019-11-28T11:26:00Z">
              <w:r w:rsidRPr="00D420F9">
                <w:rPr>
                  <w:rFonts w:ascii="Arial" w:hAnsi="Arial" w:cs="Arial"/>
                  <w:color w:val="000000"/>
                  <w:sz w:val="16"/>
                  <w:szCs w:val="16"/>
                </w:rPr>
                <w:t>4BDL_2A-5A-48D-66A_2BUL_48A-66A_BCS0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2999" w:author="박종근/선임연구원/차세대표준(연)CAS팀(jong1.park@lge.com)" w:date="2019-11-28T11:13:00Z"/>
                <w:rFonts w:ascii="Arial" w:hAnsi="Arial" w:cs="Arial"/>
                <w:color w:val="000000"/>
                <w:sz w:val="16"/>
                <w:szCs w:val="16"/>
              </w:rPr>
            </w:pPr>
            <w:ins w:id="3000"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3001" w:author="박종근/선임연구원/차세대표준(연)CAS팀(jong1.park@lge.com)" w:date="2019-11-28T11:13:00Z"/>
                <w:rFonts w:cs="Arial"/>
                <w:color w:val="000000"/>
                <w:sz w:val="16"/>
                <w:szCs w:val="16"/>
              </w:rPr>
            </w:pPr>
            <w:ins w:id="3002"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3003"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04" w:author="박종근/선임연구원/차세대표준(연)CAS팀(jong1.park@lge.com)" w:date="2019-11-28T11:13:00Z"/>
                <w:rFonts w:eastAsiaTheme="minorEastAsia" w:cs="Arial"/>
                <w:sz w:val="16"/>
                <w:szCs w:val="16"/>
                <w:lang w:eastAsia="ko-KR"/>
              </w:rPr>
            </w:pPr>
            <w:ins w:id="3005"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06" w:author="박종근/선임연구원/차세대표준(연)CAS팀(jong1.park@lge.com)" w:date="2019-11-28T11:13:00Z"/>
                <w:rFonts w:eastAsiaTheme="minorEastAsia" w:cs="Arial"/>
                <w:sz w:val="16"/>
                <w:szCs w:val="16"/>
                <w:lang w:eastAsia="ko-KR"/>
              </w:rPr>
            </w:pPr>
            <w:ins w:id="3007"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08" w:author="박종근/선임연구원/차세대표준(연)CAS팀(jong1.park@lge.com)" w:date="2019-11-28T11:13:00Z"/>
                <w:rFonts w:eastAsiaTheme="minorEastAsia" w:cs="Arial"/>
                <w:color w:val="000000"/>
                <w:sz w:val="16"/>
                <w:szCs w:val="16"/>
                <w:lang w:eastAsia="ko-KR"/>
              </w:rPr>
            </w:pPr>
            <w:ins w:id="3009"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3010" w:author="박종근/선임연구원/차세대표준(연)CAS팀(jong1.park@lge.com)" w:date="2019-11-28T11:13: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3011" w:author="박종근/선임연구원/차세대표준(연)CAS팀(jong1.park@lge.com)" w:date="2019-11-28T11:13:00Z"/>
                <w:rFonts w:ascii="Arial" w:hAnsi="Arial" w:cs="Arial"/>
                <w:color w:val="000000"/>
                <w:sz w:val="16"/>
                <w:szCs w:val="16"/>
              </w:rPr>
            </w:pPr>
            <w:ins w:id="3012" w:author="박종근/선임연구원/차세대표준(연)CAS팀(jong1.park@lge.com)" w:date="2019-11-28T11:26:00Z">
              <w:r w:rsidRPr="00D420F9">
                <w:rPr>
                  <w:rFonts w:ascii="Arial" w:hAnsi="Arial" w:cs="Arial"/>
                  <w:color w:val="000000"/>
                  <w:sz w:val="16"/>
                  <w:szCs w:val="16"/>
                </w:rPr>
                <w:t>4BDL_2A-5A-48D-66A_2BUL_5A-66A_BCS0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3013" w:author="박종근/선임연구원/차세대표준(연)CAS팀(jong1.park@lge.com)" w:date="2019-11-28T11:13:00Z"/>
                <w:rFonts w:ascii="Arial" w:hAnsi="Arial" w:cs="Arial"/>
                <w:color w:val="000000"/>
                <w:sz w:val="16"/>
                <w:szCs w:val="16"/>
              </w:rPr>
            </w:pPr>
            <w:ins w:id="3014"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3015" w:author="박종근/선임연구원/차세대표준(연)CAS팀(jong1.park@lge.com)" w:date="2019-11-28T11:13:00Z"/>
                <w:rFonts w:cs="Arial"/>
                <w:color w:val="000000"/>
                <w:sz w:val="16"/>
                <w:szCs w:val="16"/>
              </w:rPr>
            </w:pPr>
            <w:ins w:id="3016"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3017" w:author="박종근/선임연구원/차세대표준(연)CAS팀(jong1.park@lge.com)" w:date="2019-11-28T11: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18" w:author="박종근/선임연구원/차세대표준(연)CAS팀(jong1.park@lge.com)" w:date="2019-11-28T11:13:00Z"/>
                <w:rFonts w:eastAsiaTheme="minorEastAsia" w:cs="Arial"/>
                <w:sz w:val="16"/>
                <w:szCs w:val="16"/>
                <w:lang w:eastAsia="ko-KR"/>
              </w:rPr>
            </w:pPr>
            <w:ins w:id="3019"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20" w:author="박종근/선임연구원/차세대표준(연)CAS팀(jong1.park@lge.com)" w:date="2019-11-28T11:13:00Z"/>
                <w:rFonts w:eastAsiaTheme="minorEastAsia" w:cs="Arial"/>
                <w:sz w:val="16"/>
                <w:szCs w:val="16"/>
                <w:lang w:eastAsia="ko-KR"/>
              </w:rPr>
            </w:pPr>
            <w:ins w:id="3021"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22" w:author="박종근/선임연구원/차세대표준(연)CAS팀(jong1.park@lge.com)" w:date="2019-11-28T11:13:00Z"/>
                <w:rFonts w:eastAsiaTheme="minorEastAsia" w:cs="Arial"/>
                <w:color w:val="000000"/>
                <w:sz w:val="16"/>
                <w:szCs w:val="16"/>
                <w:lang w:eastAsia="ko-KR"/>
              </w:rPr>
            </w:pPr>
            <w:ins w:id="3023"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3024" w:author="박종근/선임연구원/차세대표준(연)CAS팀(jong1.park@lge.com)" w:date="2019-11-28T11:26: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3025" w:author="박종근/선임연구원/차세대표준(연)CAS팀(jong1.park@lge.com)" w:date="2019-11-28T11:26:00Z"/>
                <w:rFonts w:ascii="Arial" w:hAnsi="Arial" w:cs="Arial"/>
                <w:color w:val="000000"/>
                <w:sz w:val="16"/>
                <w:szCs w:val="16"/>
              </w:rPr>
            </w:pPr>
            <w:ins w:id="3026" w:author="박종근/선임연구원/차세대표준(연)CAS팀(jong1.park@lge.com)" w:date="2019-11-28T11:26:00Z">
              <w:r w:rsidRPr="00D420F9">
                <w:rPr>
                  <w:rFonts w:ascii="Arial" w:hAnsi="Arial" w:cs="Arial"/>
                  <w:color w:val="000000"/>
                  <w:sz w:val="16"/>
                  <w:szCs w:val="16"/>
                </w:rPr>
                <w:lastRenderedPageBreak/>
                <w:t>4BDL_2A-5A-48D-66A-66A_2BUL_5A-48A_BCS0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3027" w:author="박종근/선임연구원/차세대표준(연)CAS팀(jong1.park@lge.com)" w:date="2019-11-28T11:26:00Z"/>
                <w:rFonts w:ascii="Arial" w:hAnsi="Arial" w:cs="Arial"/>
                <w:color w:val="000000"/>
                <w:sz w:val="16"/>
                <w:szCs w:val="16"/>
              </w:rPr>
            </w:pPr>
            <w:ins w:id="3028"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3029" w:author="박종근/선임연구원/차세대표준(연)CAS팀(jong1.park@lge.com)" w:date="2019-11-28T11:26:00Z"/>
                <w:rFonts w:cs="Arial"/>
                <w:color w:val="000000"/>
                <w:sz w:val="16"/>
                <w:szCs w:val="16"/>
              </w:rPr>
            </w:pPr>
            <w:ins w:id="3030"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3031" w:author="박종근/선임연구원/차세대표준(연)CAS팀(jong1.park@lge.com)" w:date="2019-11-28T11:26: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32" w:author="박종근/선임연구원/차세대표준(연)CAS팀(jong1.park@lge.com)" w:date="2019-11-28T11:26:00Z"/>
                <w:rFonts w:eastAsiaTheme="minorEastAsia" w:cs="Arial"/>
                <w:sz w:val="16"/>
                <w:szCs w:val="16"/>
                <w:lang w:eastAsia="ko-KR"/>
              </w:rPr>
            </w:pPr>
            <w:ins w:id="3033"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34" w:author="박종근/선임연구원/차세대표준(연)CAS팀(jong1.park@lge.com)" w:date="2019-11-28T11:26:00Z"/>
                <w:rFonts w:eastAsiaTheme="minorEastAsia" w:cs="Arial"/>
                <w:sz w:val="16"/>
                <w:szCs w:val="16"/>
                <w:lang w:eastAsia="ko-KR"/>
              </w:rPr>
            </w:pPr>
            <w:ins w:id="3035"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36" w:author="박종근/선임연구원/차세대표준(연)CAS팀(jong1.park@lge.com)" w:date="2019-11-28T11:26:00Z"/>
                <w:rFonts w:eastAsiaTheme="minorEastAsia" w:cs="Arial"/>
                <w:color w:val="000000"/>
                <w:sz w:val="16"/>
                <w:szCs w:val="16"/>
                <w:lang w:eastAsia="ko-KR"/>
              </w:rPr>
            </w:pPr>
            <w:ins w:id="3037"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r w:rsidR="009B7080" w:rsidTr="00A13F5E">
        <w:trPr>
          <w:cantSplit/>
          <w:trHeight w:val="159"/>
          <w:ins w:id="3038" w:author="박종근/선임연구원/차세대표준(연)CAS팀(jong1.park@lge.com)" w:date="2019-11-28T11:26:00Z"/>
        </w:trPr>
        <w:tc>
          <w:tcPr>
            <w:tcW w:w="2057"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3039" w:author="박종근/선임연구원/차세대표준(연)CAS팀(jong1.park@lge.com)" w:date="2019-11-28T11:26:00Z"/>
                <w:rFonts w:ascii="Arial" w:hAnsi="Arial" w:cs="Arial"/>
                <w:color w:val="000000"/>
                <w:sz w:val="16"/>
                <w:szCs w:val="16"/>
              </w:rPr>
            </w:pPr>
            <w:ins w:id="3040" w:author="박종근/선임연구원/차세대표준(연)CAS팀(jong1.park@lge.com)" w:date="2019-11-28T11:26:00Z">
              <w:r w:rsidRPr="00D420F9">
                <w:rPr>
                  <w:rFonts w:ascii="Arial" w:hAnsi="Arial" w:cs="Arial"/>
                  <w:color w:val="000000"/>
                  <w:sz w:val="16"/>
                  <w:szCs w:val="16"/>
                </w:rPr>
                <w:t>4BDL_2A-5A-48D-66A-66A_2BUL_2A-5A_BCS0</w:t>
              </w:r>
            </w:ins>
          </w:p>
        </w:tc>
        <w:tc>
          <w:tcPr>
            <w:tcW w:w="624"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jc w:val="both"/>
              <w:rPr>
                <w:ins w:id="3041" w:author="박종근/선임연구원/차세대표준(연)CAS팀(jong1.park@lge.com)" w:date="2019-11-28T11:26:00Z"/>
                <w:rFonts w:ascii="Arial" w:hAnsi="Arial" w:cs="Arial"/>
                <w:color w:val="000000"/>
                <w:sz w:val="16"/>
                <w:szCs w:val="16"/>
              </w:rPr>
            </w:pPr>
            <w:ins w:id="3042" w:author="박종근/선임연구원/차세대표준(연)CAS팀(jong1.park@lge.com)" w:date="2019-11-28T11:26:00Z">
              <w:r w:rsidRPr="00D420F9">
                <w:rPr>
                  <w:rFonts w:ascii="Arial" w:hAnsi="Arial" w:cs="Arial"/>
                  <w:color w:val="000000"/>
                  <w:sz w:val="16"/>
                  <w:szCs w:val="16"/>
                </w:rPr>
                <w:t>Rel-11</w:t>
              </w:r>
            </w:ins>
          </w:p>
        </w:tc>
        <w:tc>
          <w:tcPr>
            <w:tcW w:w="2276" w:type="dxa"/>
            <w:tcBorders>
              <w:top w:val="single" w:sz="4" w:space="0" w:color="auto"/>
              <w:left w:val="single" w:sz="4" w:space="0" w:color="auto"/>
              <w:bottom w:val="single" w:sz="4" w:space="0" w:color="auto"/>
              <w:right w:val="single" w:sz="4" w:space="0" w:color="auto"/>
            </w:tcBorders>
            <w:vAlign w:val="center"/>
          </w:tcPr>
          <w:p w:rsidR="009B7080" w:rsidRPr="00D420F9" w:rsidRDefault="009B7080" w:rsidP="00D420F9">
            <w:pPr>
              <w:pStyle w:val="H6"/>
              <w:jc w:val="both"/>
              <w:rPr>
                <w:ins w:id="3043" w:author="박종근/선임연구원/차세대표준(연)CAS팀(jong1.park@lge.com)" w:date="2019-11-28T11:26:00Z"/>
                <w:rFonts w:cs="Arial"/>
                <w:color w:val="000000"/>
                <w:sz w:val="16"/>
                <w:szCs w:val="16"/>
              </w:rPr>
            </w:pPr>
            <w:ins w:id="3044" w:author="박종근/선임연구원/차세대표준(연)CAS팀(jong1.park@lge.com)" w:date="2019-11-28T11:28:00Z">
              <w:r w:rsidRPr="00D420F9">
                <w:rPr>
                  <w:rFonts w:cs="Arial"/>
                  <w:color w:val="000000"/>
                  <w:sz w:val="16"/>
                  <w:szCs w:val="16"/>
                </w:rPr>
                <w:t>Zheng Zhao, Verizon</w:t>
              </w:r>
            </w:ins>
          </w:p>
        </w:tc>
        <w:tc>
          <w:tcPr>
            <w:tcW w:w="1538" w:type="dxa"/>
            <w:tcBorders>
              <w:top w:val="single" w:sz="4" w:space="0" w:color="auto"/>
              <w:left w:val="single" w:sz="4" w:space="0" w:color="auto"/>
              <w:bottom w:val="single" w:sz="4" w:space="0" w:color="auto"/>
              <w:right w:val="single" w:sz="4" w:space="0" w:color="auto"/>
            </w:tcBorders>
            <w:vAlign w:val="center"/>
          </w:tcPr>
          <w:p w:rsidR="009B7080" w:rsidRDefault="009B7080" w:rsidP="00A13F5E">
            <w:pPr>
              <w:pStyle w:val="TAL"/>
              <w:rPr>
                <w:ins w:id="3045" w:author="박종근/선임연구원/차세대표준(연)CAS팀(jong1.park@lge.com)" w:date="2019-11-28T11:26: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46" w:author="박종근/선임연구원/차세대표준(연)CAS팀(jong1.park@lge.com)" w:date="2019-11-28T11:26:00Z"/>
                <w:rFonts w:eastAsiaTheme="minorEastAsia" w:cs="Arial"/>
                <w:sz w:val="16"/>
                <w:szCs w:val="16"/>
                <w:lang w:eastAsia="ko-KR"/>
              </w:rPr>
            </w:pPr>
            <w:ins w:id="3047" w:author="박종근/선임연구원/차세대표준(연)CAS팀(jong1.park@lge.com)" w:date="2019-11-28T11:28:00Z">
              <w:r>
                <w:rPr>
                  <w:rFonts w:eastAsiaTheme="minorEastAsia" w:cs="Arial" w:hint="eastAsia"/>
                  <w:sz w:val="16"/>
                  <w:szCs w:val="16"/>
                  <w:lang w:eastAsia="ko-KR"/>
                </w:rPr>
                <w:t>No</w:t>
              </w:r>
            </w:ins>
          </w:p>
        </w:tc>
        <w:tc>
          <w:tcPr>
            <w:tcW w:w="987"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48" w:author="박종근/선임연구원/차세대표준(연)CAS팀(jong1.park@lge.com)" w:date="2019-11-28T11:26:00Z"/>
                <w:rFonts w:eastAsiaTheme="minorEastAsia" w:cs="Arial"/>
                <w:sz w:val="16"/>
                <w:szCs w:val="16"/>
                <w:lang w:eastAsia="ko-KR"/>
              </w:rPr>
            </w:pPr>
            <w:ins w:id="3049" w:author="박종근/선임연구원/차세대표준(연)CAS팀(jong1.park@lge.com)" w:date="2019-11-28T11:28: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B7080" w:rsidRDefault="009B7080" w:rsidP="00D420F9">
            <w:pPr>
              <w:pStyle w:val="TAL"/>
              <w:jc w:val="both"/>
              <w:rPr>
                <w:ins w:id="3050" w:author="박종근/선임연구원/차세대표준(연)CAS팀(jong1.park@lge.com)" w:date="2019-11-28T11:26:00Z"/>
                <w:rFonts w:eastAsiaTheme="minorEastAsia" w:cs="Arial"/>
                <w:color w:val="000000"/>
                <w:sz w:val="16"/>
                <w:szCs w:val="16"/>
                <w:lang w:eastAsia="ko-KR"/>
              </w:rPr>
            </w:pPr>
            <w:ins w:id="3051" w:author="박종근/선임연구원/차세대표준(연)CAS팀(jong1.park@lge.com)" w:date="2019-11-28T11:28:00Z">
              <w:r>
                <w:rPr>
                  <w:rFonts w:eastAsiaTheme="minorEastAsia" w:cs="Arial" w:hint="eastAsia"/>
                  <w:color w:val="000000"/>
                  <w:sz w:val="16"/>
                  <w:szCs w:val="16"/>
                  <w:lang w:eastAsia="ko-KR"/>
                </w:rPr>
                <w:t>Work</w:t>
              </w:r>
              <w:r>
                <w:rPr>
                  <w:rFonts w:eastAsiaTheme="minorEastAsia" w:cs="Arial"/>
                  <w:color w:val="000000"/>
                  <w:sz w:val="16"/>
                  <w:szCs w:val="16"/>
                  <w:lang w:eastAsia="ko-KR"/>
                </w:rPr>
                <w:t xml:space="preserve"> not started</w:t>
              </w:r>
            </w:ins>
          </w:p>
        </w:tc>
      </w:tr>
    </w:tbl>
    <w:p w:rsidR="00E176CA" w:rsidRPr="00032F9C" w:rsidRDefault="00E176CA" w:rsidP="00032F9C">
      <w:pPr>
        <w:rPr>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377F7E" w:rsidRPr="00377F7E" w:rsidRDefault="00377F7E"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7029" w:rsidRDefault="0078767D" w:rsidP="00E72AB7">
      <w:pPr>
        <w:overflowPunct/>
        <w:autoSpaceDE/>
        <w:autoSpaceDN/>
        <w:snapToGrid w:val="0"/>
        <w:spacing w:after="0"/>
        <w:ind w:left="100" w:hangingChars="50" w:hanging="100"/>
        <w:textAlignment w:val="auto"/>
        <w:rPr>
          <w:rFonts w:ascii="Arial" w:hAnsi="Arial" w:cs="Arial"/>
        </w:rPr>
      </w:pPr>
      <w:r>
        <w:rPr>
          <w:rFonts w:ascii="Arial" w:hAnsi="Arial" w:cs="Arial"/>
        </w:rPr>
        <w:t>RAN4 #</w:t>
      </w:r>
      <w:r w:rsidR="00707029">
        <w:rPr>
          <w:rFonts w:ascii="Arial" w:hAnsi="Arial" w:cs="Arial"/>
        </w:rPr>
        <w:t>9</w:t>
      </w:r>
      <w:r w:rsidR="00B23DB6">
        <w:rPr>
          <w:rFonts w:ascii="Arial" w:hAnsi="Arial" w:cs="Arial"/>
        </w:rPr>
        <w:t>2</w:t>
      </w:r>
      <w:r w:rsidR="00B45E6F">
        <w:rPr>
          <w:rFonts w:ascii="Arial" w:hAnsi="Arial" w:cs="Arial"/>
        </w:rPr>
        <w:t>Bis</w:t>
      </w:r>
    </w:p>
    <w:p w:rsidR="00856691" w:rsidRPr="007664D2" w:rsidRDefault="00856691" w:rsidP="007664D2">
      <w:pPr>
        <w:overflowPunct/>
        <w:autoSpaceDE/>
        <w:autoSpaceDN/>
        <w:snapToGrid w:val="0"/>
        <w:spacing w:after="0"/>
        <w:ind w:left="100" w:hangingChars="50" w:hanging="100"/>
        <w:textAlignment w:val="auto"/>
        <w:rPr>
          <w:rFonts w:ascii="Arial" w:hAnsi="Arial" w:cs="Arial"/>
        </w:rPr>
      </w:pPr>
      <w:r>
        <w:rPr>
          <w:rFonts w:ascii="Arial" w:hAnsi="Arial" w:cs="Arial"/>
        </w:rPr>
        <w:t>[1]</w:t>
      </w:r>
      <w:r w:rsidR="00B45E6F">
        <w:rPr>
          <w:rFonts w:ascii="Arial" w:hAnsi="Arial" w:cs="Arial"/>
        </w:rPr>
        <w:t xml:space="preserve"> R4-1911427</w:t>
      </w:r>
      <w:r w:rsidR="007664D2">
        <w:rPr>
          <w:rFonts w:ascii="Arial" w:hAnsi="Arial" w:cs="Arial"/>
        </w:rPr>
        <w:t>,</w:t>
      </w:r>
      <w:r w:rsidR="00B45E6F">
        <w:rPr>
          <w:rFonts w:ascii="Arial" w:hAnsi="Arial" w:cs="Arial"/>
        </w:rPr>
        <w:t xml:space="preserve"> “TR 36.716-03-02 v0.7</w:t>
      </w:r>
      <w:r w:rsidR="00BD5EEF">
        <w:rPr>
          <w:rFonts w:ascii="Arial" w:hAnsi="Arial" w:cs="Arial"/>
        </w:rPr>
        <w:t xml:space="preserve">.0 LTE-A </w:t>
      </w:r>
      <w:r w:rsidR="007664D2">
        <w:rPr>
          <w:rFonts w:ascii="Arial" w:hAnsi="Arial" w:cs="Arial"/>
        </w:rPr>
        <w:t>x bands DL (x=3</w:t>
      </w:r>
      <w:proofErr w:type="gramStart"/>
      <w:r w:rsidR="007664D2">
        <w:rPr>
          <w:rFonts w:ascii="Arial" w:hAnsi="Arial" w:cs="Arial"/>
        </w:rPr>
        <w:t>,4,5</w:t>
      </w:r>
      <w:proofErr w:type="gramEnd"/>
      <w:r w:rsidR="007664D2">
        <w:rPr>
          <w:rFonts w:ascii="Arial" w:hAnsi="Arial" w:cs="Arial"/>
        </w:rPr>
        <w:t>) with 2 bands UL inter-band CA in Rel-16</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sidRPr="00856691">
        <w:rPr>
          <w:rFonts w:ascii="Arial" w:hAnsi="Arial" w:cs="Arial"/>
        </w:rPr>
        <w:t xml:space="preserve">[2] </w:t>
      </w:r>
      <w:r w:rsidR="00B45E6F">
        <w:rPr>
          <w:rFonts w:ascii="Arial" w:hAnsi="Arial" w:cs="Arial"/>
        </w:rPr>
        <w:t>R4-1911428</w:t>
      </w:r>
      <w:r w:rsidR="007664D2">
        <w:rPr>
          <w:rFonts w:ascii="Arial" w:hAnsi="Arial" w:cs="Arial"/>
        </w:rPr>
        <w:t>, “Revised WID on x bands (x=3</w:t>
      </w:r>
      <w:proofErr w:type="gramStart"/>
      <w:r w:rsidR="007664D2">
        <w:rPr>
          <w:rFonts w:ascii="Arial" w:hAnsi="Arial" w:cs="Arial"/>
        </w:rPr>
        <w:t>,4,5</w:t>
      </w:r>
      <w:proofErr w:type="gramEnd"/>
      <w:r w:rsidR="007664D2">
        <w:rPr>
          <w:rFonts w:ascii="Arial" w:hAnsi="Arial" w:cs="Arial"/>
        </w:rPr>
        <w:t>) DL with 2 bands UL inter-band CA in Rel-16”</w:t>
      </w:r>
    </w:p>
    <w:p w:rsidR="00856691" w:rsidRPr="00856691" w:rsidRDefault="00856691" w:rsidP="006B5F74">
      <w:pPr>
        <w:overflowPunct/>
        <w:autoSpaceDE/>
        <w:autoSpaceDN/>
        <w:snapToGrid w:val="0"/>
        <w:spacing w:after="0"/>
        <w:ind w:left="400" w:hangingChars="200" w:hanging="400"/>
        <w:textAlignment w:val="auto"/>
        <w:rPr>
          <w:rFonts w:ascii="Arial" w:hAnsi="Arial" w:cs="Arial"/>
        </w:rPr>
      </w:pPr>
      <w:r>
        <w:rPr>
          <w:rFonts w:ascii="Arial" w:hAnsi="Arial" w:cs="Arial"/>
        </w:rPr>
        <w:t xml:space="preserve">[3] </w:t>
      </w:r>
      <w:r w:rsidR="00B45E6F">
        <w:rPr>
          <w:rFonts w:ascii="Arial" w:hAnsi="Arial" w:cs="Arial"/>
        </w:rPr>
        <w:t>R4-1911438</w:t>
      </w:r>
      <w:r w:rsidR="007664D2">
        <w:rPr>
          <w:rFonts w:ascii="Arial" w:hAnsi="Arial" w:cs="Arial"/>
        </w:rPr>
        <w:t xml:space="preserve">, “Introduction of LTE-A inter-band CA Rel-16 for new x bands </w:t>
      </w:r>
      <w:r w:rsidR="006B5F74">
        <w:rPr>
          <w:rFonts w:ascii="Arial" w:hAnsi="Arial" w:cs="Arial"/>
        </w:rPr>
        <w:t>(x=3</w:t>
      </w:r>
      <w:proofErr w:type="gramStart"/>
      <w:r w:rsidR="006B5F74">
        <w:rPr>
          <w:rFonts w:ascii="Arial" w:hAnsi="Arial" w:cs="Arial"/>
        </w:rPr>
        <w:t>,4,5</w:t>
      </w:r>
      <w:proofErr w:type="gramEnd"/>
      <w:r w:rsidR="006B5F74">
        <w:rPr>
          <w:rFonts w:ascii="Arial" w:hAnsi="Arial" w:cs="Arial"/>
        </w:rPr>
        <w:t>) DL with 2 bands UL to</w:t>
      </w:r>
      <w:r w:rsidR="006B5F74">
        <w:rPr>
          <w:rFonts w:ascii="Arial" w:hAnsi="Arial" w:cs="Arial"/>
        </w:rPr>
        <w:br/>
      </w:r>
      <w:r w:rsidR="007664D2">
        <w:rPr>
          <w:rFonts w:ascii="Arial" w:hAnsi="Arial" w:cs="Arial"/>
        </w:rPr>
        <w:t>TS 36.101</w:t>
      </w:r>
      <w:r w:rsidR="00B45E6F">
        <w:rPr>
          <w:rFonts w:ascii="Arial" w:hAnsi="Arial" w:cs="Arial"/>
        </w:rPr>
        <w:t xml:space="preserve"> in Rel-16</w:t>
      </w:r>
      <w:r w:rsidR="007664D2">
        <w:rPr>
          <w:rFonts w:ascii="Arial" w:hAnsi="Arial" w:cs="Arial"/>
        </w:rPr>
        <w:t>”</w:t>
      </w:r>
    </w:p>
    <w:p w:rsidR="007664D2" w:rsidRPr="00856691" w:rsidRDefault="00856691" w:rsidP="006B5F74">
      <w:pPr>
        <w:overflowPunct/>
        <w:autoSpaceDE/>
        <w:autoSpaceDN/>
        <w:snapToGrid w:val="0"/>
        <w:spacing w:after="0"/>
        <w:ind w:left="300" w:hangingChars="150" w:hanging="300"/>
        <w:textAlignment w:val="auto"/>
        <w:rPr>
          <w:rFonts w:ascii="Arial" w:hAnsi="Arial" w:cs="Arial"/>
        </w:rPr>
      </w:pPr>
      <w:r>
        <w:rPr>
          <w:rFonts w:ascii="Arial" w:hAnsi="Arial" w:cs="Arial"/>
        </w:rPr>
        <w:t>[4]</w:t>
      </w:r>
      <w:r w:rsidR="00B45E6F">
        <w:rPr>
          <w:rFonts w:ascii="Arial" w:hAnsi="Arial" w:cs="Arial"/>
        </w:rPr>
        <w:t xml:space="preserve"> R4-1911289, “TP for TR 36.716-03-02 to include 3 bands DL with 2 bands UL band combination</w:t>
      </w:r>
      <w:r w:rsidR="007664D2">
        <w:rPr>
          <w:rFonts w:ascii="Arial" w:hAnsi="Arial" w:cs="Arial"/>
        </w:rPr>
        <w:t>”</w:t>
      </w:r>
    </w:p>
    <w:p w:rsidR="007664D2" w:rsidRDefault="00C0701F" w:rsidP="00C0701F">
      <w:pPr>
        <w:overflowPunct/>
        <w:autoSpaceDE/>
        <w:autoSpaceDN/>
        <w:snapToGrid w:val="0"/>
        <w:spacing w:after="0"/>
        <w:ind w:left="100" w:hangingChars="50" w:hanging="100"/>
        <w:textAlignment w:val="auto"/>
        <w:rPr>
          <w:rFonts w:ascii="Arial" w:hAnsi="Arial" w:cs="Arial"/>
        </w:rPr>
      </w:pPr>
      <w:r>
        <w:rPr>
          <w:rFonts w:ascii="Arial" w:hAnsi="Arial" w:cs="Arial"/>
        </w:rPr>
        <w:t>[5</w:t>
      </w:r>
      <w:r w:rsidR="007664D2">
        <w:rPr>
          <w:rFonts w:ascii="Arial" w:hAnsi="Arial" w:cs="Arial"/>
        </w:rPr>
        <w:t xml:space="preserve">] </w:t>
      </w:r>
      <w:r w:rsidR="00B45E6F">
        <w:rPr>
          <w:rFonts w:ascii="Arial" w:hAnsi="Arial" w:cs="Arial"/>
        </w:rPr>
        <w:t>R4-1912585, “TP for TR 36.716-03-02 to include 4 bands DL with 2 bands UL band combination</w:t>
      </w:r>
      <w:r w:rsidR="007664D2" w:rsidRPr="00C0701F">
        <w:rPr>
          <w:rFonts w:ascii="Arial" w:hAnsi="Arial" w:cs="Arial"/>
        </w:rPr>
        <w:t>”</w:t>
      </w:r>
    </w:p>
    <w:p w:rsidR="00B45E6F" w:rsidRPr="00C0701F" w:rsidRDefault="00B45E6F" w:rsidP="00B45E6F">
      <w:pPr>
        <w:overflowPunct/>
        <w:autoSpaceDE/>
        <w:autoSpaceDN/>
        <w:snapToGrid w:val="0"/>
        <w:spacing w:after="0"/>
        <w:ind w:left="100" w:hangingChars="50" w:hanging="100"/>
        <w:textAlignment w:val="auto"/>
        <w:rPr>
          <w:rFonts w:ascii="Arial" w:hAnsi="Arial" w:cs="Arial"/>
        </w:rPr>
      </w:pPr>
      <w:r>
        <w:rPr>
          <w:rFonts w:ascii="Arial" w:hAnsi="Arial" w:cs="Arial"/>
        </w:rPr>
        <w:t>[6] R4-1912585, “MSD test results for new x bands (x=3</w:t>
      </w:r>
      <w:proofErr w:type="gramStart"/>
      <w:r>
        <w:rPr>
          <w:rFonts w:ascii="Arial" w:hAnsi="Arial" w:cs="Arial"/>
        </w:rPr>
        <w:t>,4,5</w:t>
      </w:r>
      <w:proofErr w:type="gramEnd"/>
      <w:r>
        <w:rPr>
          <w:rFonts w:ascii="Arial" w:hAnsi="Arial" w:cs="Arial"/>
        </w:rPr>
        <w:t>) DL with 2 bands UL CA</w:t>
      </w:r>
      <w:r w:rsidRPr="00C0701F">
        <w:rPr>
          <w:rFonts w:ascii="Arial" w:hAnsi="Arial" w:cs="Arial"/>
        </w:rPr>
        <w:t>”</w:t>
      </w:r>
    </w:p>
    <w:p w:rsidR="00B45E6F" w:rsidRDefault="00B45E6F" w:rsidP="00C0701F">
      <w:pPr>
        <w:overflowPunct/>
        <w:autoSpaceDE/>
        <w:autoSpaceDN/>
        <w:snapToGrid w:val="0"/>
        <w:spacing w:after="0"/>
        <w:ind w:left="100" w:hangingChars="50" w:hanging="100"/>
        <w:textAlignment w:val="auto"/>
        <w:rPr>
          <w:rFonts w:ascii="Arial" w:hAnsi="Arial" w:cs="Arial"/>
        </w:rPr>
      </w:pPr>
    </w:p>
    <w:p w:rsidR="00495C7B" w:rsidRPr="00495C7B" w:rsidRDefault="00495C7B" w:rsidP="00C0701F">
      <w:pPr>
        <w:overflowPunct/>
        <w:autoSpaceDE/>
        <w:autoSpaceDN/>
        <w:snapToGrid w:val="0"/>
        <w:spacing w:after="0"/>
        <w:ind w:left="100" w:hangingChars="50" w:hanging="100"/>
        <w:textAlignment w:val="auto"/>
        <w:rPr>
          <w:rFonts w:ascii="Arial" w:eastAsiaTheme="minorEastAsia" w:hAnsi="Arial" w:cs="Arial"/>
          <w:lang w:eastAsia="ko-KR"/>
        </w:rPr>
      </w:pPr>
      <w:r>
        <w:rPr>
          <w:rFonts w:ascii="Arial" w:eastAsiaTheme="minorEastAsia" w:hAnsi="Arial" w:cs="Arial" w:hint="eastAsia"/>
          <w:lang w:eastAsia="ko-KR"/>
        </w:rPr>
        <w:t>R</w:t>
      </w:r>
      <w:r>
        <w:rPr>
          <w:rFonts w:ascii="Arial" w:eastAsiaTheme="minorEastAsia" w:hAnsi="Arial" w:cs="Arial"/>
          <w:lang w:eastAsia="ko-KR"/>
        </w:rPr>
        <w:t>AN4 #93</w:t>
      </w:r>
    </w:p>
    <w:p w:rsidR="00495C7B" w:rsidRPr="007664D2" w:rsidRDefault="00495C7B" w:rsidP="00495C7B">
      <w:pPr>
        <w:overflowPunct/>
        <w:autoSpaceDE/>
        <w:autoSpaceDN/>
        <w:snapToGrid w:val="0"/>
        <w:spacing w:after="0"/>
        <w:ind w:left="100" w:hangingChars="50" w:hanging="100"/>
        <w:textAlignment w:val="auto"/>
        <w:rPr>
          <w:rFonts w:ascii="Arial" w:hAnsi="Arial" w:cs="Arial"/>
        </w:rPr>
      </w:pPr>
      <w:r>
        <w:rPr>
          <w:rFonts w:ascii="Arial" w:hAnsi="Arial" w:cs="Arial"/>
        </w:rPr>
        <w:t>[1] R4-1913961, “TR 36.716-03-02 v0.8</w:t>
      </w:r>
      <w:r w:rsidR="00A07D35">
        <w:rPr>
          <w:rFonts w:ascii="Arial" w:hAnsi="Arial" w:cs="Arial"/>
        </w:rPr>
        <w:t xml:space="preserve">.0 update: </w:t>
      </w:r>
      <w:r>
        <w:rPr>
          <w:rFonts w:ascii="Arial" w:hAnsi="Arial" w:cs="Arial"/>
        </w:rPr>
        <w:t>LTE-A x bands DL (x=3</w:t>
      </w:r>
      <w:proofErr w:type="gramStart"/>
      <w:r>
        <w:rPr>
          <w:rFonts w:ascii="Arial" w:hAnsi="Arial" w:cs="Arial"/>
        </w:rPr>
        <w:t>,4,5</w:t>
      </w:r>
      <w:proofErr w:type="gramEnd"/>
      <w:r>
        <w:rPr>
          <w:rFonts w:ascii="Arial" w:hAnsi="Arial" w:cs="Arial"/>
        </w:rPr>
        <w:t>) with 2 bands UL inter-band CA in Rel-16</w:t>
      </w:r>
    </w:p>
    <w:p w:rsidR="00495C7B" w:rsidRPr="00856691" w:rsidRDefault="00495C7B" w:rsidP="00495C7B">
      <w:pPr>
        <w:overflowPunct/>
        <w:autoSpaceDE/>
        <w:autoSpaceDN/>
        <w:snapToGrid w:val="0"/>
        <w:spacing w:after="0"/>
        <w:ind w:left="100" w:hangingChars="50" w:hanging="100"/>
        <w:textAlignment w:val="auto"/>
        <w:rPr>
          <w:rFonts w:ascii="Arial" w:hAnsi="Arial" w:cs="Arial"/>
        </w:rPr>
      </w:pPr>
      <w:r w:rsidRPr="00856691">
        <w:rPr>
          <w:rFonts w:ascii="Arial" w:hAnsi="Arial" w:cs="Arial"/>
        </w:rPr>
        <w:lastRenderedPageBreak/>
        <w:t xml:space="preserve">[2] </w:t>
      </w:r>
      <w:r>
        <w:rPr>
          <w:rFonts w:ascii="Arial" w:hAnsi="Arial" w:cs="Arial"/>
        </w:rPr>
        <w:t>R4-19</w:t>
      </w:r>
      <w:r w:rsidR="00A07D35">
        <w:rPr>
          <w:rFonts w:ascii="Arial" w:hAnsi="Arial" w:cs="Arial"/>
        </w:rPr>
        <w:t>13962</w:t>
      </w:r>
      <w:r>
        <w:rPr>
          <w:rFonts w:ascii="Arial" w:hAnsi="Arial" w:cs="Arial"/>
        </w:rPr>
        <w:t xml:space="preserve">, “Revised WID on </w:t>
      </w:r>
      <w:r w:rsidR="00A07D35">
        <w:rPr>
          <w:rFonts w:ascii="Arial" w:hAnsi="Arial" w:cs="Arial"/>
        </w:rPr>
        <w:t xml:space="preserve">LTE-A inter-band CA for </w:t>
      </w:r>
      <w:r>
        <w:rPr>
          <w:rFonts w:ascii="Arial" w:hAnsi="Arial" w:cs="Arial"/>
        </w:rPr>
        <w:t>x bands (x=3</w:t>
      </w:r>
      <w:proofErr w:type="gramStart"/>
      <w:r>
        <w:rPr>
          <w:rFonts w:ascii="Arial" w:hAnsi="Arial" w:cs="Arial"/>
        </w:rPr>
        <w:t>,4,5</w:t>
      </w:r>
      <w:proofErr w:type="gramEnd"/>
      <w:r>
        <w:rPr>
          <w:rFonts w:ascii="Arial" w:hAnsi="Arial" w:cs="Arial"/>
        </w:rPr>
        <w:t>) D</w:t>
      </w:r>
      <w:r w:rsidR="00A07D35">
        <w:rPr>
          <w:rFonts w:ascii="Arial" w:hAnsi="Arial" w:cs="Arial"/>
        </w:rPr>
        <w:t xml:space="preserve">L with 2 bands UL </w:t>
      </w:r>
      <w:r>
        <w:rPr>
          <w:rFonts w:ascii="Arial" w:hAnsi="Arial" w:cs="Arial"/>
        </w:rPr>
        <w:t>in Rel-16”</w:t>
      </w:r>
    </w:p>
    <w:p w:rsidR="00495C7B" w:rsidRPr="00856691" w:rsidRDefault="00495C7B" w:rsidP="00495C7B">
      <w:pPr>
        <w:overflowPunct/>
        <w:autoSpaceDE/>
        <w:autoSpaceDN/>
        <w:snapToGrid w:val="0"/>
        <w:spacing w:after="0"/>
        <w:ind w:left="400" w:hangingChars="200" w:hanging="400"/>
        <w:textAlignment w:val="auto"/>
        <w:rPr>
          <w:rFonts w:ascii="Arial" w:hAnsi="Arial" w:cs="Arial"/>
        </w:rPr>
      </w:pPr>
      <w:r>
        <w:rPr>
          <w:rFonts w:ascii="Arial" w:hAnsi="Arial" w:cs="Arial"/>
        </w:rPr>
        <w:t>[3] R4-19</w:t>
      </w:r>
      <w:r w:rsidR="00A07D35">
        <w:rPr>
          <w:rFonts w:ascii="Arial" w:hAnsi="Arial" w:cs="Arial"/>
        </w:rPr>
        <w:t>13963</w:t>
      </w:r>
      <w:r>
        <w:rPr>
          <w:rFonts w:ascii="Arial" w:hAnsi="Arial" w:cs="Arial"/>
        </w:rPr>
        <w:t>, “Intr</w:t>
      </w:r>
      <w:r w:rsidR="003C6205">
        <w:rPr>
          <w:rFonts w:ascii="Arial" w:hAnsi="Arial" w:cs="Arial"/>
        </w:rPr>
        <w:t xml:space="preserve">oduction of LTE-A inter-band CA </w:t>
      </w:r>
      <w:r>
        <w:rPr>
          <w:rFonts w:ascii="Arial" w:hAnsi="Arial" w:cs="Arial"/>
        </w:rPr>
        <w:t>for new x bands (x=3</w:t>
      </w:r>
      <w:proofErr w:type="gramStart"/>
      <w:r>
        <w:rPr>
          <w:rFonts w:ascii="Arial" w:hAnsi="Arial" w:cs="Arial"/>
        </w:rPr>
        <w:t>,4,5</w:t>
      </w:r>
      <w:proofErr w:type="gramEnd"/>
      <w:r>
        <w:rPr>
          <w:rFonts w:ascii="Arial" w:hAnsi="Arial" w:cs="Arial"/>
        </w:rPr>
        <w:t xml:space="preserve">) DL with 2 bands UL </w:t>
      </w:r>
      <w:r w:rsidR="003C6205">
        <w:rPr>
          <w:rFonts w:ascii="Arial" w:hAnsi="Arial" w:cs="Arial"/>
        </w:rPr>
        <w:t>in</w:t>
      </w:r>
      <w:r>
        <w:rPr>
          <w:rFonts w:ascii="Arial" w:hAnsi="Arial" w:cs="Arial"/>
        </w:rPr>
        <w:t>to</w:t>
      </w:r>
      <w:r>
        <w:rPr>
          <w:rFonts w:ascii="Arial" w:hAnsi="Arial" w:cs="Arial"/>
        </w:rPr>
        <w:br/>
        <w:t>TS 36</w:t>
      </w:r>
      <w:r w:rsidR="003C6205">
        <w:rPr>
          <w:rFonts w:ascii="Arial" w:hAnsi="Arial" w:cs="Arial"/>
        </w:rPr>
        <w:t>.101</w:t>
      </w:r>
      <w:r>
        <w:rPr>
          <w:rFonts w:ascii="Arial" w:hAnsi="Arial" w:cs="Arial"/>
        </w:rPr>
        <w:t>”</w:t>
      </w:r>
    </w:p>
    <w:p w:rsidR="00495C7B" w:rsidRPr="00856691" w:rsidRDefault="005F0FC8" w:rsidP="00495C7B">
      <w:pPr>
        <w:overflowPunct/>
        <w:autoSpaceDE/>
        <w:autoSpaceDN/>
        <w:snapToGrid w:val="0"/>
        <w:spacing w:after="0"/>
        <w:ind w:left="300" w:hangingChars="150" w:hanging="300"/>
        <w:textAlignment w:val="auto"/>
        <w:rPr>
          <w:rFonts w:ascii="Arial" w:hAnsi="Arial" w:cs="Arial"/>
        </w:rPr>
      </w:pPr>
      <w:r>
        <w:rPr>
          <w:rFonts w:ascii="Arial" w:hAnsi="Arial" w:cs="Arial"/>
        </w:rPr>
        <w:t>[4] R4-1913285, “TP to TR36.716-03-02 for 3DL/2UL CA_1A-7A-20A</w:t>
      </w:r>
      <w:r w:rsidR="00495C7B">
        <w:rPr>
          <w:rFonts w:ascii="Arial" w:hAnsi="Arial" w:cs="Arial"/>
        </w:rPr>
        <w:t>”</w:t>
      </w:r>
    </w:p>
    <w:p w:rsidR="00495C7B" w:rsidRDefault="005F0FC8" w:rsidP="00495C7B">
      <w:pPr>
        <w:overflowPunct/>
        <w:autoSpaceDE/>
        <w:autoSpaceDN/>
        <w:snapToGrid w:val="0"/>
        <w:spacing w:after="0"/>
        <w:ind w:left="100" w:hangingChars="50" w:hanging="100"/>
        <w:textAlignment w:val="auto"/>
        <w:rPr>
          <w:rFonts w:ascii="Arial" w:hAnsi="Arial" w:cs="Arial"/>
        </w:rPr>
      </w:pPr>
      <w:r>
        <w:rPr>
          <w:rFonts w:ascii="Arial" w:hAnsi="Arial" w:cs="Arial"/>
        </w:rPr>
        <w:t>[5] R4-1913286</w:t>
      </w:r>
      <w:r w:rsidR="00495C7B">
        <w:rPr>
          <w:rFonts w:ascii="Arial" w:hAnsi="Arial" w:cs="Arial"/>
        </w:rPr>
        <w:t>, “</w:t>
      </w:r>
      <w:r>
        <w:rPr>
          <w:rFonts w:ascii="Arial" w:hAnsi="Arial" w:cs="Arial"/>
        </w:rPr>
        <w:t>Draft CR for 3DL/2UL CA_1A-7A-20A</w:t>
      </w:r>
      <w:r w:rsidR="00495C7B" w:rsidRPr="00C0701F">
        <w:rPr>
          <w:rFonts w:ascii="Arial" w:hAnsi="Arial" w:cs="Arial"/>
        </w:rPr>
        <w:t>”</w:t>
      </w:r>
    </w:p>
    <w:p w:rsidR="00495C7B" w:rsidRPr="00C0701F" w:rsidRDefault="005F0FC8" w:rsidP="00495C7B">
      <w:pPr>
        <w:overflowPunct/>
        <w:autoSpaceDE/>
        <w:autoSpaceDN/>
        <w:snapToGrid w:val="0"/>
        <w:spacing w:after="0"/>
        <w:ind w:left="100" w:hangingChars="50" w:hanging="100"/>
        <w:textAlignment w:val="auto"/>
        <w:rPr>
          <w:rFonts w:ascii="Arial" w:hAnsi="Arial" w:cs="Arial"/>
        </w:rPr>
      </w:pPr>
      <w:r>
        <w:rPr>
          <w:rFonts w:ascii="Arial" w:hAnsi="Arial" w:cs="Arial"/>
        </w:rPr>
        <w:t>[6] R4-1913943</w:t>
      </w:r>
      <w:r w:rsidR="00495C7B">
        <w:rPr>
          <w:rFonts w:ascii="Arial" w:hAnsi="Arial" w:cs="Arial"/>
        </w:rPr>
        <w:t>, “</w:t>
      </w:r>
      <w:r>
        <w:rPr>
          <w:rFonts w:ascii="Arial" w:hAnsi="Arial" w:cs="Arial"/>
        </w:rPr>
        <w:t>TP on summary of self-interference analysis for new x bands (x=3</w:t>
      </w:r>
      <w:proofErr w:type="gramStart"/>
      <w:r>
        <w:rPr>
          <w:rFonts w:ascii="Arial" w:hAnsi="Arial" w:cs="Arial"/>
        </w:rPr>
        <w:t>,4,5</w:t>
      </w:r>
      <w:proofErr w:type="gramEnd"/>
      <w:r>
        <w:rPr>
          <w:rFonts w:ascii="Arial" w:hAnsi="Arial" w:cs="Arial"/>
        </w:rPr>
        <w:t>) DL with 2 bands UL</w:t>
      </w:r>
      <w:r w:rsidR="00495C7B" w:rsidRPr="00C0701F">
        <w:rPr>
          <w:rFonts w:ascii="Arial" w:hAnsi="Arial" w:cs="Arial"/>
        </w:rPr>
        <w:t>”</w:t>
      </w:r>
    </w:p>
    <w:p w:rsidR="005F0FC8" w:rsidRPr="00C0701F" w:rsidRDefault="005F0FC8" w:rsidP="005F0FC8">
      <w:pPr>
        <w:overflowPunct/>
        <w:autoSpaceDE/>
        <w:autoSpaceDN/>
        <w:snapToGrid w:val="0"/>
        <w:spacing w:after="0"/>
        <w:ind w:left="100" w:hangingChars="50" w:hanging="100"/>
        <w:textAlignment w:val="auto"/>
        <w:rPr>
          <w:rFonts w:ascii="Arial" w:hAnsi="Arial" w:cs="Arial"/>
        </w:rPr>
      </w:pPr>
      <w:r>
        <w:rPr>
          <w:rFonts w:ascii="Arial" w:hAnsi="Arial" w:cs="Arial"/>
        </w:rPr>
        <w:t>[7] R4-1914535, “TP for TR36.716-03-02: CA_1A-7A-20A with two UL bands</w:t>
      </w:r>
      <w:r w:rsidRPr="00C0701F">
        <w:rPr>
          <w:rFonts w:ascii="Arial" w:hAnsi="Arial" w:cs="Arial"/>
        </w:rPr>
        <w:t>”</w:t>
      </w:r>
    </w:p>
    <w:p w:rsidR="005F0FC8" w:rsidRPr="00C0701F" w:rsidRDefault="005F0FC8" w:rsidP="005F0FC8">
      <w:pPr>
        <w:overflowPunct/>
        <w:autoSpaceDE/>
        <w:autoSpaceDN/>
        <w:snapToGrid w:val="0"/>
        <w:spacing w:after="0"/>
        <w:ind w:left="100" w:hangingChars="50" w:hanging="100"/>
        <w:textAlignment w:val="auto"/>
        <w:rPr>
          <w:rFonts w:ascii="Arial" w:hAnsi="Arial" w:cs="Arial"/>
        </w:rPr>
      </w:pPr>
      <w:r>
        <w:rPr>
          <w:rFonts w:ascii="Arial" w:hAnsi="Arial" w:cs="Arial"/>
        </w:rPr>
        <w:t>[8] R4-1913287, “Draft CR for 4DL/2UL CA_1A-3A-7A-20A</w:t>
      </w:r>
      <w:r w:rsidRPr="00C0701F">
        <w:rPr>
          <w:rFonts w:ascii="Arial" w:hAnsi="Arial" w:cs="Arial"/>
        </w:rPr>
        <w:t>”</w:t>
      </w:r>
    </w:p>
    <w:p w:rsidR="005F0FC8" w:rsidRPr="00C0701F" w:rsidRDefault="005F0FC8" w:rsidP="005F0FC8">
      <w:pPr>
        <w:overflowPunct/>
        <w:autoSpaceDE/>
        <w:autoSpaceDN/>
        <w:snapToGrid w:val="0"/>
        <w:spacing w:after="0"/>
        <w:ind w:left="100" w:hangingChars="50" w:hanging="100"/>
        <w:textAlignment w:val="auto"/>
        <w:rPr>
          <w:rFonts w:ascii="Arial" w:hAnsi="Arial" w:cs="Arial"/>
        </w:rPr>
      </w:pPr>
      <w:r>
        <w:rPr>
          <w:rFonts w:ascii="Arial" w:hAnsi="Arial" w:cs="Arial"/>
        </w:rPr>
        <w:t>[9] R4-1913854, “TP for TR36.716-03-02: CA_1-3-7-8, CA_1-3-3-7-8, CA_1-3-7-7-8, CA_1-3-3-7-7-8 x DL/2UL</w:t>
      </w:r>
      <w:r w:rsidRPr="00C0701F">
        <w:rPr>
          <w:rFonts w:ascii="Arial" w:hAnsi="Arial" w:cs="Arial"/>
        </w:rPr>
        <w:t>”</w:t>
      </w:r>
    </w:p>
    <w:p w:rsidR="00701410" w:rsidRDefault="005F0FC8" w:rsidP="003E3A1A">
      <w:pPr>
        <w:overflowPunct/>
        <w:autoSpaceDE/>
        <w:autoSpaceDN/>
        <w:snapToGrid w:val="0"/>
        <w:spacing w:after="0"/>
        <w:textAlignment w:val="auto"/>
        <w:rPr>
          <w:rFonts w:ascii="Arial" w:hAnsi="Arial" w:cs="Arial"/>
        </w:rPr>
      </w:pPr>
      <w:r>
        <w:rPr>
          <w:rFonts w:ascii="Arial" w:hAnsi="Arial" w:cs="Arial"/>
        </w:rPr>
        <w:t>[10] R4-1914536, “TP for TR36.716-03-02: CA_1A-3A-7A-20A with two UL bands”</w:t>
      </w:r>
    </w:p>
    <w:p w:rsidR="00182D20" w:rsidRPr="005F0FC8" w:rsidRDefault="00182D20" w:rsidP="003E3A1A">
      <w:pPr>
        <w:overflowPunct/>
        <w:autoSpaceDE/>
        <w:autoSpaceDN/>
        <w:snapToGrid w:val="0"/>
        <w:spacing w:after="0"/>
        <w:textAlignment w:val="auto"/>
        <w:rPr>
          <w:rFonts w:ascii="Arial" w:hAnsi="Arial" w:cs="Arial"/>
          <w:lang w:eastAsia="ja-JP"/>
        </w:rPr>
      </w:pPr>
    </w:p>
    <w:p w:rsidR="00CA1C55" w:rsidRDefault="00CA1C55" w:rsidP="00CA1C55">
      <w:pPr>
        <w:pStyle w:val="FP"/>
        <w:rPr>
          <w:sz w:val="12"/>
          <w:szCs w:val="12"/>
        </w:rPr>
      </w:pPr>
      <w:r>
        <w:rPr>
          <w:sz w:val="12"/>
          <w:szCs w:val="12"/>
        </w:rPr>
        <w:tab/>
        <w:t>27.02.2019</w:t>
      </w:r>
      <w:r>
        <w:rPr>
          <w:sz w:val="12"/>
          <w:szCs w:val="12"/>
        </w:rPr>
        <w:tab/>
      </w:r>
      <w:r>
        <w:rPr>
          <w:sz w:val="12"/>
          <w:szCs w:val="12"/>
        </w:rPr>
        <w:tab/>
        <w:t>minor adaptations for RAN #83</w:t>
      </w:r>
    </w:p>
    <w:p w:rsidR="00CA1C55" w:rsidRDefault="00CA1C55" w:rsidP="00CA1C5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w:t>
      </w:r>
      <w:bookmarkStart w:id="3052" w:name="_GoBack"/>
      <w:bookmarkEnd w:id="3052"/>
      <w:r>
        <w:rPr>
          <w:sz w:val="12"/>
          <w:szCs w:val="12"/>
        </w:rPr>
        <w:t>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37C" w:rsidRDefault="007E137C">
      <w:r>
        <w:separator/>
      </w:r>
    </w:p>
  </w:endnote>
  <w:endnote w:type="continuationSeparator" w:id="0">
    <w:p w:rsidR="007E137C" w:rsidRDefault="007E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D35" w:rsidRDefault="00A07D35">
    <w:pPr>
      <w:pStyle w:val="ab"/>
    </w:pPr>
    <w:r>
      <w:rPr>
        <w:rStyle w:val="ac"/>
      </w:rPr>
      <w:fldChar w:fldCharType="begin"/>
    </w:r>
    <w:r>
      <w:rPr>
        <w:rStyle w:val="ac"/>
      </w:rPr>
      <w:instrText xml:space="preserve"> PAGE </w:instrText>
    </w:r>
    <w:r>
      <w:rPr>
        <w:rStyle w:val="ac"/>
      </w:rPr>
      <w:fldChar w:fldCharType="separate"/>
    </w:r>
    <w:r w:rsidR="00182D20">
      <w:rPr>
        <w:rStyle w:val="ac"/>
      </w:rPr>
      <w:t>20</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82D20">
      <w:rPr>
        <w:rStyle w:val="ac"/>
      </w:rPr>
      <w:t>21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37C" w:rsidRDefault="007E137C">
      <w:r>
        <w:separator/>
      </w:r>
    </w:p>
  </w:footnote>
  <w:footnote w:type="continuationSeparator" w:id="0">
    <w:p w:rsidR="007E137C" w:rsidRDefault="007E1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174809"/>
    <w:multiLevelType w:val="hybridMultilevel"/>
    <w:tmpl w:val="9CBC5768"/>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6539DC"/>
    <w:multiLevelType w:val="hybridMultilevel"/>
    <w:tmpl w:val="E8D84B42"/>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8539AF"/>
    <w:multiLevelType w:val="hybridMultilevel"/>
    <w:tmpl w:val="4FE8EF4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D8F7395"/>
    <w:multiLevelType w:val="hybridMultilevel"/>
    <w:tmpl w:val="D584DD50"/>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0"/>
  </w:num>
  <w:num w:numId="4">
    <w:abstractNumId w:val="26"/>
  </w:num>
  <w:num w:numId="5">
    <w:abstractNumId w:val="13"/>
  </w:num>
  <w:num w:numId="6">
    <w:abstractNumId w:val="31"/>
  </w:num>
  <w:num w:numId="7">
    <w:abstractNumId w:val="3"/>
  </w:num>
  <w:num w:numId="8">
    <w:abstractNumId w:val="11"/>
  </w:num>
  <w:num w:numId="9">
    <w:abstractNumId w:val="21"/>
  </w:num>
  <w:num w:numId="10">
    <w:abstractNumId w:val="33"/>
  </w:num>
  <w:num w:numId="11">
    <w:abstractNumId w:val="22"/>
  </w:num>
  <w:num w:numId="12">
    <w:abstractNumId w:val="19"/>
  </w:num>
  <w:num w:numId="13">
    <w:abstractNumId w:val="29"/>
  </w:num>
  <w:num w:numId="14">
    <w:abstractNumId w:val="8"/>
  </w:num>
  <w:num w:numId="15">
    <w:abstractNumId w:val="18"/>
  </w:num>
  <w:num w:numId="16">
    <w:abstractNumId w:val="5"/>
  </w:num>
  <w:num w:numId="17">
    <w:abstractNumId w:val="16"/>
  </w:num>
  <w:num w:numId="18">
    <w:abstractNumId w:val="9"/>
  </w:num>
  <w:num w:numId="19">
    <w:abstractNumId w:val="25"/>
  </w:num>
  <w:num w:numId="20">
    <w:abstractNumId w:val="10"/>
  </w:num>
  <w:num w:numId="21">
    <w:abstractNumId w:val="23"/>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4"/>
  </w:num>
  <w:num w:numId="25">
    <w:abstractNumId w:val="20"/>
  </w:num>
  <w:num w:numId="26">
    <w:abstractNumId w:val="14"/>
  </w:num>
  <w:num w:numId="27">
    <w:abstractNumId w:val="32"/>
  </w:num>
  <w:num w:numId="28">
    <w:abstractNumId w:val="28"/>
  </w:num>
  <w:num w:numId="29">
    <w:abstractNumId w:val="7"/>
  </w:num>
  <w:num w:numId="30">
    <w:abstractNumId w:val="27"/>
  </w:num>
  <w:num w:numId="31">
    <w:abstractNumId w:val="17"/>
  </w:num>
  <w:num w:numId="32">
    <w:abstractNumId w:val="4"/>
  </w:num>
  <w:num w:numId="33">
    <w:abstractNumId w:val="1"/>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0sTA3trAwMzcAAiUdpeDU4uLM/DyQApNaABV2zEMsAAAA"/>
  </w:docVars>
  <w:rsids>
    <w:rsidRoot w:val="00D45B2F"/>
    <w:rsid w:val="00002F4C"/>
    <w:rsid w:val="00007BD0"/>
    <w:rsid w:val="00011C3B"/>
    <w:rsid w:val="000260D0"/>
    <w:rsid w:val="000276C5"/>
    <w:rsid w:val="00032F9C"/>
    <w:rsid w:val="0004456C"/>
    <w:rsid w:val="0005259B"/>
    <w:rsid w:val="00053FEE"/>
    <w:rsid w:val="00060AE4"/>
    <w:rsid w:val="000665C1"/>
    <w:rsid w:val="000746A7"/>
    <w:rsid w:val="00077427"/>
    <w:rsid w:val="00082E48"/>
    <w:rsid w:val="000910BB"/>
    <w:rsid w:val="000926AF"/>
    <w:rsid w:val="000A3ED2"/>
    <w:rsid w:val="000C00FA"/>
    <w:rsid w:val="000C51AA"/>
    <w:rsid w:val="000D17BC"/>
    <w:rsid w:val="000D2186"/>
    <w:rsid w:val="000E4F35"/>
    <w:rsid w:val="000F19C1"/>
    <w:rsid w:val="000F6C1C"/>
    <w:rsid w:val="00116F4B"/>
    <w:rsid w:val="00120471"/>
    <w:rsid w:val="00127F42"/>
    <w:rsid w:val="001318C8"/>
    <w:rsid w:val="00137471"/>
    <w:rsid w:val="00150FD3"/>
    <w:rsid w:val="00154AAB"/>
    <w:rsid w:val="001772E4"/>
    <w:rsid w:val="00182D20"/>
    <w:rsid w:val="001834E8"/>
    <w:rsid w:val="00184428"/>
    <w:rsid w:val="001A248F"/>
    <w:rsid w:val="001A3B5F"/>
    <w:rsid w:val="001B5CA8"/>
    <w:rsid w:val="001C4490"/>
    <w:rsid w:val="001D1070"/>
    <w:rsid w:val="001D2C1A"/>
    <w:rsid w:val="001D3BA2"/>
    <w:rsid w:val="001D44B7"/>
    <w:rsid w:val="001E0075"/>
    <w:rsid w:val="001F1B1F"/>
    <w:rsid w:val="001F2A20"/>
    <w:rsid w:val="001F486F"/>
    <w:rsid w:val="00204119"/>
    <w:rsid w:val="00207DC4"/>
    <w:rsid w:val="00212A81"/>
    <w:rsid w:val="00222B7B"/>
    <w:rsid w:val="0022485E"/>
    <w:rsid w:val="00230B98"/>
    <w:rsid w:val="00233298"/>
    <w:rsid w:val="0023330B"/>
    <w:rsid w:val="00243A99"/>
    <w:rsid w:val="00253289"/>
    <w:rsid w:val="00277113"/>
    <w:rsid w:val="0028114A"/>
    <w:rsid w:val="0029567C"/>
    <w:rsid w:val="002A4B77"/>
    <w:rsid w:val="002B51F0"/>
    <w:rsid w:val="002C6A75"/>
    <w:rsid w:val="00301B7A"/>
    <w:rsid w:val="00306D59"/>
    <w:rsid w:val="00324D34"/>
    <w:rsid w:val="0032503A"/>
    <w:rsid w:val="00325EE1"/>
    <w:rsid w:val="003357C0"/>
    <w:rsid w:val="00344D60"/>
    <w:rsid w:val="00346477"/>
    <w:rsid w:val="00347CB0"/>
    <w:rsid w:val="0036248C"/>
    <w:rsid w:val="00365FB0"/>
    <w:rsid w:val="00367401"/>
    <w:rsid w:val="00375678"/>
    <w:rsid w:val="00377F7E"/>
    <w:rsid w:val="0039390A"/>
    <w:rsid w:val="00394AB0"/>
    <w:rsid w:val="00396252"/>
    <w:rsid w:val="003A4B47"/>
    <w:rsid w:val="003B24AF"/>
    <w:rsid w:val="003B627C"/>
    <w:rsid w:val="003B7182"/>
    <w:rsid w:val="003C0D0A"/>
    <w:rsid w:val="003C2461"/>
    <w:rsid w:val="003C56EA"/>
    <w:rsid w:val="003C6205"/>
    <w:rsid w:val="003D5036"/>
    <w:rsid w:val="003D764D"/>
    <w:rsid w:val="003E3A1A"/>
    <w:rsid w:val="003F537C"/>
    <w:rsid w:val="004001FA"/>
    <w:rsid w:val="0040091C"/>
    <w:rsid w:val="00406D7A"/>
    <w:rsid w:val="004258BA"/>
    <w:rsid w:val="004421A9"/>
    <w:rsid w:val="004531C9"/>
    <w:rsid w:val="004567FA"/>
    <w:rsid w:val="00457D91"/>
    <w:rsid w:val="00460C31"/>
    <w:rsid w:val="00464E5B"/>
    <w:rsid w:val="0047055A"/>
    <w:rsid w:val="00474450"/>
    <w:rsid w:val="004873E6"/>
    <w:rsid w:val="00490552"/>
    <w:rsid w:val="00495C7B"/>
    <w:rsid w:val="004A24A2"/>
    <w:rsid w:val="004A5742"/>
    <w:rsid w:val="004A5CBC"/>
    <w:rsid w:val="004B15B8"/>
    <w:rsid w:val="004B566C"/>
    <w:rsid w:val="004B7B48"/>
    <w:rsid w:val="004D2864"/>
    <w:rsid w:val="004D4AB1"/>
    <w:rsid w:val="004D4BFE"/>
    <w:rsid w:val="004F218A"/>
    <w:rsid w:val="004F325F"/>
    <w:rsid w:val="0050334E"/>
    <w:rsid w:val="00505387"/>
    <w:rsid w:val="00512DF7"/>
    <w:rsid w:val="005141E7"/>
    <w:rsid w:val="00517E63"/>
    <w:rsid w:val="00526B0D"/>
    <w:rsid w:val="00550FD2"/>
    <w:rsid w:val="0055346F"/>
    <w:rsid w:val="005579FF"/>
    <w:rsid w:val="00557F0D"/>
    <w:rsid w:val="005673B7"/>
    <w:rsid w:val="00573615"/>
    <w:rsid w:val="005776DD"/>
    <w:rsid w:val="00582117"/>
    <w:rsid w:val="0058478F"/>
    <w:rsid w:val="00593315"/>
    <w:rsid w:val="0059512D"/>
    <w:rsid w:val="005A170D"/>
    <w:rsid w:val="005A6C96"/>
    <w:rsid w:val="005D0418"/>
    <w:rsid w:val="005D3637"/>
    <w:rsid w:val="005D6C32"/>
    <w:rsid w:val="005E1D58"/>
    <w:rsid w:val="005F0FC8"/>
    <w:rsid w:val="005F2939"/>
    <w:rsid w:val="00600DA5"/>
    <w:rsid w:val="00603386"/>
    <w:rsid w:val="00603FF4"/>
    <w:rsid w:val="00610E37"/>
    <w:rsid w:val="006207ED"/>
    <w:rsid w:val="00626BC9"/>
    <w:rsid w:val="00635E20"/>
    <w:rsid w:val="00636229"/>
    <w:rsid w:val="00641932"/>
    <w:rsid w:val="006458DF"/>
    <w:rsid w:val="00650D52"/>
    <w:rsid w:val="006615B2"/>
    <w:rsid w:val="00662313"/>
    <w:rsid w:val="00664640"/>
    <w:rsid w:val="006717AE"/>
    <w:rsid w:val="00673911"/>
    <w:rsid w:val="006745D3"/>
    <w:rsid w:val="0068316B"/>
    <w:rsid w:val="00686DA5"/>
    <w:rsid w:val="006870C9"/>
    <w:rsid w:val="006A3ADF"/>
    <w:rsid w:val="006A59E9"/>
    <w:rsid w:val="006A7BCB"/>
    <w:rsid w:val="006B4C1E"/>
    <w:rsid w:val="006B5F74"/>
    <w:rsid w:val="006B6DA9"/>
    <w:rsid w:val="006C090F"/>
    <w:rsid w:val="006C4E32"/>
    <w:rsid w:val="006C56D8"/>
    <w:rsid w:val="006D07AE"/>
    <w:rsid w:val="006D1C93"/>
    <w:rsid w:val="006E0F45"/>
    <w:rsid w:val="006E3F11"/>
    <w:rsid w:val="00701410"/>
    <w:rsid w:val="00707029"/>
    <w:rsid w:val="007113A1"/>
    <w:rsid w:val="00721CF6"/>
    <w:rsid w:val="00723E46"/>
    <w:rsid w:val="00726348"/>
    <w:rsid w:val="00733826"/>
    <w:rsid w:val="0075153D"/>
    <w:rsid w:val="007664D2"/>
    <w:rsid w:val="00766A86"/>
    <w:rsid w:val="00766CFB"/>
    <w:rsid w:val="00767080"/>
    <w:rsid w:val="007816FF"/>
    <w:rsid w:val="00783B44"/>
    <w:rsid w:val="00785028"/>
    <w:rsid w:val="0078767D"/>
    <w:rsid w:val="00794C2C"/>
    <w:rsid w:val="007A3A5A"/>
    <w:rsid w:val="007A4370"/>
    <w:rsid w:val="007E137C"/>
    <w:rsid w:val="007E1D15"/>
    <w:rsid w:val="007E1DEA"/>
    <w:rsid w:val="007E2202"/>
    <w:rsid w:val="007F5779"/>
    <w:rsid w:val="00807D1B"/>
    <w:rsid w:val="008145EA"/>
    <w:rsid w:val="00815869"/>
    <w:rsid w:val="00816B81"/>
    <w:rsid w:val="00823B90"/>
    <w:rsid w:val="00824E08"/>
    <w:rsid w:val="00824F31"/>
    <w:rsid w:val="008254B2"/>
    <w:rsid w:val="0083266E"/>
    <w:rsid w:val="008443BE"/>
    <w:rsid w:val="00844B7E"/>
    <w:rsid w:val="008546E5"/>
    <w:rsid w:val="0085617F"/>
    <w:rsid w:val="00856691"/>
    <w:rsid w:val="00871030"/>
    <w:rsid w:val="00871653"/>
    <w:rsid w:val="00881065"/>
    <w:rsid w:val="00881D74"/>
    <w:rsid w:val="00881E7B"/>
    <w:rsid w:val="008836AC"/>
    <w:rsid w:val="00887422"/>
    <w:rsid w:val="0089166C"/>
    <w:rsid w:val="00893204"/>
    <w:rsid w:val="008960DE"/>
    <w:rsid w:val="008A36DF"/>
    <w:rsid w:val="008B4D21"/>
    <w:rsid w:val="008C1698"/>
    <w:rsid w:val="008C1A3D"/>
    <w:rsid w:val="008C2B44"/>
    <w:rsid w:val="008C383D"/>
    <w:rsid w:val="008C655F"/>
    <w:rsid w:val="008D01C3"/>
    <w:rsid w:val="008D1E13"/>
    <w:rsid w:val="008D6549"/>
    <w:rsid w:val="008D70D2"/>
    <w:rsid w:val="008E58E2"/>
    <w:rsid w:val="008E5C90"/>
    <w:rsid w:val="008E6D65"/>
    <w:rsid w:val="00900AE8"/>
    <w:rsid w:val="00900DAD"/>
    <w:rsid w:val="0091408E"/>
    <w:rsid w:val="009279C1"/>
    <w:rsid w:val="009338CA"/>
    <w:rsid w:val="0093520F"/>
    <w:rsid w:val="009378CA"/>
    <w:rsid w:val="00941672"/>
    <w:rsid w:val="00947398"/>
    <w:rsid w:val="0095025E"/>
    <w:rsid w:val="00955C4C"/>
    <w:rsid w:val="00981B80"/>
    <w:rsid w:val="0098767F"/>
    <w:rsid w:val="0099307E"/>
    <w:rsid w:val="00995338"/>
    <w:rsid w:val="00996777"/>
    <w:rsid w:val="009B31BD"/>
    <w:rsid w:val="009B6CE3"/>
    <w:rsid w:val="009B7080"/>
    <w:rsid w:val="009C0BC7"/>
    <w:rsid w:val="009C6592"/>
    <w:rsid w:val="009E209B"/>
    <w:rsid w:val="009F0747"/>
    <w:rsid w:val="00A03514"/>
    <w:rsid w:val="00A04E70"/>
    <w:rsid w:val="00A07D35"/>
    <w:rsid w:val="00A13F5E"/>
    <w:rsid w:val="00A17079"/>
    <w:rsid w:val="00A17EDB"/>
    <w:rsid w:val="00A448C3"/>
    <w:rsid w:val="00A458D4"/>
    <w:rsid w:val="00A46FB7"/>
    <w:rsid w:val="00A53118"/>
    <w:rsid w:val="00A60E28"/>
    <w:rsid w:val="00A77764"/>
    <w:rsid w:val="00A86AB5"/>
    <w:rsid w:val="00A97226"/>
    <w:rsid w:val="00AA0E64"/>
    <w:rsid w:val="00AA142F"/>
    <w:rsid w:val="00AA53DB"/>
    <w:rsid w:val="00AB239A"/>
    <w:rsid w:val="00AB4ACA"/>
    <w:rsid w:val="00AB4EDE"/>
    <w:rsid w:val="00AC39FB"/>
    <w:rsid w:val="00AD53C7"/>
    <w:rsid w:val="00AD60A9"/>
    <w:rsid w:val="00AD7ADC"/>
    <w:rsid w:val="00AE08EB"/>
    <w:rsid w:val="00AE5875"/>
    <w:rsid w:val="00AF3356"/>
    <w:rsid w:val="00AF5D83"/>
    <w:rsid w:val="00B00BBE"/>
    <w:rsid w:val="00B10710"/>
    <w:rsid w:val="00B11727"/>
    <w:rsid w:val="00B11FD0"/>
    <w:rsid w:val="00B208FA"/>
    <w:rsid w:val="00B23DB6"/>
    <w:rsid w:val="00B25C12"/>
    <w:rsid w:val="00B2766F"/>
    <w:rsid w:val="00B30613"/>
    <w:rsid w:val="00B31ABC"/>
    <w:rsid w:val="00B445ED"/>
    <w:rsid w:val="00B45E6F"/>
    <w:rsid w:val="00B6300F"/>
    <w:rsid w:val="00B70389"/>
    <w:rsid w:val="00B84623"/>
    <w:rsid w:val="00B86A5A"/>
    <w:rsid w:val="00BB66D5"/>
    <w:rsid w:val="00BB6A3C"/>
    <w:rsid w:val="00BC5162"/>
    <w:rsid w:val="00BC7E6E"/>
    <w:rsid w:val="00BD5EEF"/>
    <w:rsid w:val="00BE01ED"/>
    <w:rsid w:val="00BE1D1F"/>
    <w:rsid w:val="00BE360D"/>
    <w:rsid w:val="00BE3E1C"/>
    <w:rsid w:val="00BE5E66"/>
    <w:rsid w:val="00C00281"/>
    <w:rsid w:val="00C05625"/>
    <w:rsid w:val="00C0701F"/>
    <w:rsid w:val="00C1659D"/>
    <w:rsid w:val="00C1751E"/>
    <w:rsid w:val="00C17C6C"/>
    <w:rsid w:val="00C21339"/>
    <w:rsid w:val="00C266F9"/>
    <w:rsid w:val="00C371EA"/>
    <w:rsid w:val="00C445AD"/>
    <w:rsid w:val="00C44CBA"/>
    <w:rsid w:val="00C453A7"/>
    <w:rsid w:val="00C458F0"/>
    <w:rsid w:val="00C4666A"/>
    <w:rsid w:val="00C479A3"/>
    <w:rsid w:val="00C50477"/>
    <w:rsid w:val="00C54AEE"/>
    <w:rsid w:val="00C57D22"/>
    <w:rsid w:val="00C74DAF"/>
    <w:rsid w:val="00C80116"/>
    <w:rsid w:val="00C87BFC"/>
    <w:rsid w:val="00CA1C55"/>
    <w:rsid w:val="00CE6219"/>
    <w:rsid w:val="00CF5E71"/>
    <w:rsid w:val="00CF7FAC"/>
    <w:rsid w:val="00D013E6"/>
    <w:rsid w:val="00D02C4D"/>
    <w:rsid w:val="00D1348B"/>
    <w:rsid w:val="00D160C1"/>
    <w:rsid w:val="00D17794"/>
    <w:rsid w:val="00D2080E"/>
    <w:rsid w:val="00D22398"/>
    <w:rsid w:val="00D35E6C"/>
    <w:rsid w:val="00D420F9"/>
    <w:rsid w:val="00D436CF"/>
    <w:rsid w:val="00D45B2F"/>
    <w:rsid w:val="00D46E88"/>
    <w:rsid w:val="00D60BD6"/>
    <w:rsid w:val="00D613A9"/>
    <w:rsid w:val="00D70D86"/>
    <w:rsid w:val="00D71E44"/>
    <w:rsid w:val="00D76BA4"/>
    <w:rsid w:val="00D8021D"/>
    <w:rsid w:val="00D81700"/>
    <w:rsid w:val="00D82D10"/>
    <w:rsid w:val="00D86784"/>
    <w:rsid w:val="00DA340B"/>
    <w:rsid w:val="00DC5A33"/>
    <w:rsid w:val="00DE2A08"/>
    <w:rsid w:val="00DE2B4D"/>
    <w:rsid w:val="00DE7251"/>
    <w:rsid w:val="00DF0F4C"/>
    <w:rsid w:val="00DF7F79"/>
    <w:rsid w:val="00E00E44"/>
    <w:rsid w:val="00E049A8"/>
    <w:rsid w:val="00E12ECB"/>
    <w:rsid w:val="00E1451F"/>
    <w:rsid w:val="00E15A72"/>
    <w:rsid w:val="00E15E28"/>
    <w:rsid w:val="00E16577"/>
    <w:rsid w:val="00E176CA"/>
    <w:rsid w:val="00E36051"/>
    <w:rsid w:val="00E544FA"/>
    <w:rsid w:val="00E5792E"/>
    <w:rsid w:val="00E6077C"/>
    <w:rsid w:val="00E6618E"/>
    <w:rsid w:val="00E72AB7"/>
    <w:rsid w:val="00E77436"/>
    <w:rsid w:val="00E82781"/>
    <w:rsid w:val="00E82C8E"/>
    <w:rsid w:val="00E87CFA"/>
    <w:rsid w:val="00E93D77"/>
    <w:rsid w:val="00E95264"/>
    <w:rsid w:val="00EA2172"/>
    <w:rsid w:val="00EA2DC1"/>
    <w:rsid w:val="00EB5093"/>
    <w:rsid w:val="00EC5571"/>
    <w:rsid w:val="00ED0E8F"/>
    <w:rsid w:val="00EE1504"/>
    <w:rsid w:val="00EE3B5B"/>
    <w:rsid w:val="00EE4CC9"/>
    <w:rsid w:val="00EF4800"/>
    <w:rsid w:val="00EF674A"/>
    <w:rsid w:val="00F00A3D"/>
    <w:rsid w:val="00F17CA4"/>
    <w:rsid w:val="00F24DDD"/>
    <w:rsid w:val="00F2770B"/>
    <w:rsid w:val="00F33E27"/>
    <w:rsid w:val="00F402D3"/>
    <w:rsid w:val="00F47F41"/>
    <w:rsid w:val="00F549A3"/>
    <w:rsid w:val="00F559A8"/>
    <w:rsid w:val="00F55CBF"/>
    <w:rsid w:val="00F62146"/>
    <w:rsid w:val="00F72B10"/>
    <w:rsid w:val="00F77359"/>
    <w:rsid w:val="00F819A5"/>
    <w:rsid w:val="00F86A73"/>
    <w:rsid w:val="00FA58DA"/>
    <w:rsid w:val="00FC345B"/>
    <w:rsid w:val="00FC4EE3"/>
    <w:rsid w:val="00FD4E37"/>
    <w:rsid w:val="00FF6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1224C08-9243-4EAB-B33F-BE2156A5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rsid w:val="003A4B47"/>
    <w:rPr>
      <w:rFonts w:ascii="Arial" w:hAnsi="Arial"/>
      <w:lang w:val="en-GB" w:eastAsia="en-US"/>
    </w:rPr>
  </w:style>
  <w:style w:type="character" w:customStyle="1" w:styleId="7Char">
    <w:name w:val="제목 7 Char"/>
    <w:link w:val="7"/>
    <w:rsid w:val="001D2C1A"/>
    <w:rPr>
      <w:rFonts w:ascii="Arial" w:hAnsi="Arial"/>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a0"/>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tabs>
        <w:tab w:val="clear" w:pos="360"/>
        <w:tab w:val="num" w:pos="720"/>
      </w:tabs>
      <w:overflowPunct/>
      <w:autoSpaceDE/>
      <w:autoSpaceDN/>
      <w:adjustRightInd/>
      <w:ind w:left="720" w:hanging="360"/>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paragraph" w:customStyle="1" w:styleId="Heading">
    <w:name w:val="Heading"/>
    <w:basedOn w:val="a0"/>
    <w:rsid w:val="00BC5162"/>
    <w:pPr>
      <w:widowControl w:val="0"/>
      <w:spacing w:after="120" w:line="240" w:lineRule="atLeast"/>
      <w:ind w:left="1260" w:hanging="551"/>
    </w:pPr>
    <w:rPr>
      <w:rFonts w:ascii="Arial" w:eastAsia="Yu Mincho" w:hAnsi="Arial"/>
      <w:b/>
      <w:sz w:val="22"/>
    </w:rPr>
  </w:style>
  <w:style w:type="paragraph" w:customStyle="1" w:styleId="HE">
    <w:name w:val="HE"/>
    <w:basedOn w:val="a0"/>
    <w:rsid w:val="00BC5162"/>
    <w:rPr>
      <w:rFonts w:ascii="Arial" w:eastAsia="Yu Mincho" w:hAnsi="Arial"/>
      <w:b/>
    </w:rPr>
  </w:style>
  <w:style w:type="character" w:customStyle="1" w:styleId="Chara">
    <w:name w:val="미주 텍스트 Char"/>
    <w:basedOn w:val="a1"/>
    <w:link w:val="aff"/>
    <w:semiHidden/>
    <w:rsid w:val="00BC5162"/>
    <w:rPr>
      <w:rFonts w:eastAsia="Yu Mincho"/>
      <w:lang w:val="en-GB" w:eastAsia="en-US"/>
    </w:rPr>
  </w:style>
  <w:style w:type="paragraph" w:styleId="aff">
    <w:name w:val="endnote text"/>
    <w:basedOn w:val="a0"/>
    <w:link w:val="Chara"/>
    <w:semiHidden/>
    <w:rsid w:val="00BC5162"/>
    <w:rPr>
      <w:rFonts w:eastAsia="Yu Mincho"/>
    </w:rPr>
  </w:style>
  <w:style w:type="paragraph" w:customStyle="1" w:styleId="tah0">
    <w:name w:val="tah"/>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F402D3"/>
    <w:rPr>
      <w:rFonts w:ascii="Arial" w:eastAsia="SimSun" w:hAnsi="Arial"/>
      <w:lang w:val="en-GB" w:eastAsia="en-US"/>
    </w:rPr>
  </w:style>
  <w:style w:type="table" w:customStyle="1" w:styleId="12">
    <w:name w:val="표 구분선1"/>
    <w:basedOn w:val="a2"/>
    <w:next w:val="a4"/>
    <w:uiPriority w:val="39"/>
    <w:rsid w:val="000260D0"/>
    <w:rPr>
      <w:rFonts w:ascii="CG Times (WN)" w:eastAsia="맑은 고딕"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semiHidden/>
    <w:rsid w:val="006E0F45"/>
    <w:rPr>
      <w:vertAlign w:val="superscript"/>
    </w:rPr>
  </w:style>
  <w:style w:type="paragraph" w:styleId="aff1">
    <w:name w:val="No Spacing"/>
    <w:uiPriority w:val="1"/>
    <w:qFormat/>
    <w:rsid w:val="006E0F45"/>
    <w:pPr>
      <w:overflowPunct w:val="0"/>
      <w:autoSpaceDE w:val="0"/>
      <w:autoSpaceDN w:val="0"/>
      <w:adjustRightInd w:val="0"/>
      <w:textAlignment w:val="baseline"/>
    </w:pPr>
    <w:rPr>
      <w:rFonts w:eastAsia="Yu Mincho"/>
      <w:lang w:val="en-GB" w:eastAsia="en-US"/>
    </w:rPr>
  </w:style>
  <w:style w:type="character" w:customStyle="1" w:styleId="TALChar">
    <w:name w:val="TAL Char"/>
    <w:rsid w:val="008566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A4EF5-6933-43B9-B5BD-603D570C8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21</Pages>
  <Words>7153</Words>
  <Characters>40773</Characters>
  <Application>Microsoft Office Word</Application>
  <DocSecurity>0</DocSecurity>
  <Lines>339</Lines>
  <Paragraphs>95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47831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박종근/선임연구원/차세대표준(연)CAS팀(jong1.park@lge.com)</cp:lastModifiedBy>
  <cp:revision>67</cp:revision>
  <dcterms:created xsi:type="dcterms:W3CDTF">2019-09-05T09:22:00Z</dcterms:created>
  <dcterms:modified xsi:type="dcterms:W3CDTF">2019-11-28T23:17:00Z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